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3111" w:rsidRPr="00FA56EE" w:rsidRDefault="00173111" w:rsidP="00173111">
      <w:pPr>
        <w:tabs>
          <w:tab w:val="left" w:pos="2127"/>
        </w:tabs>
        <w:ind w:left="2132" w:hanging="2132"/>
        <w:rPr>
          <w:rFonts w:cs="Arial"/>
          <w:b/>
          <w:sz w:val="24"/>
          <w:szCs w:val="24"/>
          <w:lang w:val="en-US"/>
        </w:rPr>
      </w:pPr>
      <w:r w:rsidRPr="00FA56EE">
        <w:rPr>
          <w:rFonts w:cs="Arial"/>
          <w:b/>
          <w:sz w:val="24"/>
          <w:szCs w:val="24"/>
          <w:lang w:val="en-US"/>
        </w:rPr>
        <w:t>Source:</w:t>
      </w:r>
      <w:r w:rsidRPr="00FA56EE">
        <w:rPr>
          <w:rFonts w:cs="Arial"/>
          <w:b/>
          <w:sz w:val="24"/>
          <w:szCs w:val="24"/>
          <w:lang w:val="en-US"/>
        </w:rPr>
        <w:tab/>
      </w:r>
      <w:r w:rsidR="000E051D" w:rsidRPr="00FA56EE">
        <w:rPr>
          <w:rFonts w:cs="Arial"/>
          <w:b/>
          <w:sz w:val="24"/>
          <w:szCs w:val="24"/>
          <w:lang w:val="en-US"/>
        </w:rPr>
        <w:t>EVS</w:t>
      </w:r>
      <w:r w:rsidR="004E63E1" w:rsidRPr="00FA56EE">
        <w:rPr>
          <w:rFonts w:cs="Arial"/>
          <w:b/>
          <w:sz w:val="24"/>
          <w:szCs w:val="24"/>
          <w:lang w:val="en-US"/>
        </w:rPr>
        <w:t xml:space="preserve"> </w:t>
      </w:r>
      <w:r w:rsidR="00AD05FE" w:rsidRPr="00FA56EE">
        <w:rPr>
          <w:rFonts w:cs="Arial"/>
          <w:b/>
          <w:sz w:val="24"/>
          <w:szCs w:val="24"/>
          <w:lang w:val="en-US"/>
        </w:rPr>
        <w:t xml:space="preserve">SWG </w:t>
      </w:r>
      <w:r w:rsidR="000E051D" w:rsidRPr="00FA56EE">
        <w:rPr>
          <w:rFonts w:cs="Arial"/>
          <w:b/>
          <w:sz w:val="24"/>
          <w:szCs w:val="24"/>
          <w:lang w:val="en-US"/>
        </w:rPr>
        <w:t>Secretary</w:t>
      </w:r>
      <w:r w:rsidR="00033F5A" w:rsidRPr="00FA56EE">
        <w:rPr>
          <w:rFonts w:cs="Arial"/>
          <w:b/>
          <w:sz w:val="24"/>
          <w:szCs w:val="24"/>
          <w:lang w:val="en-US"/>
        </w:rPr>
        <w:t xml:space="preserve"> (</w:t>
      </w:r>
      <w:r w:rsidR="00F9347B">
        <w:rPr>
          <w:rFonts w:cs="Arial"/>
          <w:b/>
          <w:sz w:val="24"/>
          <w:szCs w:val="24"/>
          <w:lang w:val="en-US"/>
        </w:rPr>
        <w:t>Orange</w:t>
      </w:r>
      <w:r w:rsidR="00033F5A" w:rsidRPr="00FA56EE">
        <w:rPr>
          <w:rFonts w:cs="Arial"/>
          <w:b/>
          <w:sz w:val="24"/>
          <w:szCs w:val="24"/>
          <w:lang w:val="en-US"/>
        </w:rPr>
        <w:t>)</w:t>
      </w:r>
      <w:r w:rsidR="001A0EDC">
        <w:rPr>
          <w:rStyle w:val="Appelnotedebasdep"/>
          <w:b/>
          <w:sz w:val="24"/>
          <w:szCs w:val="24"/>
        </w:rPr>
        <w:footnoteReference w:id="1"/>
      </w:r>
    </w:p>
    <w:p w:rsidR="00173111" w:rsidRPr="00FA56EE" w:rsidRDefault="00173111" w:rsidP="00173111">
      <w:pPr>
        <w:ind w:left="2132" w:hanging="2132"/>
        <w:rPr>
          <w:rFonts w:cs="Arial"/>
          <w:b/>
          <w:sz w:val="24"/>
          <w:szCs w:val="24"/>
          <w:lang w:val="en-US"/>
        </w:rPr>
      </w:pPr>
      <w:r w:rsidRPr="00FA56EE">
        <w:rPr>
          <w:rFonts w:cs="Arial"/>
          <w:b/>
          <w:sz w:val="24"/>
          <w:szCs w:val="24"/>
          <w:lang w:val="en-US"/>
        </w:rPr>
        <w:t>Title:</w:t>
      </w:r>
      <w:r w:rsidRPr="00FA56EE">
        <w:rPr>
          <w:rFonts w:cs="Arial"/>
          <w:b/>
          <w:sz w:val="24"/>
          <w:szCs w:val="24"/>
          <w:lang w:val="en-US"/>
        </w:rPr>
        <w:tab/>
      </w:r>
      <w:bookmarkStart w:id="0" w:name="OLE_LINK1"/>
      <w:r w:rsidR="008B326F" w:rsidRPr="00FA56EE">
        <w:rPr>
          <w:rFonts w:cs="Arial"/>
          <w:b/>
          <w:sz w:val="24"/>
          <w:szCs w:val="24"/>
          <w:lang w:val="en-US"/>
        </w:rPr>
        <w:t>Draft r</w:t>
      </w:r>
      <w:r w:rsidR="009222D6" w:rsidRPr="00FA56EE">
        <w:rPr>
          <w:rFonts w:cs="Arial"/>
          <w:b/>
          <w:sz w:val="24"/>
          <w:szCs w:val="24"/>
          <w:lang w:val="en-US"/>
        </w:rPr>
        <w:t xml:space="preserve">eport from </w:t>
      </w:r>
      <w:bookmarkEnd w:id="0"/>
      <w:r w:rsidR="00A7554D" w:rsidRPr="00FA56EE">
        <w:rPr>
          <w:rFonts w:cs="Arial"/>
          <w:b/>
          <w:sz w:val="24"/>
          <w:szCs w:val="24"/>
          <w:lang w:val="en-US"/>
        </w:rPr>
        <w:t>SA4#</w:t>
      </w:r>
      <w:r w:rsidR="00FA3F84">
        <w:rPr>
          <w:rFonts w:cs="Arial"/>
          <w:b/>
          <w:sz w:val="24"/>
          <w:szCs w:val="24"/>
          <w:lang w:val="en-US"/>
        </w:rPr>
        <w:t>10</w:t>
      </w:r>
      <w:r w:rsidR="00E705D2">
        <w:rPr>
          <w:rFonts w:cs="Arial"/>
          <w:b/>
          <w:sz w:val="24"/>
          <w:szCs w:val="24"/>
          <w:lang w:val="en-US"/>
        </w:rPr>
        <w:t>5</w:t>
      </w:r>
      <w:r w:rsidR="001532D2" w:rsidRPr="00FA56EE">
        <w:rPr>
          <w:rFonts w:cs="Arial"/>
          <w:b/>
          <w:sz w:val="24"/>
          <w:szCs w:val="24"/>
          <w:lang w:val="en-US"/>
        </w:rPr>
        <w:t xml:space="preserve"> EVS SWG</w:t>
      </w:r>
    </w:p>
    <w:p w:rsidR="00173111" w:rsidRPr="00FA56EE" w:rsidRDefault="00173111" w:rsidP="00173111">
      <w:pPr>
        <w:ind w:left="2132" w:hanging="2132"/>
        <w:rPr>
          <w:rFonts w:cs="Arial"/>
          <w:b/>
          <w:sz w:val="24"/>
          <w:szCs w:val="24"/>
          <w:lang w:val="en-US"/>
        </w:rPr>
      </w:pPr>
      <w:r w:rsidRPr="00FA56EE">
        <w:rPr>
          <w:rFonts w:cs="Arial"/>
          <w:b/>
          <w:sz w:val="24"/>
          <w:szCs w:val="24"/>
          <w:lang w:val="en-US"/>
        </w:rPr>
        <w:t>Document for:</w:t>
      </w:r>
      <w:r w:rsidRPr="00FA56EE">
        <w:rPr>
          <w:rFonts w:cs="Arial"/>
          <w:b/>
          <w:sz w:val="24"/>
          <w:szCs w:val="24"/>
          <w:lang w:val="en-US"/>
        </w:rPr>
        <w:tab/>
        <w:t>Approval</w:t>
      </w:r>
    </w:p>
    <w:p w:rsidR="00173111" w:rsidRPr="00FA56EE" w:rsidRDefault="00173111" w:rsidP="004F6C61">
      <w:pPr>
        <w:ind w:left="2132" w:hanging="2132"/>
        <w:rPr>
          <w:rFonts w:cs="Arial"/>
          <w:b/>
          <w:sz w:val="24"/>
          <w:szCs w:val="24"/>
          <w:lang w:val="en-US"/>
        </w:rPr>
      </w:pPr>
      <w:r w:rsidRPr="00FA56EE">
        <w:rPr>
          <w:rFonts w:cs="Arial"/>
          <w:b/>
          <w:sz w:val="24"/>
          <w:szCs w:val="24"/>
          <w:lang w:val="en-US"/>
        </w:rPr>
        <w:t>Agenda Item:</w:t>
      </w:r>
      <w:r w:rsidRPr="00FA56EE">
        <w:rPr>
          <w:rFonts w:cs="Arial"/>
          <w:b/>
          <w:sz w:val="24"/>
          <w:szCs w:val="24"/>
          <w:lang w:val="en-US"/>
        </w:rPr>
        <w:tab/>
      </w:r>
      <w:r w:rsidR="00887C69">
        <w:rPr>
          <w:rFonts w:cs="Arial"/>
          <w:b/>
          <w:sz w:val="24"/>
          <w:szCs w:val="24"/>
          <w:lang w:val="en-US"/>
        </w:rPr>
        <w:t>13</w:t>
      </w:r>
      <w:r w:rsidR="00FA3F84">
        <w:rPr>
          <w:rFonts w:cs="Arial"/>
          <w:b/>
          <w:sz w:val="24"/>
          <w:szCs w:val="24"/>
          <w:lang w:val="en-US"/>
        </w:rPr>
        <w:t>.</w:t>
      </w:r>
      <w:r w:rsidR="001532D2" w:rsidRPr="00FA56EE">
        <w:rPr>
          <w:rFonts w:cs="Arial"/>
          <w:b/>
          <w:sz w:val="24"/>
          <w:szCs w:val="24"/>
          <w:lang w:val="en-US"/>
        </w:rPr>
        <w:t>1</w:t>
      </w:r>
    </w:p>
    <w:p w:rsidR="00173111" w:rsidRPr="00FA56EE" w:rsidRDefault="00375C9C" w:rsidP="00375C9C">
      <w:pPr>
        <w:pBdr>
          <w:top w:val="single" w:sz="12" w:space="1" w:color="auto"/>
        </w:pBdr>
        <w:tabs>
          <w:tab w:val="left" w:pos="1808"/>
        </w:tabs>
        <w:rPr>
          <w:rFonts w:cs="Arial"/>
          <w:b/>
          <w:lang w:val="en-US"/>
        </w:rPr>
      </w:pPr>
      <w:r w:rsidRPr="00FA56EE">
        <w:rPr>
          <w:rFonts w:cs="Arial"/>
          <w:b/>
          <w:lang w:val="en-US"/>
        </w:rPr>
        <w:tab/>
      </w:r>
    </w:p>
    <w:p w:rsidR="001D1990" w:rsidRPr="000E55F6" w:rsidRDefault="001D1990" w:rsidP="00A97852">
      <w:pPr>
        <w:pStyle w:val="Titre2"/>
        <w:tabs>
          <w:tab w:val="left" w:pos="7680"/>
        </w:tabs>
        <w:spacing w:after="0"/>
        <w:rPr>
          <w:sz w:val="22"/>
          <w:szCs w:val="22"/>
          <w:lang w:val="en-US"/>
        </w:rPr>
      </w:pPr>
      <w:r w:rsidRPr="000E55F6">
        <w:rPr>
          <w:sz w:val="22"/>
          <w:szCs w:val="22"/>
          <w:lang w:val="en-US"/>
        </w:rPr>
        <w:t>Executive Summary</w:t>
      </w:r>
    </w:p>
    <w:p w:rsidR="00BB468D" w:rsidRPr="000E55F6" w:rsidRDefault="00A13F10" w:rsidP="00920587">
      <w:pPr>
        <w:ind w:right="57"/>
        <w:rPr>
          <w:rFonts w:cs="Arial"/>
          <w:sz w:val="22"/>
          <w:szCs w:val="22"/>
          <w:lang w:val="en-US"/>
        </w:rPr>
      </w:pPr>
      <w:r w:rsidRPr="000E55F6">
        <w:rPr>
          <w:rFonts w:cs="Arial"/>
          <w:sz w:val="22"/>
          <w:szCs w:val="22"/>
          <w:lang w:val="en-US"/>
        </w:rPr>
        <w:t xml:space="preserve">The EVS </w:t>
      </w:r>
      <w:r w:rsidRPr="0017157C">
        <w:rPr>
          <w:rFonts w:cs="Arial"/>
          <w:sz w:val="22"/>
          <w:szCs w:val="22"/>
          <w:lang w:val="en-US"/>
        </w:rPr>
        <w:t xml:space="preserve">SWG </w:t>
      </w:r>
      <w:r w:rsidRPr="009A754D">
        <w:rPr>
          <w:rFonts w:cs="Arial"/>
          <w:sz w:val="22"/>
          <w:szCs w:val="22"/>
          <w:lang w:val="en-US"/>
        </w:rPr>
        <w:t>(</w:t>
      </w:r>
      <w:r w:rsidR="009A754D" w:rsidRPr="009A754D">
        <w:rPr>
          <w:rFonts w:cs="Arial"/>
          <w:sz w:val="22"/>
          <w:szCs w:val="22"/>
          <w:lang w:val="en-US"/>
        </w:rPr>
        <w:t>25</w:t>
      </w:r>
      <w:r w:rsidR="00FA3F84" w:rsidRPr="0017157C">
        <w:rPr>
          <w:rFonts w:cs="Arial"/>
          <w:sz w:val="22"/>
          <w:szCs w:val="22"/>
          <w:lang w:val="en-US"/>
        </w:rPr>
        <w:t xml:space="preserve"> </w:t>
      </w:r>
      <w:r w:rsidR="00E82BF6" w:rsidRPr="0017157C">
        <w:rPr>
          <w:rFonts w:cs="Arial"/>
          <w:sz w:val="22"/>
          <w:szCs w:val="22"/>
          <w:lang w:val="en-US"/>
        </w:rPr>
        <w:t>participants</w:t>
      </w:r>
      <w:r w:rsidR="00E82BF6" w:rsidRPr="000E55F6">
        <w:rPr>
          <w:rFonts w:cs="Arial"/>
          <w:sz w:val="22"/>
          <w:szCs w:val="22"/>
          <w:lang w:val="en-US"/>
        </w:rPr>
        <w:t>) met in</w:t>
      </w:r>
      <w:r w:rsidR="00050652">
        <w:rPr>
          <w:rFonts w:cs="Arial"/>
          <w:sz w:val="22"/>
          <w:szCs w:val="22"/>
          <w:lang w:val="en-US"/>
        </w:rPr>
        <w:t xml:space="preserve"> </w:t>
      </w:r>
      <w:r w:rsidR="009A754D" w:rsidRPr="009A754D">
        <w:rPr>
          <w:rFonts w:cs="Arial"/>
          <w:sz w:val="22"/>
          <w:szCs w:val="22"/>
          <w:lang w:val="en-US"/>
        </w:rPr>
        <w:t>9</w:t>
      </w:r>
      <w:r w:rsidR="00C56EC6" w:rsidRPr="000E55F6">
        <w:rPr>
          <w:rFonts w:cs="Arial"/>
          <w:sz w:val="22"/>
          <w:szCs w:val="22"/>
          <w:lang w:val="en-US"/>
        </w:rPr>
        <w:t xml:space="preserve"> time slot</w:t>
      </w:r>
      <w:r w:rsidR="00077B0C" w:rsidRPr="000E55F6">
        <w:rPr>
          <w:rFonts w:cs="Arial"/>
          <w:sz w:val="22"/>
          <w:szCs w:val="22"/>
          <w:lang w:val="en-US"/>
        </w:rPr>
        <w:t>s</w:t>
      </w:r>
      <w:r w:rsidR="005D0750">
        <w:rPr>
          <w:rFonts w:cs="Arial"/>
          <w:sz w:val="22"/>
          <w:szCs w:val="22"/>
          <w:lang w:val="en-US"/>
        </w:rPr>
        <w:t>.</w:t>
      </w:r>
      <w:r w:rsidR="003D4006" w:rsidRPr="000E55F6">
        <w:rPr>
          <w:rFonts w:cs="Arial"/>
          <w:sz w:val="22"/>
          <w:szCs w:val="22"/>
          <w:lang w:val="en-US"/>
        </w:rPr>
        <w:t xml:space="preserve"> </w:t>
      </w:r>
      <w:r w:rsidR="00E938B9">
        <w:rPr>
          <w:rFonts w:cs="Arial"/>
          <w:sz w:val="22"/>
          <w:szCs w:val="22"/>
          <w:lang w:val="en-US"/>
        </w:rPr>
        <w:t>Overall, t</w:t>
      </w:r>
      <w:r w:rsidR="00105C12" w:rsidRPr="000E55F6">
        <w:rPr>
          <w:rFonts w:cs="Arial"/>
          <w:sz w:val="22"/>
          <w:szCs w:val="22"/>
          <w:lang w:val="en-US"/>
        </w:rPr>
        <w:t xml:space="preserve">he SWG meeting </w:t>
      </w:r>
      <w:r w:rsidR="00E108A4" w:rsidRPr="00377ACA">
        <w:rPr>
          <w:rFonts w:cs="Arial"/>
          <w:sz w:val="22"/>
          <w:szCs w:val="22"/>
          <w:lang w:val="en-US"/>
        </w:rPr>
        <w:t xml:space="preserve">handled </w:t>
      </w:r>
      <w:r w:rsidR="00377ACA" w:rsidRPr="00377ACA">
        <w:rPr>
          <w:rFonts w:cs="Arial"/>
          <w:sz w:val="22"/>
          <w:szCs w:val="22"/>
          <w:lang w:val="en-US"/>
        </w:rPr>
        <w:t>36</w:t>
      </w:r>
      <w:r w:rsidR="00105C12" w:rsidRPr="000E55F6">
        <w:rPr>
          <w:rFonts w:cs="Arial"/>
          <w:sz w:val="22"/>
          <w:szCs w:val="22"/>
          <w:lang w:val="en-US"/>
        </w:rPr>
        <w:t xml:space="preserve"> documents</w:t>
      </w:r>
      <w:r w:rsidR="007341AF" w:rsidRPr="000E55F6">
        <w:rPr>
          <w:rFonts w:cs="Arial"/>
          <w:sz w:val="22"/>
          <w:szCs w:val="22"/>
          <w:lang w:val="en-US"/>
        </w:rPr>
        <w:t xml:space="preserve"> (including agenda, input and output documents at this meeting)</w:t>
      </w:r>
      <w:r w:rsidR="00202439">
        <w:rPr>
          <w:rFonts w:cs="Arial"/>
          <w:sz w:val="22"/>
          <w:szCs w:val="22"/>
          <w:lang w:val="en-US"/>
        </w:rPr>
        <w:t>.</w:t>
      </w:r>
      <w:r w:rsidR="009D46E0" w:rsidRPr="000E55F6">
        <w:rPr>
          <w:rFonts w:cs="Arial"/>
          <w:sz w:val="22"/>
          <w:szCs w:val="22"/>
          <w:lang w:val="en-US"/>
        </w:rPr>
        <w:t xml:space="preserve"> </w:t>
      </w:r>
      <w:r w:rsidR="00202439">
        <w:rPr>
          <w:rFonts w:cs="Arial"/>
          <w:sz w:val="22"/>
          <w:szCs w:val="22"/>
          <w:lang w:val="en-US"/>
        </w:rPr>
        <w:t>T</w:t>
      </w:r>
      <w:r w:rsidR="00524A84" w:rsidRPr="000E55F6">
        <w:rPr>
          <w:rFonts w:cs="Arial"/>
          <w:sz w:val="22"/>
          <w:szCs w:val="22"/>
          <w:lang w:val="en-US"/>
        </w:rPr>
        <w:t>he meeting summary is provided below:</w:t>
      </w:r>
    </w:p>
    <w:p w:rsidR="00761179" w:rsidRDefault="00761179" w:rsidP="003D5994">
      <w:pPr>
        <w:pStyle w:val="Heading"/>
        <w:numPr>
          <w:ilvl w:val="0"/>
          <w:numId w:val="2"/>
        </w:numPr>
        <w:tabs>
          <w:tab w:val="left" w:pos="567"/>
          <w:tab w:val="left" w:pos="3531"/>
        </w:tabs>
        <w:spacing w:after="0" w:line="240" w:lineRule="auto"/>
        <w:rPr>
          <w:rFonts w:cs="Arial"/>
          <w:b w:val="0"/>
          <w:szCs w:val="22"/>
          <w:lang w:val="en-US"/>
        </w:rPr>
      </w:pPr>
      <w:r>
        <w:rPr>
          <w:rFonts w:cs="Arial"/>
          <w:b w:val="0"/>
          <w:szCs w:val="22"/>
          <w:lang w:val="en-US"/>
        </w:rPr>
        <w:t>Maintenance:</w:t>
      </w:r>
    </w:p>
    <w:p w:rsidR="00761179" w:rsidRPr="00761179" w:rsidRDefault="00500BC6" w:rsidP="00761179">
      <w:pPr>
        <w:pStyle w:val="Heading"/>
        <w:tabs>
          <w:tab w:val="left" w:pos="567"/>
          <w:tab w:val="left" w:pos="3531"/>
        </w:tabs>
        <w:spacing w:after="0" w:line="240" w:lineRule="auto"/>
        <w:ind w:left="720" w:firstLine="0"/>
        <w:rPr>
          <w:rFonts w:cs="Arial"/>
          <w:b w:val="0"/>
          <w:szCs w:val="22"/>
          <w:lang w:val="en-US"/>
        </w:rPr>
      </w:pPr>
      <w:r>
        <w:rPr>
          <w:rFonts w:cs="Arial"/>
          <w:b w:val="0"/>
          <w:szCs w:val="22"/>
          <w:lang w:val="en-US"/>
        </w:rPr>
        <w:t xml:space="preserve">The scope alignment of EVS floating-point with </w:t>
      </w:r>
      <w:r w:rsidR="00FA5061">
        <w:rPr>
          <w:rFonts w:cs="Arial"/>
          <w:b w:val="0"/>
          <w:szCs w:val="22"/>
          <w:lang w:val="en-US"/>
        </w:rPr>
        <w:t xml:space="preserve">AMR </w:t>
      </w:r>
      <w:bookmarkStart w:id="1" w:name="_GoBack"/>
      <w:bookmarkEnd w:id="1"/>
      <w:r w:rsidR="00FA5061">
        <w:rPr>
          <w:rFonts w:cs="Arial"/>
          <w:b w:val="0"/>
          <w:szCs w:val="22"/>
          <w:lang w:val="en-US"/>
        </w:rPr>
        <w:t>and AMR-WB was discussed. A related Rel-16 CR to TS 26.443 (</w:t>
      </w:r>
      <w:r w:rsidR="00FA5061" w:rsidRPr="00FA5061">
        <w:rPr>
          <w:rFonts w:cs="Arial"/>
          <w:b w:val="0"/>
          <w:color w:val="0432FF"/>
          <w:szCs w:val="22"/>
          <w:lang w:val="en-US"/>
        </w:rPr>
        <w:t>S4-190980</w:t>
      </w:r>
      <w:r w:rsidR="00FA5061">
        <w:rPr>
          <w:rFonts w:cs="Arial"/>
          <w:b w:val="0"/>
          <w:szCs w:val="22"/>
          <w:lang w:val="en-US"/>
        </w:rPr>
        <w:t>) was postponed.</w:t>
      </w:r>
    </w:p>
    <w:p w:rsidR="003D5994" w:rsidRPr="003D5994" w:rsidRDefault="003D5994" w:rsidP="003D5994">
      <w:pPr>
        <w:pStyle w:val="Heading"/>
        <w:numPr>
          <w:ilvl w:val="0"/>
          <w:numId w:val="2"/>
        </w:numPr>
        <w:tabs>
          <w:tab w:val="left" w:pos="567"/>
          <w:tab w:val="left" w:pos="3531"/>
        </w:tabs>
        <w:spacing w:after="0" w:line="240" w:lineRule="auto"/>
        <w:rPr>
          <w:rFonts w:cs="Arial"/>
          <w:b w:val="0"/>
          <w:szCs w:val="22"/>
          <w:lang w:val="en-US"/>
        </w:rPr>
      </w:pPr>
      <w:r>
        <w:rPr>
          <w:rFonts w:eastAsia="Times New Roman" w:cs="Arial"/>
          <w:b w:val="0"/>
          <w:szCs w:val="22"/>
          <w:lang w:val="en-US"/>
        </w:rPr>
        <w:t>IVAS_Codec:</w:t>
      </w:r>
    </w:p>
    <w:p w:rsidR="00EE225E" w:rsidRPr="00BF1DBF" w:rsidRDefault="00FA5061" w:rsidP="00F5353D">
      <w:pPr>
        <w:pStyle w:val="Heading"/>
        <w:tabs>
          <w:tab w:val="left" w:pos="567"/>
          <w:tab w:val="left" w:pos="3531"/>
        </w:tabs>
        <w:spacing w:after="0" w:line="240" w:lineRule="auto"/>
        <w:ind w:left="709" w:firstLine="0"/>
        <w:rPr>
          <w:rFonts w:cs="Arial"/>
          <w:b w:val="0"/>
          <w:szCs w:val="22"/>
          <w:lang w:val="en-US"/>
        </w:rPr>
      </w:pPr>
      <w:r>
        <w:rPr>
          <w:rFonts w:cs="Arial"/>
          <w:b w:val="0"/>
          <w:szCs w:val="22"/>
          <w:lang w:val="en-US"/>
        </w:rPr>
        <w:t>IVAS contributions covered various topics (pass-through, external render</w:t>
      </w:r>
      <w:r w:rsidR="00EE005C">
        <w:rPr>
          <w:rFonts w:cs="Arial"/>
          <w:b w:val="0"/>
          <w:szCs w:val="22"/>
          <w:lang w:val="en-US"/>
        </w:rPr>
        <w:t>er</w:t>
      </w:r>
      <w:r>
        <w:rPr>
          <w:rFonts w:cs="Arial"/>
          <w:b w:val="0"/>
          <w:szCs w:val="22"/>
          <w:lang w:val="en-US"/>
        </w:rPr>
        <w:t>, audio format</w:t>
      </w:r>
      <w:r w:rsidR="00B24E1E">
        <w:rPr>
          <w:rFonts w:cs="Arial"/>
          <w:b w:val="0"/>
          <w:szCs w:val="22"/>
          <w:lang w:val="en-US"/>
        </w:rPr>
        <w:t>s</w:t>
      </w:r>
      <w:r>
        <w:rPr>
          <w:rFonts w:cs="Arial"/>
          <w:b w:val="0"/>
          <w:szCs w:val="22"/>
          <w:lang w:val="en-US"/>
        </w:rPr>
        <w:t>, reference codecs, MASA and HTF, testing, complexity, usage scenario</w:t>
      </w:r>
      <w:r w:rsidR="00B24E1E">
        <w:rPr>
          <w:rFonts w:cs="Arial"/>
          <w:b w:val="0"/>
          <w:szCs w:val="22"/>
          <w:lang w:val="en-US"/>
        </w:rPr>
        <w:t>s</w:t>
      </w:r>
      <w:r>
        <w:rPr>
          <w:rFonts w:cs="Arial"/>
          <w:b w:val="0"/>
          <w:szCs w:val="22"/>
          <w:lang w:val="en-US"/>
        </w:rPr>
        <w:t xml:space="preserve">). To progress further a telco on IVAS (for pass-through) was scheduled on </w:t>
      </w:r>
      <w:r w:rsidR="002513DB">
        <w:rPr>
          <w:rFonts w:cs="Arial"/>
          <w:b w:val="0"/>
          <w:szCs w:val="22"/>
          <w:lang w:val="en-US"/>
        </w:rPr>
        <w:t xml:space="preserve">27 </w:t>
      </w:r>
      <w:r w:rsidR="002513DB" w:rsidRPr="002513DB">
        <w:rPr>
          <w:rFonts w:cs="Arial"/>
          <w:b w:val="0"/>
          <w:szCs w:val="22"/>
          <w:lang w:val="en-US"/>
        </w:rPr>
        <w:t>Sept.</w:t>
      </w:r>
      <w:r w:rsidR="002513DB">
        <w:rPr>
          <w:rFonts w:cs="Arial"/>
          <w:b w:val="0"/>
          <w:szCs w:val="22"/>
          <w:lang w:val="en-US"/>
        </w:rPr>
        <w:t xml:space="preserve"> 2019</w:t>
      </w:r>
      <w:r w:rsidR="002513DB" w:rsidRPr="002513DB">
        <w:rPr>
          <w:rFonts w:cs="Arial"/>
          <w:b w:val="0"/>
          <w:szCs w:val="22"/>
          <w:lang w:val="en-US"/>
        </w:rPr>
        <w:t>, 3-5pm CEST</w:t>
      </w:r>
      <w:r>
        <w:rPr>
          <w:rFonts w:cs="Arial"/>
          <w:b w:val="0"/>
          <w:szCs w:val="22"/>
          <w:lang w:val="en-US"/>
        </w:rPr>
        <w:t xml:space="preserve">. </w:t>
      </w:r>
      <w:r w:rsidR="00294F3A">
        <w:rPr>
          <w:rFonts w:cs="Arial"/>
          <w:b w:val="0"/>
          <w:szCs w:val="22"/>
          <w:lang w:val="en-US"/>
        </w:rPr>
        <w:t xml:space="preserve">Crosschecks were planned on MASA and HTF proposals. Offline work was invited to consolidate inputs on processing for testing. </w:t>
      </w:r>
      <w:r>
        <w:rPr>
          <w:rFonts w:cs="Arial"/>
          <w:b w:val="0"/>
          <w:szCs w:val="22"/>
          <w:lang w:val="en-US"/>
        </w:rPr>
        <w:t xml:space="preserve">Updates to IVAS-3 (on reference codecs) and IVAS-9 (on </w:t>
      </w:r>
      <w:r w:rsidR="00121BB9">
        <w:rPr>
          <w:rFonts w:cs="Arial"/>
          <w:b w:val="0"/>
          <w:szCs w:val="22"/>
          <w:lang w:val="en-US"/>
        </w:rPr>
        <w:t xml:space="preserve">the </w:t>
      </w:r>
      <w:r>
        <w:rPr>
          <w:rFonts w:cs="Arial"/>
          <w:b w:val="0"/>
          <w:szCs w:val="22"/>
          <w:lang w:val="en-US"/>
        </w:rPr>
        <w:t xml:space="preserve">conferencing usage scenario) were agreed in </w:t>
      </w:r>
      <w:r w:rsidRPr="00FA5061">
        <w:rPr>
          <w:rFonts w:cs="Arial"/>
          <w:b w:val="0"/>
          <w:color w:val="0432FF"/>
          <w:szCs w:val="22"/>
          <w:lang w:val="en-US"/>
        </w:rPr>
        <w:t>S4-19</w:t>
      </w:r>
      <w:r>
        <w:rPr>
          <w:rFonts w:cs="Arial"/>
          <w:b w:val="0"/>
          <w:color w:val="0432FF"/>
          <w:szCs w:val="22"/>
          <w:lang w:val="en-US"/>
        </w:rPr>
        <w:t>1064</w:t>
      </w:r>
      <w:r>
        <w:rPr>
          <w:rFonts w:cs="Arial"/>
          <w:b w:val="0"/>
          <w:szCs w:val="22"/>
          <w:lang w:val="en-US"/>
        </w:rPr>
        <w:t xml:space="preserve"> and </w:t>
      </w:r>
      <w:r w:rsidRPr="00FA5061">
        <w:rPr>
          <w:rFonts w:cs="Arial"/>
          <w:b w:val="0"/>
          <w:color w:val="0432FF"/>
          <w:szCs w:val="22"/>
          <w:lang w:val="en-US"/>
        </w:rPr>
        <w:t>S4-19</w:t>
      </w:r>
      <w:r>
        <w:rPr>
          <w:rFonts w:cs="Arial"/>
          <w:b w:val="0"/>
          <w:color w:val="0432FF"/>
          <w:szCs w:val="22"/>
          <w:lang w:val="en-US"/>
        </w:rPr>
        <w:t>1063</w:t>
      </w:r>
      <w:r w:rsidRPr="00FA5061">
        <w:rPr>
          <w:rFonts w:cs="Arial"/>
          <w:b w:val="0"/>
          <w:color w:val="000000" w:themeColor="text1"/>
          <w:szCs w:val="22"/>
          <w:lang w:val="en-US"/>
        </w:rPr>
        <w:t>, respectively.</w:t>
      </w:r>
    </w:p>
    <w:p w:rsidR="006B3E81" w:rsidRPr="00F5353D" w:rsidRDefault="00050652" w:rsidP="005D0750">
      <w:pPr>
        <w:pStyle w:val="Heading"/>
        <w:numPr>
          <w:ilvl w:val="0"/>
          <w:numId w:val="2"/>
        </w:numPr>
        <w:tabs>
          <w:tab w:val="left" w:pos="567"/>
          <w:tab w:val="left" w:pos="3531"/>
        </w:tabs>
        <w:spacing w:after="0" w:line="240" w:lineRule="auto"/>
        <w:rPr>
          <w:rFonts w:cs="Arial"/>
          <w:szCs w:val="22"/>
          <w:lang w:val="en-US"/>
        </w:rPr>
      </w:pPr>
      <w:r>
        <w:rPr>
          <w:rFonts w:cs="Arial"/>
          <w:b w:val="0"/>
          <w:szCs w:val="22"/>
          <w:lang w:val="en-US"/>
        </w:rPr>
        <w:t>EVS_FCNBE:</w:t>
      </w:r>
    </w:p>
    <w:p w:rsidR="00F5353D" w:rsidRPr="00E434B6" w:rsidRDefault="00294F3A" w:rsidP="008422A2">
      <w:pPr>
        <w:pStyle w:val="Heading"/>
        <w:tabs>
          <w:tab w:val="left" w:pos="567"/>
          <w:tab w:val="left" w:pos="3531"/>
        </w:tabs>
        <w:spacing w:after="0" w:line="240" w:lineRule="auto"/>
        <w:ind w:left="709" w:firstLine="0"/>
        <w:rPr>
          <w:rFonts w:cs="Arial"/>
          <w:b w:val="0"/>
          <w:szCs w:val="22"/>
          <w:lang w:val="en-US"/>
        </w:rPr>
      </w:pPr>
      <w:r>
        <w:rPr>
          <w:rFonts w:cs="Arial"/>
          <w:b w:val="0"/>
          <w:szCs w:val="22"/>
          <w:lang w:val="en-US"/>
        </w:rPr>
        <w:t>Verification results for the proposed conformance procedure were reported. A draft CR on EVS floating-point conformance (</w:t>
      </w:r>
      <w:r w:rsidRPr="00294F3A">
        <w:rPr>
          <w:rFonts w:cs="Arial"/>
          <w:b w:val="0"/>
          <w:color w:val="0432FF"/>
          <w:szCs w:val="22"/>
          <w:lang w:val="en-US"/>
        </w:rPr>
        <w:t>S4-190924</w:t>
      </w:r>
      <w:r>
        <w:rPr>
          <w:rFonts w:cs="Arial"/>
          <w:b w:val="0"/>
          <w:szCs w:val="22"/>
          <w:lang w:val="en-US"/>
        </w:rPr>
        <w:t>) was discussed and noted.</w:t>
      </w:r>
      <w:r w:rsidR="00A474D2">
        <w:rPr>
          <w:rFonts w:cs="Arial"/>
          <w:b w:val="0"/>
          <w:szCs w:val="22"/>
          <w:lang w:val="en-US"/>
        </w:rPr>
        <w:t xml:space="preserve"> </w:t>
      </w:r>
      <w:r w:rsidR="00E434B6">
        <w:rPr>
          <w:rFonts w:cs="Arial"/>
          <w:b w:val="0"/>
          <w:szCs w:val="22"/>
          <w:lang w:val="en-US"/>
        </w:rPr>
        <w:t xml:space="preserve">Comments on the proposed EVS </w:t>
      </w:r>
      <w:r w:rsidR="008A1A9B">
        <w:rPr>
          <w:rFonts w:cs="Arial"/>
          <w:b w:val="0"/>
          <w:szCs w:val="22"/>
          <w:lang w:val="en-US"/>
        </w:rPr>
        <w:t>floating-point conformance</w:t>
      </w:r>
      <w:r w:rsidR="00E434B6">
        <w:rPr>
          <w:rFonts w:cs="Arial"/>
          <w:b w:val="0"/>
          <w:szCs w:val="22"/>
          <w:lang w:val="en-US"/>
        </w:rPr>
        <w:t xml:space="preserve"> method were also considered</w:t>
      </w:r>
      <w:r w:rsidR="00160E5B">
        <w:rPr>
          <w:rFonts w:cs="Arial"/>
          <w:b w:val="0"/>
          <w:szCs w:val="22"/>
          <w:lang w:val="en-US"/>
        </w:rPr>
        <w:t xml:space="preserve">; remaining actions </w:t>
      </w:r>
      <w:del w:id="2" w:author="Stephane Ragot" w:date="2019-08-16T12:09:00Z">
        <w:r w:rsidR="00160E5B" w:rsidDel="00CA725D">
          <w:rPr>
            <w:rFonts w:cs="Arial"/>
            <w:b w:val="0"/>
            <w:szCs w:val="22"/>
            <w:lang w:val="en-US"/>
          </w:rPr>
          <w:delText xml:space="preserve">include </w:delText>
        </w:r>
      </w:del>
      <w:ins w:id="3" w:author="Stephane Ragot" w:date="2019-08-16T12:09:00Z">
        <w:r w:rsidR="00CA725D">
          <w:rPr>
            <w:rFonts w:cs="Arial"/>
            <w:b w:val="0"/>
            <w:szCs w:val="22"/>
            <w:lang w:val="en-US"/>
          </w:rPr>
          <w:t>focus on</w:t>
        </w:r>
        <w:r w:rsidR="00CA725D">
          <w:rPr>
            <w:rFonts w:cs="Arial"/>
            <w:b w:val="0"/>
            <w:szCs w:val="22"/>
            <w:lang w:val="en-US"/>
          </w:rPr>
          <w:t xml:space="preserve"> </w:t>
        </w:r>
      </w:ins>
      <w:r w:rsidR="00160E5B">
        <w:rPr>
          <w:rFonts w:cs="Arial"/>
          <w:b w:val="0"/>
          <w:szCs w:val="22"/>
          <w:lang w:val="en-US"/>
        </w:rPr>
        <w:t xml:space="preserve">validation </w:t>
      </w:r>
      <w:r w:rsidR="005412DD">
        <w:rPr>
          <w:rFonts w:cs="Arial"/>
          <w:b w:val="0"/>
          <w:szCs w:val="22"/>
          <w:lang w:val="en-US"/>
        </w:rPr>
        <w:t>to be performed by</w:t>
      </w:r>
      <w:r w:rsidR="00160E5B">
        <w:rPr>
          <w:rFonts w:cs="Arial"/>
          <w:b w:val="0"/>
          <w:szCs w:val="22"/>
          <w:lang w:val="en-US"/>
        </w:rPr>
        <w:t xml:space="preserve"> two companies</w:t>
      </w:r>
      <w:ins w:id="4" w:author="Stephane Ragot" w:date="2019-08-16T12:09:00Z">
        <w:r w:rsidR="00CA725D">
          <w:rPr>
            <w:rFonts w:cs="Arial"/>
            <w:b w:val="0"/>
            <w:szCs w:val="22"/>
            <w:lang w:val="en-US"/>
          </w:rPr>
          <w:t>, addition of thresholds for the MO-LQO test</w:t>
        </w:r>
      </w:ins>
      <w:r w:rsidR="00160E5B">
        <w:rPr>
          <w:rFonts w:cs="Arial"/>
          <w:b w:val="0"/>
          <w:szCs w:val="22"/>
          <w:lang w:val="en-US"/>
        </w:rPr>
        <w:t xml:space="preserve"> and </w:t>
      </w:r>
      <w:ins w:id="5" w:author="Stephane Ragot" w:date="2019-08-16T12:13:00Z">
        <w:r w:rsidR="00CA725D">
          <w:rPr>
            <w:rFonts w:cs="Arial"/>
            <w:b w:val="0"/>
            <w:szCs w:val="22"/>
            <w:lang w:val="en-US"/>
          </w:rPr>
          <w:t xml:space="preserve">final </w:t>
        </w:r>
      </w:ins>
      <w:r w:rsidR="00160E5B">
        <w:rPr>
          <w:rFonts w:cs="Arial"/>
          <w:b w:val="0"/>
          <w:szCs w:val="22"/>
          <w:lang w:val="en-US"/>
        </w:rPr>
        <w:t>clean-up of the proposed draft CR.</w:t>
      </w:r>
      <w:r w:rsidR="008422A2">
        <w:rPr>
          <w:rFonts w:cs="Arial"/>
          <w:b w:val="0"/>
          <w:szCs w:val="22"/>
          <w:lang w:val="en-US"/>
        </w:rPr>
        <w:t xml:space="preserve"> </w:t>
      </w:r>
      <w:r w:rsidR="009015C1">
        <w:rPr>
          <w:rFonts w:cs="Arial"/>
          <w:b w:val="0"/>
          <w:szCs w:val="22"/>
          <w:lang w:val="en-US"/>
        </w:rPr>
        <w:t xml:space="preserve">It was clarified that </w:t>
      </w:r>
      <w:r w:rsidR="00A474D2" w:rsidRPr="00A474D2">
        <w:rPr>
          <w:rFonts w:cs="Arial"/>
          <w:b w:val="0"/>
          <w:szCs w:val="22"/>
          <w:lang w:val="en-US"/>
        </w:rPr>
        <w:t>Mr. Stefan Doehla (Fraunhofer) could be acting Rapporteur</w:t>
      </w:r>
      <w:r w:rsidR="00A474D2">
        <w:rPr>
          <w:rFonts w:cs="Arial"/>
          <w:b w:val="0"/>
          <w:szCs w:val="22"/>
          <w:lang w:val="en-US"/>
        </w:rPr>
        <w:t xml:space="preserve">. </w:t>
      </w:r>
      <w:r w:rsidR="00E434B6">
        <w:rPr>
          <w:rFonts w:cs="Arial"/>
          <w:b w:val="0"/>
          <w:szCs w:val="22"/>
          <w:lang w:val="en-US"/>
        </w:rPr>
        <w:t>The time plan was updated to reflect that completion is shifted by one meeting cycle. A telco on EVS_FCNBE was scheduled</w:t>
      </w:r>
      <w:r w:rsidR="009015C1">
        <w:rPr>
          <w:rFonts w:cs="Arial"/>
          <w:b w:val="0"/>
          <w:szCs w:val="22"/>
          <w:lang w:val="en-US"/>
        </w:rPr>
        <w:t xml:space="preserve"> with a date to be confirmed offline</w:t>
      </w:r>
      <w:r w:rsidR="00E434B6" w:rsidRPr="00E434B6">
        <w:rPr>
          <w:rFonts w:cs="Arial"/>
          <w:b w:val="0"/>
          <w:szCs w:val="22"/>
          <w:lang w:val="en-US"/>
        </w:rPr>
        <w:t>.</w:t>
      </w:r>
    </w:p>
    <w:p w:rsidR="00441FF4" w:rsidRPr="00234298" w:rsidRDefault="00441FF4" w:rsidP="00FF655B">
      <w:pPr>
        <w:pStyle w:val="Heading"/>
        <w:tabs>
          <w:tab w:val="left" w:pos="567"/>
          <w:tab w:val="left" w:pos="3531"/>
        </w:tabs>
        <w:spacing w:after="0" w:line="240" w:lineRule="auto"/>
        <w:ind w:left="0" w:firstLine="0"/>
        <w:rPr>
          <w:rFonts w:cs="Arial"/>
          <w:szCs w:val="22"/>
          <w:lang w:val="en-US"/>
        </w:rPr>
      </w:pPr>
    </w:p>
    <w:p w:rsidR="000E051D" w:rsidRPr="000E55F6" w:rsidRDefault="000E051D" w:rsidP="000E051D">
      <w:pPr>
        <w:pStyle w:val="Titre2"/>
        <w:numPr>
          <w:ilvl w:val="0"/>
          <w:numId w:val="1"/>
        </w:numPr>
        <w:spacing w:after="0"/>
        <w:rPr>
          <w:sz w:val="22"/>
          <w:szCs w:val="22"/>
          <w:lang w:val="en-US"/>
        </w:rPr>
      </w:pPr>
      <w:r w:rsidRPr="000E55F6">
        <w:rPr>
          <w:sz w:val="22"/>
          <w:szCs w:val="22"/>
          <w:lang w:val="en-US"/>
        </w:rPr>
        <w:t>Opening of the session</w:t>
      </w:r>
      <w:r w:rsidR="00AD5DF6" w:rsidRPr="000E55F6">
        <w:rPr>
          <w:sz w:val="22"/>
          <w:szCs w:val="22"/>
          <w:lang w:val="en-US"/>
        </w:rPr>
        <w:t xml:space="preserve">: </w:t>
      </w:r>
      <w:r w:rsidR="00E705D2">
        <w:rPr>
          <w:sz w:val="22"/>
          <w:szCs w:val="22"/>
          <w:lang w:val="en-US"/>
        </w:rPr>
        <w:t>August</w:t>
      </w:r>
      <w:r w:rsidR="005D0750">
        <w:rPr>
          <w:sz w:val="22"/>
          <w:szCs w:val="22"/>
          <w:lang w:val="en-US"/>
        </w:rPr>
        <w:t xml:space="preserve"> </w:t>
      </w:r>
      <w:r w:rsidR="005D0750" w:rsidRPr="00FA5061">
        <w:rPr>
          <w:sz w:val="22"/>
          <w:szCs w:val="22"/>
          <w:lang w:val="en-US"/>
        </w:rPr>
        <w:t>1</w:t>
      </w:r>
      <w:r w:rsidR="00E705D2" w:rsidRPr="00FA5061">
        <w:rPr>
          <w:sz w:val="22"/>
          <w:szCs w:val="22"/>
          <w:lang w:val="en-US"/>
        </w:rPr>
        <w:t>2</w:t>
      </w:r>
      <w:r w:rsidR="00FF52E6" w:rsidRPr="00FA5061">
        <w:rPr>
          <w:sz w:val="22"/>
          <w:szCs w:val="22"/>
          <w:lang w:val="en-US"/>
        </w:rPr>
        <w:t>,</w:t>
      </w:r>
      <w:r w:rsidR="009C5733" w:rsidRPr="00FA5061">
        <w:rPr>
          <w:sz w:val="22"/>
          <w:szCs w:val="22"/>
          <w:lang w:val="en-US"/>
        </w:rPr>
        <w:t xml:space="preserve"> </w:t>
      </w:r>
      <w:r w:rsidR="00E705D2" w:rsidRPr="00FA5061">
        <w:rPr>
          <w:sz w:val="22"/>
          <w:szCs w:val="22"/>
          <w:lang w:val="en-US"/>
        </w:rPr>
        <w:t>16</w:t>
      </w:r>
      <w:r w:rsidR="000F3868" w:rsidRPr="00FA5061">
        <w:rPr>
          <w:sz w:val="22"/>
          <w:szCs w:val="22"/>
          <w:lang w:val="en-US"/>
        </w:rPr>
        <w:t>:</w:t>
      </w:r>
      <w:r w:rsidR="00E705D2" w:rsidRPr="00FA5061">
        <w:rPr>
          <w:sz w:val="22"/>
          <w:szCs w:val="22"/>
          <w:lang w:val="en-US"/>
        </w:rPr>
        <w:t>0</w:t>
      </w:r>
      <w:r w:rsidR="000C1027" w:rsidRPr="00FA5061">
        <w:rPr>
          <w:sz w:val="22"/>
          <w:szCs w:val="22"/>
          <w:lang w:val="en-US"/>
        </w:rPr>
        <w:t>9</w:t>
      </w:r>
      <w:r w:rsidR="00A07DDF" w:rsidRPr="00FA5061">
        <w:rPr>
          <w:sz w:val="22"/>
          <w:szCs w:val="22"/>
          <w:lang w:val="en-US"/>
        </w:rPr>
        <w:t xml:space="preserve"> </w:t>
      </w:r>
      <w:r w:rsidR="00CF10C2" w:rsidRPr="00FA5061">
        <w:rPr>
          <w:sz w:val="22"/>
          <w:szCs w:val="22"/>
          <w:lang w:val="en-US"/>
        </w:rPr>
        <w:t>(local</w:t>
      </w:r>
      <w:r w:rsidR="00CF10C2" w:rsidRPr="000E55F6">
        <w:rPr>
          <w:sz w:val="22"/>
          <w:szCs w:val="22"/>
          <w:lang w:val="en-US"/>
        </w:rPr>
        <w:t xml:space="preserve"> time)</w:t>
      </w:r>
    </w:p>
    <w:p w:rsidR="00E15D0F" w:rsidRPr="000E55F6" w:rsidRDefault="00E15D0F" w:rsidP="00E15D0F">
      <w:pPr>
        <w:spacing w:before="0" w:after="0"/>
        <w:rPr>
          <w:rFonts w:cs="Arial"/>
          <w:sz w:val="22"/>
          <w:szCs w:val="22"/>
          <w:lang w:val="en-US"/>
        </w:rPr>
      </w:pPr>
    </w:p>
    <w:p w:rsidR="00862255" w:rsidRPr="000E55F6" w:rsidRDefault="000E051D" w:rsidP="00E15D0F">
      <w:pPr>
        <w:spacing w:before="0" w:after="0"/>
        <w:rPr>
          <w:rFonts w:cs="Arial"/>
          <w:sz w:val="22"/>
          <w:szCs w:val="22"/>
          <w:lang w:val="en-US"/>
        </w:rPr>
      </w:pPr>
      <w:r w:rsidRPr="000E55F6">
        <w:rPr>
          <w:rFonts w:cs="Arial"/>
          <w:sz w:val="22"/>
          <w:szCs w:val="22"/>
          <w:lang w:val="en-US"/>
        </w:rPr>
        <w:t xml:space="preserve">The EVS SWG Chairman, </w:t>
      </w:r>
      <w:r w:rsidR="007C33C5" w:rsidRPr="000E55F6">
        <w:rPr>
          <w:rFonts w:cs="Arial"/>
          <w:sz w:val="22"/>
          <w:szCs w:val="22"/>
          <w:lang w:val="en-US"/>
        </w:rPr>
        <w:t xml:space="preserve">Mr. </w:t>
      </w:r>
      <w:r w:rsidR="00600AD2" w:rsidRPr="000E55F6">
        <w:rPr>
          <w:rFonts w:cs="Arial"/>
          <w:sz w:val="22"/>
          <w:szCs w:val="22"/>
          <w:lang w:val="en-US"/>
        </w:rPr>
        <w:t>Imre Varga</w:t>
      </w:r>
      <w:r w:rsidRPr="000E55F6">
        <w:rPr>
          <w:rFonts w:cs="Arial"/>
          <w:sz w:val="22"/>
          <w:szCs w:val="22"/>
          <w:lang w:val="en-US"/>
        </w:rPr>
        <w:t xml:space="preserve"> </w:t>
      </w:r>
      <w:r w:rsidR="00600AD2" w:rsidRPr="000E55F6">
        <w:rPr>
          <w:rFonts w:cs="Arial"/>
          <w:sz w:val="22"/>
          <w:szCs w:val="22"/>
          <w:lang w:val="en-US"/>
        </w:rPr>
        <w:t>(Qualcomm</w:t>
      </w:r>
      <w:r w:rsidRPr="000E55F6">
        <w:rPr>
          <w:rFonts w:cs="Arial"/>
          <w:sz w:val="22"/>
          <w:szCs w:val="22"/>
          <w:lang w:val="en-US"/>
        </w:rPr>
        <w:t xml:space="preserve">), opened the </w:t>
      </w:r>
      <w:r w:rsidR="00260DD5" w:rsidRPr="000E55F6">
        <w:rPr>
          <w:rFonts w:cs="Arial"/>
          <w:sz w:val="22"/>
          <w:szCs w:val="22"/>
          <w:lang w:val="en-US"/>
        </w:rPr>
        <w:t>meeting</w:t>
      </w:r>
      <w:r w:rsidR="00862255" w:rsidRPr="000E55F6">
        <w:rPr>
          <w:rFonts w:cs="Arial"/>
          <w:sz w:val="22"/>
          <w:szCs w:val="22"/>
          <w:lang w:val="en-US"/>
        </w:rPr>
        <w:t>.</w:t>
      </w:r>
    </w:p>
    <w:p w:rsidR="000F3868" w:rsidRPr="000E55F6" w:rsidRDefault="00314D14" w:rsidP="00E15D0F">
      <w:pPr>
        <w:spacing w:before="0" w:after="0"/>
        <w:rPr>
          <w:rFonts w:cs="Arial"/>
          <w:sz w:val="22"/>
          <w:szCs w:val="22"/>
          <w:lang w:val="en-US"/>
        </w:rPr>
      </w:pPr>
      <w:r w:rsidRPr="000E55F6">
        <w:rPr>
          <w:rFonts w:cs="Arial"/>
          <w:sz w:val="22"/>
          <w:szCs w:val="22"/>
          <w:lang w:val="en-US"/>
        </w:rPr>
        <w:t>Minutes were taken by the EVS SWG Secretary.</w:t>
      </w:r>
    </w:p>
    <w:p w:rsidR="00390827" w:rsidRPr="000E55F6" w:rsidRDefault="00390827" w:rsidP="000E051D">
      <w:pPr>
        <w:jc w:val="both"/>
        <w:rPr>
          <w:rFonts w:cs="Arial"/>
          <w:sz w:val="22"/>
          <w:szCs w:val="22"/>
          <w:lang w:val="en-US"/>
        </w:rPr>
      </w:pPr>
    </w:p>
    <w:p w:rsidR="000E051D" w:rsidRPr="000E55F6" w:rsidRDefault="00014695" w:rsidP="000E051D">
      <w:pPr>
        <w:pStyle w:val="Titre2"/>
        <w:numPr>
          <w:ilvl w:val="0"/>
          <w:numId w:val="1"/>
        </w:numPr>
        <w:spacing w:after="0"/>
        <w:rPr>
          <w:sz w:val="22"/>
          <w:szCs w:val="22"/>
          <w:lang w:val="en-US"/>
        </w:rPr>
      </w:pPr>
      <w:bookmarkStart w:id="6" w:name="_Toc227352504"/>
      <w:bookmarkStart w:id="7" w:name="_Toc233381531"/>
      <w:bookmarkStart w:id="8" w:name="_Toc233381588"/>
      <w:r w:rsidRPr="000E55F6">
        <w:rPr>
          <w:sz w:val="22"/>
          <w:szCs w:val="22"/>
          <w:lang w:val="en-US"/>
        </w:rPr>
        <w:t>R</w:t>
      </w:r>
      <w:r w:rsidR="000E051D" w:rsidRPr="000E55F6">
        <w:rPr>
          <w:sz w:val="22"/>
          <w:szCs w:val="22"/>
          <w:lang w:val="en-US"/>
        </w:rPr>
        <w:t>egistration of documents</w:t>
      </w:r>
      <w:bookmarkEnd w:id="6"/>
      <w:bookmarkEnd w:id="7"/>
      <w:bookmarkEnd w:id="8"/>
    </w:p>
    <w:p w:rsidR="009B163B" w:rsidRDefault="001A228D" w:rsidP="00E705D2">
      <w:pPr>
        <w:ind w:right="57"/>
        <w:rPr>
          <w:rFonts w:cs="Arial"/>
          <w:sz w:val="22"/>
          <w:szCs w:val="22"/>
          <w:lang w:val="en-US"/>
        </w:rPr>
      </w:pPr>
      <w:r>
        <w:rPr>
          <w:rFonts w:cs="Arial"/>
          <w:sz w:val="22"/>
          <w:szCs w:val="22"/>
          <w:lang w:val="en-US"/>
        </w:rPr>
        <w:t xml:space="preserve">The EVS SWG Chairman </w:t>
      </w:r>
      <w:r w:rsidR="00B35615" w:rsidRPr="000E55F6">
        <w:rPr>
          <w:rFonts w:cs="Arial"/>
          <w:sz w:val="22"/>
          <w:szCs w:val="22"/>
          <w:lang w:val="en-US"/>
        </w:rPr>
        <w:t>displayed</w:t>
      </w:r>
      <w:r w:rsidR="00887C69">
        <w:rPr>
          <w:rFonts w:cs="Arial"/>
          <w:sz w:val="22"/>
          <w:szCs w:val="22"/>
          <w:lang w:val="en-US"/>
        </w:rPr>
        <w:t xml:space="preserve"> Revision1</w:t>
      </w:r>
      <w:r w:rsidR="0088595E">
        <w:rPr>
          <w:rFonts w:cs="Arial"/>
          <w:sz w:val="22"/>
          <w:szCs w:val="22"/>
          <w:lang w:val="en-US"/>
        </w:rPr>
        <w:t xml:space="preserve"> </w:t>
      </w:r>
      <w:r w:rsidR="00DD7032" w:rsidRPr="000E55F6">
        <w:rPr>
          <w:rFonts w:cs="Arial"/>
          <w:sz w:val="22"/>
          <w:szCs w:val="22"/>
          <w:lang w:val="en-US"/>
        </w:rPr>
        <w:t xml:space="preserve">of </w:t>
      </w:r>
      <w:r w:rsidR="001206EF" w:rsidRPr="000E55F6">
        <w:rPr>
          <w:rFonts w:cs="Arial"/>
          <w:color w:val="0000FF"/>
          <w:sz w:val="22"/>
          <w:szCs w:val="22"/>
          <w:lang w:val="en-US"/>
        </w:rPr>
        <w:t>S4-1</w:t>
      </w:r>
      <w:r w:rsidR="00050652">
        <w:rPr>
          <w:rFonts w:cs="Arial"/>
          <w:color w:val="0000FF"/>
          <w:sz w:val="22"/>
          <w:szCs w:val="22"/>
          <w:lang w:val="en-US"/>
        </w:rPr>
        <w:t>90</w:t>
      </w:r>
      <w:r w:rsidR="00E705D2">
        <w:rPr>
          <w:rFonts w:cs="Arial"/>
          <w:color w:val="0000FF"/>
          <w:sz w:val="22"/>
          <w:szCs w:val="22"/>
          <w:lang w:val="en-US"/>
        </w:rPr>
        <w:t>909</w:t>
      </w:r>
      <w:r w:rsidR="00295B16" w:rsidRPr="000E55F6">
        <w:rPr>
          <w:rFonts w:cs="Arial"/>
          <w:sz w:val="22"/>
          <w:szCs w:val="22"/>
          <w:lang w:val="en-US"/>
        </w:rPr>
        <w:t xml:space="preserve"> </w:t>
      </w:r>
      <w:r w:rsidR="0004162A">
        <w:rPr>
          <w:rFonts w:cs="Arial"/>
          <w:sz w:val="22"/>
          <w:szCs w:val="22"/>
          <w:lang w:val="en-US"/>
        </w:rPr>
        <w:t>wi</w:t>
      </w:r>
      <w:r w:rsidR="005C775F" w:rsidRPr="000E55F6">
        <w:rPr>
          <w:rFonts w:cs="Arial"/>
          <w:sz w:val="22"/>
          <w:szCs w:val="22"/>
          <w:lang w:val="en-US"/>
        </w:rPr>
        <w:t>th</w:t>
      </w:r>
      <w:r w:rsidR="00DD7032" w:rsidRPr="000E55F6">
        <w:rPr>
          <w:rFonts w:cs="Arial"/>
          <w:sz w:val="22"/>
          <w:szCs w:val="22"/>
          <w:lang w:val="en-US"/>
        </w:rPr>
        <w:t xml:space="preserve"> Tdocs </w:t>
      </w:r>
      <w:r w:rsidR="00295B16" w:rsidRPr="000E55F6">
        <w:rPr>
          <w:rFonts w:cs="Arial"/>
          <w:sz w:val="22"/>
          <w:szCs w:val="22"/>
          <w:lang w:val="en-US"/>
        </w:rPr>
        <w:t>alloc</w:t>
      </w:r>
      <w:r w:rsidR="00DD7032" w:rsidRPr="000E55F6">
        <w:rPr>
          <w:rFonts w:cs="Arial"/>
          <w:sz w:val="22"/>
          <w:szCs w:val="22"/>
          <w:lang w:val="en-US"/>
        </w:rPr>
        <w:t>ated</w:t>
      </w:r>
      <w:r w:rsidR="00887C69">
        <w:rPr>
          <w:rFonts w:cs="Arial"/>
          <w:sz w:val="22"/>
          <w:szCs w:val="22"/>
          <w:lang w:val="en-US"/>
        </w:rPr>
        <w:t xml:space="preserve"> to A.I. 7</w:t>
      </w:r>
      <w:r w:rsidR="00776C6C" w:rsidRPr="000E55F6">
        <w:rPr>
          <w:rFonts w:cs="Arial"/>
          <w:sz w:val="22"/>
          <w:szCs w:val="22"/>
          <w:lang w:val="en-US"/>
        </w:rPr>
        <w:t xml:space="preserve"> f</w:t>
      </w:r>
      <w:r w:rsidR="00887C69">
        <w:rPr>
          <w:rFonts w:cs="Arial"/>
          <w:sz w:val="22"/>
          <w:szCs w:val="22"/>
          <w:lang w:val="en-US"/>
        </w:rPr>
        <w:t>or SA4#10</w:t>
      </w:r>
      <w:r w:rsidR="009632F8">
        <w:rPr>
          <w:rFonts w:cs="Arial"/>
          <w:sz w:val="22"/>
          <w:szCs w:val="22"/>
          <w:lang w:val="en-US"/>
        </w:rPr>
        <w:t>5</w:t>
      </w:r>
      <w:r w:rsidR="00956A03">
        <w:rPr>
          <w:rFonts w:cs="Arial"/>
          <w:sz w:val="22"/>
          <w:szCs w:val="22"/>
          <w:lang w:val="en-US"/>
        </w:rPr>
        <w:t>.</w:t>
      </w:r>
      <w:r w:rsidR="004E4161">
        <w:rPr>
          <w:rFonts w:cs="Arial"/>
          <w:sz w:val="22"/>
          <w:szCs w:val="22"/>
          <w:lang w:val="en-US"/>
        </w:rPr>
        <w:t xml:space="preserve"> </w:t>
      </w:r>
      <w:r w:rsidR="00E705D2">
        <w:rPr>
          <w:rFonts w:cs="Arial"/>
          <w:sz w:val="22"/>
          <w:szCs w:val="22"/>
          <w:lang w:val="en-US"/>
        </w:rPr>
        <w:t>T</w:t>
      </w:r>
      <w:r w:rsidR="0046549D">
        <w:rPr>
          <w:rFonts w:cs="Arial"/>
          <w:sz w:val="22"/>
          <w:szCs w:val="22"/>
          <w:lang w:val="en-US"/>
        </w:rPr>
        <w:t>he agenda in</w:t>
      </w:r>
      <w:r w:rsidR="0046549D" w:rsidRPr="000E55F6">
        <w:rPr>
          <w:rFonts w:cs="Arial"/>
          <w:sz w:val="22"/>
          <w:szCs w:val="22"/>
          <w:lang w:val="en-US"/>
        </w:rPr>
        <w:t xml:space="preserve"> </w:t>
      </w:r>
      <w:r w:rsidR="0046549D" w:rsidRPr="000E55F6">
        <w:rPr>
          <w:rFonts w:cs="Arial"/>
          <w:color w:val="0000FF"/>
          <w:sz w:val="22"/>
          <w:szCs w:val="22"/>
          <w:lang w:val="en-US"/>
        </w:rPr>
        <w:t>S4-1</w:t>
      </w:r>
      <w:r w:rsidR="0046549D">
        <w:rPr>
          <w:rFonts w:cs="Arial"/>
          <w:color w:val="0000FF"/>
          <w:sz w:val="22"/>
          <w:szCs w:val="22"/>
          <w:lang w:val="en-US"/>
        </w:rPr>
        <w:t>90</w:t>
      </w:r>
      <w:r w:rsidR="00E705D2">
        <w:rPr>
          <w:rFonts w:cs="Arial"/>
          <w:color w:val="0000FF"/>
          <w:sz w:val="22"/>
          <w:szCs w:val="22"/>
          <w:lang w:val="en-US"/>
        </w:rPr>
        <w:t>909</w:t>
      </w:r>
      <w:r w:rsidR="0046549D">
        <w:rPr>
          <w:rFonts w:cs="Arial"/>
          <w:sz w:val="22"/>
          <w:szCs w:val="22"/>
          <w:lang w:val="en-US"/>
        </w:rPr>
        <w:t xml:space="preserve"> was</w:t>
      </w:r>
      <w:r w:rsidR="00F55423">
        <w:rPr>
          <w:rFonts w:cs="Arial"/>
          <w:sz w:val="22"/>
          <w:szCs w:val="22"/>
          <w:lang w:val="en-US"/>
        </w:rPr>
        <w:t xml:space="preserve"> initially</w:t>
      </w:r>
      <w:r w:rsidR="0046549D">
        <w:rPr>
          <w:rFonts w:cs="Arial"/>
          <w:sz w:val="22"/>
          <w:szCs w:val="22"/>
          <w:lang w:val="en-US"/>
        </w:rPr>
        <w:t xml:space="preserve"> </w:t>
      </w:r>
      <w:r w:rsidR="0046549D" w:rsidRPr="0046549D">
        <w:rPr>
          <w:rFonts w:cs="Arial"/>
          <w:color w:val="0000FF"/>
          <w:sz w:val="22"/>
          <w:szCs w:val="22"/>
          <w:lang w:val="en-US"/>
        </w:rPr>
        <w:t>agreed</w:t>
      </w:r>
      <w:r w:rsidR="008343D3">
        <w:rPr>
          <w:rFonts w:cs="Arial"/>
          <w:sz w:val="22"/>
          <w:szCs w:val="22"/>
          <w:lang w:val="en-US"/>
        </w:rPr>
        <w:t xml:space="preserve"> </w:t>
      </w:r>
      <w:r w:rsidR="009B163B">
        <w:rPr>
          <w:rFonts w:cs="Arial"/>
          <w:sz w:val="22"/>
          <w:szCs w:val="22"/>
          <w:lang w:val="en-US"/>
        </w:rPr>
        <w:t>The grouping of IVAS contributions by topics (p</w:t>
      </w:r>
      <w:r w:rsidR="009B163B" w:rsidRPr="009B163B">
        <w:rPr>
          <w:rFonts w:cs="Arial"/>
          <w:sz w:val="22"/>
          <w:szCs w:val="22"/>
          <w:lang w:val="en-US"/>
        </w:rPr>
        <w:t>ass-through, external renderer</w:t>
      </w:r>
      <w:r w:rsidR="009B163B">
        <w:rPr>
          <w:rFonts w:cs="Arial"/>
          <w:sz w:val="22"/>
          <w:szCs w:val="22"/>
          <w:lang w:val="en-US"/>
        </w:rPr>
        <w:t>, audio format, …) and the relative order of groups were discussed</w:t>
      </w:r>
      <w:r w:rsidR="000A5914">
        <w:rPr>
          <w:rFonts w:cs="Arial"/>
          <w:sz w:val="22"/>
          <w:szCs w:val="22"/>
          <w:lang w:val="en-US"/>
        </w:rPr>
        <w:t xml:space="preserve"> and edited online</w:t>
      </w:r>
      <w:r w:rsidR="009B163B">
        <w:rPr>
          <w:rFonts w:cs="Arial"/>
          <w:sz w:val="22"/>
          <w:szCs w:val="22"/>
          <w:lang w:val="en-US"/>
        </w:rPr>
        <w:t>.</w:t>
      </w:r>
    </w:p>
    <w:p w:rsidR="009B163B" w:rsidRDefault="008343D3" w:rsidP="00E705D2">
      <w:pPr>
        <w:ind w:right="57"/>
        <w:rPr>
          <w:rFonts w:cs="Arial"/>
          <w:sz w:val="22"/>
          <w:szCs w:val="22"/>
          <w:lang w:val="en-US"/>
        </w:rPr>
      </w:pPr>
      <w:r>
        <w:rPr>
          <w:rFonts w:cs="Arial"/>
          <w:sz w:val="22"/>
          <w:szCs w:val="22"/>
          <w:lang w:val="en-US"/>
        </w:rPr>
        <w:lastRenderedPageBreak/>
        <w:t xml:space="preserve">Mr. </w:t>
      </w:r>
      <w:r w:rsidR="009B163B">
        <w:rPr>
          <w:rFonts w:cs="Arial"/>
          <w:sz w:val="22"/>
          <w:szCs w:val="22"/>
          <w:lang w:val="en-US"/>
        </w:rPr>
        <w:t>S</w:t>
      </w:r>
      <w:r>
        <w:rPr>
          <w:rFonts w:cs="Arial"/>
          <w:sz w:val="22"/>
          <w:szCs w:val="22"/>
          <w:lang w:val="en-US"/>
        </w:rPr>
        <w:t>tefan Doehla (Fraunhofer) noted that there are</w:t>
      </w:r>
      <w:r w:rsidR="009B163B">
        <w:rPr>
          <w:rFonts w:cs="Arial"/>
          <w:sz w:val="22"/>
          <w:szCs w:val="22"/>
          <w:lang w:val="en-US"/>
        </w:rPr>
        <w:t xml:space="preserve"> many documents and </w:t>
      </w:r>
      <w:r>
        <w:rPr>
          <w:rFonts w:cs="Arial"/>
          <w:sz w:val="22"/>
          <w:szCs w:val="22"/>
          <w:lang w:val="en-US"/>
        </w:rPr>
        <w:t>he invited the group</w:t>
      </w:r>
      <w:r w:rsidR="009B163B">
        <w:rPr>
          <w:rFonts w:cs="Arial"/>
          <w:sz w:val="22"/>
          <w:szCs w:val="22"/>
          <w:lang w:val="en-US"/>
        </w:rPr>
        <w:t xml:space="preserve"> to be efficient</w:t>
      </w:r>
      <w:r>
        <w:rPr>
          <w:rFonts w:cs="Arial"/>
          <w:sz w:val="22"/>
          <w:szCs w:val="22"/>
          <w:lang w:val="en-US"/>
        </w:rPr>
        <w:t xml:space="preserve"> in presentations</w:t>
      </w:r>
      <w:r w:rsidR="002C214A">
        <w:rPr>
          <w:rFonts w:cs="Arial"/>
          <w:sz w:val="22"/>
          <w:szCs w:val="22"/>
          <w:lang w:val="en-US"/>
        </w:rPr>
        <w:t xml:space="preserve"> and </w:t>
      </w:r>
      <w:r>
        <w:rPr>
          <w:rFonts w:cs="Arial"/>
          <w:sz w:val="22"/>
          <w:szCs w:val="22"/>
          <w:lang w:val="en-US"/>
        </w:rPr>
        <w:t>discussions</w:t>
      </w:r>
      <w:r w:rsidR="009B163B">
        <w:rPr>
          <w:rFonts w:cs="Arial"/>
          <w:sz w:val="22"/>
          <w:szCs w:val="22"/>
          <w:lang w:val="en-US"/>
        </w:rPr>
        <w:t>.</w:t>
      </w:r>
    </w:p>
    <w:p w:rsidR="0046549D" w:rsidRDefault="0046549D" w:rsidP="00E705D2">
      <w:pPr>
        <w:ind w:right="57"/>
        <w:rPr>
          <w:rFonts w:cs="Arial"/>
          <w:sz w:val="22"/>
          <w:szCs w:val="22"/>
          <w:lang w:val="en-US"/>
        </w:rPr>
      </w:pPr>
      <w:r w:rsidRPr="009011F7">
        <w:rPr>
          <w:rFonts w:cs="Arial"/>
          <w:sz w:val="22"/>
          <w:szCs w:val="22"/>
          <w:lang w:val="en-US"/>
        </w:rPr>
        <w:t xml:space="preserve">The agenda </w:t>
      </w:r>
      <w:r w:rsidR="00F55423">
        <w:rPr>
          <w:rFonts w:cs="Arial"/>
          <w:sz w:val="22"/>
          <w:szCs w:val="22"/>
          <w:lang w:val="en-US"/>
        </w:rPr>
        <w:t>in</w:t>
      </w:r>
      <w:r w:rsidR="00F55423" w:rsidRPr="000E55F6">
        <w:rPr>
          <w:rFonts w:cs="Arial"/>
          <w:sz w:val="22"/>
          <w:szCs w:val="22"/>
          <w:lang w:val="en-US"/>
        </w:rPr>
        <w:t xml:space="preserve"> </w:t>
      </w:r>
      <w:r w:rsidR="00F55423" w:rsidRPr="000E55F6">
        <w:rPr>
          <w:rFonts w:cs="Arial"/>
          <w:color w:val="0000FF"/>
          <w:sz w:val="22"/>
          <w:szCs w:val="22"/>
          <w:lang w:val="en-US"/>
        </w:rPr>
        <w:t>S4-1</w:t>
      </w:r>
      <w:r w:rsidR="00F55423">
        <w:rPr>
          <w:rFonts w:cs="Arial"/>
          <w:color w:val="0000FF"/>
          <w:sz w:val="22"/>
          <w:szCs w:val="22"/>
          <w:lang w:val="en-US"/>
        </w:rPr>
        <w:t>90909</w:t>
      </w:r>
      <w:r w:rsidR="00F55423">
        <w:rPr>
          <w:rFonts w:cs="Arial"/>
          <w:sz w:val="22"/>
          <w:szCs w:val="22"/>
          <w:lang w:val="en-US"/>
        </w:rPr>
        <w:t xml:space="preserve"> </w:t>
      </w:r>
      <w:r w:rsidRPr="009011F7">
        <w:rPr>
          <w:rFonts w:cs="Arial"/>
          <w:sz w:val="22"/>
          <w:szCs w:val="22"/>
          <w:lang w:val="en-US"/>
        </w:rPr>
        <w:t xml:space="preserve">was later revised </w:t>
      </w:r>
      <w:r w:rsidRPr="00FA5061">
        <w:rPr>
          <w:rFonts w:cs="Arial"/>
          <w:sz w:val="22"/>
          <w:szCs w:val="22"/>
          <w:lang w:val="en-US"/>
        </w:rPr>
        <w:t xml:space="preserve">in </w:t>
      </w:r>
      <w:r w:rsidRPr="00FA5061">
        <w:rPr>
          <w:rFonts w:cs="Arial"/>
          <w:color w:val="0000FF"/>
          <w:sz w:val="22"/>
          <w:szCs w:val="22"/>
          <w:lang w:val="en-US"/>
        </w:rPr>
        <w:t>S4-19</w:t>
      </w:r>
      <w:r w:rsidR="00E705D2" w:rsidRPr="00FA5061">
        <w:rPr>
          <w:rFonts w:cs="Arial"/>
          <w:color w:val="0000FF"/>
          <w:sz w:val="22"/>
          <w:szCs w:val="22"/>
          <w:lang w:val="en-US"/>
        </w:rPr>
        <w:t>1</w:t>
      </w:r>
      <w:r w:rsidR="00FA5061" w:rsidRPr="00FA5061">
        <w:rPr>
          <w:rFonts w:cs="Arial"/>
          <w:color w:val="0000FF"/>
          <w:sz w:val="22"/>
          <w:szCs w:val="22"/>
          <w:lang w:val="en-US"/>
        </w:rPr>
        <w:t>066</w:t>
      </w:r>
      <w:r w:rsidRPr="009011F7">
        <w:rPr>
          <w:rFonts w:cs="Arial"/>
          <w:sz w:val="22"/>
          <w:szCs w:val="22"/>
          <w:lang w:val="en-US"/>
        </w:rPr>
        <w:t xml:space="preserve"> (see Annex A)</w:t>
      </w:r>
      <w:r>
        <w:rPr>
          <w:rFonts w:cs="Arial"/>
          <w:sz w:val="22"/>
          <w:szCs w:val="22"/>
          <w:lang w:val="en-US"/>
        </w:rPr>
        <w:t>.</w:t>
      </w:r>
    </w:p>
    <w:p w:rsidR="0046549D" w:rsidRDefault="0046549D" w:rsidP="00CE4331">
      <w:pPr>
        <w:ind w:right="57"/>
        <w:rPr>
          <w:rFonts w:cs="Arial"/>
          <w:sz w:val="22"/>
          <w:szCs w:val="22"/>
          <w:lang w:val="en-US"/>
        </w:rPr>
      </w:pPr>
    </w:p>
    <w:p w:rsidR="00EC7AD4" w:rsidRPr="000E55F6" w:rsidRDefault="00EC7AD4" w:rsidP="00CE4331">
      <w:pPr>
        <w:ind w:right="57"/>
        <w:rPr>
          <w:rFonts w:cs="Arial"/>
          <w:sz w:val="22"/>
          <w:szCs w:val="22"/>
          <w:lang w:val="en-US"/>
        </w:rPr>
      </w:pPr>
    </w:p>
    <w:p w:rsidR="005C2B78" w:rsidRPr="000E55F6" w:rsidRDefault="00FA3F84" w:rsidP="00205304">
      <w:pPr>
        <w:pStyle w:val="Titre2"/>
        <w:numPr>
          <w:ilvl w:val="0"/>
          <w:numId w:val="1"/>
        </w:numPr>
        <w:spacing w:after="0"/>
        <w:rPr>
          <w:sz w:val="22"/>
          <w:szCs w:val="22"/>
          <w:lang w:val="en-US"/>
        </w:rPr>
      </w:pPr>
      <w:r>
        <w:rPr>
          <w:sz w:val="22"/>
          <w:szCs w:val="22"/>
          <w:lang w:val="en-US"/>
        </w:rPr>
        <w:t>CRs to Features in Release 15</w:t>
      </w:r>
      <w:r w:rsidR="00C62290" w:rsidRPr="000E55F6">
        <w:rPr>
          <w:sz w:val="22"/>
          <w:szCs w:val="22"/>
          <w:lang w:val="en-US"/>
        </w:rPr>
        <w:t xml:space="preserve"> and earlier </w:t>
      </w:r>
    </w:p>
    <w:p w:rsidR="00887C69" w:rsidRDefault="00887C69" w:rsidP="004253BA">
      <w:pPr>
        <w:rPr>
          <w:rFonts w:cs="Arial"/>
          <w:sz w:val="22"/>
          <w:szCs w:val="22"/>
          <w:lang w:val="en-US"/>
        </w:rPr>
      </w:pPr>
    </w:p>
    <w:p w:rsidR="002C3425" w:rsidRPr="002C3425" w:rsidRDefault="002C3425" w:rsidP="002C3425">
      <w:pPr>
        <w:rPr>
          <w:rFonts w:cs="Arial"/>
          <w:sz w:val="22"/>
          <w:szCs w:val="22"/>
          <w:lang w:val="en-US"/>
        </w:rPr>
      </w:pPr>
      <w:r w:rsidRPr="00491BC1">
        <w:rPr>
          <w:rFonts w:cs="Arial"/>
          <w:sz w:val="22"/>
          <w:szCs w:val="22"/>
          <w:lang w:val="en-US"/>
        </w:rPr>
        <w:t xml:space="preserve">Mr. </w:t>
      </w:r>
      <w:r>
        <w:rPr>
          <w:rFonts w:cs="Arial"/>
          <w:sz w:val="22"/>
          <w:szCs w:val="22"/>
          <w:lang w:val="en-US"/>
        </w:rPr>
        <w:t xml:space="preserve">Imre Varga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190910 </w:t>
      </w:r>
      <w:r w:rsidRPr="002C3425">
        <w:rPr>
          <w:rFonts w:cs="Arial"/>
          <w:b/>
          <w:sz w:val="22"/>
          <w:szCs w:val="22"/>
          <w:lang w:val="en-US"/>
        </w:rPr>
        <w:t>Alignment of 3GPP Floating-Point Codec Specifications</w:t>
      </w:r>
      <w:r w:rsidRPr="00823D67">
        <w:rPr>
          <w:rFonts w:cs="Arial"/>
          <w:sz w:val="22"/>
          <w:szCs w:val="22"/>
          <w:lang w:val="en-US"/>
        </w:rPr>
        <w:t xml:space="preserve">, from </w:t>
      </w:r>
      <w:r w:rsidRPr="002C3425">
        <w:rPr>
          <w:rFonts w:cs="Arial"/>
          <w:b/>
          <w:sz w:val="22"/>
          <w:szCs w:val="22"/>
          <w:lang w:val="en-US"/>
        </w:rPr>
        <w:t>Qualcomm Incorporated</w:t>
      </w:r>
    </w:p>
    <w:p w:rsidR="002C3425" w:rsidRPr="000E55F6" w:rsidRDefault="002C3425" w:rsidP="002C3425">
      <w:pPr>
        <w:rPr>
          <w:rFonts w:cs="Arial"/>
          <w:b/>
          <w:sz w:val="22"/>
          <w:szCs w:val="22"/>
          <w:lang w:val="en-US"/>
        </w:rPr>
      </w:pPr>
      <w:r w:rsidRPr="000E55F6">
        <w:rPr>
          <w:rFonts w:cs="Arial"/>
          <w:b/>
          <w:sz w:val="22"/>
          <w:szCs w:val="22"/>
          <w:lang w:val="en-US"/>
        </w:rPr>
        <w:t xml:space="preserve">Comments / questions: </w:t>
      </w:r>
    </w:p>
    <w:p w:rsidR="008C04C0" w:rsidRDefault="002C214A" w:rsidP="002C3425">
      <w:pPr>
        <w:rPr>
          <w:rFonts w:cs="Arial"/>
          <w:sz w:val="22"/>
          <w:szCs w:val="22"/>
          <w:lang w:val="en-US"/>
        </w:rPr>
      </w:pPr>
      <w:r>
        <w:rPr>
          <w:rFonts w:cs="Arial"/>
          <w:sz w:val="22"/>
          <w:szCs w:val="22"/>
          <w:lang w:val="en-US"/>
        </w:rPr>
        <w:t>Mr. David Singer (Apple)</w:t>
      </w:r>
      <w:r w:rsidR="00E759AB">
        <w:rPr>
          <w:rFonts w:cs="Arial"/>
          <w:sz w:val="22"/>
          <w:szCs w:val="22"/>
          <w:lang w:val="en-US"/>
        </w:rPr>
        <w:t xml:space="preserve"> </w:t>
      </w:r>
      <w:r>
        <w:rPr>
          <w:rFonts w:cs="Arial"/>
          <w:sz w:val="22"/>
          <w:szCs w:val="22"/>
          <w:lang w:val="en-US"/>
        </w:rPr>
        <w:t xml:space="preserve">expressed </w:t>
      </w:r>
      <w:r w:rsidR="00E759AB">
        <w:rPr>
          <w:rFonts w:cs="Arial"/>
          <w:sz w:val="22"/>
          <w:szCs w:val="22"/>
          <w:lang w:val="en-US"/>
        </w:rPr>
        <w:t>lot</w:t>
      </w:r>
      <w:r>
        <w:rPr>
          <w:rFonts w:cs="Arial"/>
          <w:sz w:val="22"/>
          <w:szCs w:val="22"/>
          <w:lang w:val="en-US"/>
        </w:rPr>
        <w:t>s</w:t>
      </w:r>
      <w:r w:rsidR="00E759AB">
        <w:rPr>
          <w:rFonts w:cs="Arial"/>
          <w:sz w:val="22"/>
          <w:szCs w:val="22"/>
          <w:lang w:val="en-US"/>
        </w:rPr>
        <w:t xml:space="preserve"> of concerns</w:t>
      </w:r>
      <w:r>
        <w:rPr>
          <w:rFonts w:cs="Arial"/>
          <w:sz w:val="22"/>
          <w:szCs w:val="22"/>
          <w:lang w:val="en-US"/>
        </w:rPr>
        <w:t xml:space="preserve"> on the proposal</w:t>
      </w:r>
      <w:r w:rsidR="008C04C0">
        <w:rPr>
          <w:rFonts w:cs="Arial"/>
          <w:sz w:val="22"/>
          <w:szCs w:val="22"/>
          <w:lang w:val="en-US"/>
        </w:rPr>
        <w:t xml:space="preserve">. He was puzzled by the statement that network elements are controlled </w:t>
      </w:r>
      <w:r w:rsidR="007735EA">
        <w:rPr>
          <w:rFonts w:cs="Arial"/>
          <w:sz w:val="22"/>
          <w:szCs w:val="22"/>
          <w:lang w:val="en-US"/>
        </w:rPr>
        <w:t>rigorously</w:t>
      </w:r>
      <w:r w:rsidR="008C04C0">
        <w:rPr>
          <w:rFonts w:cs="Arial"/>
          <w:sz w:val="22"/>
          <w:szCs w:val="22"/>
          <w:lang w:val="en-US"/>
        </w:rPr>
        <w:t xml:space="preserve"> by operators and he commented that terminals are </w:t>
      </w:r>
      <w:r w:rsidR="007735EA">
        <w:rPr>
          <w:rFonts w:cs="Arial"/>
          <w:sz w:val="22"/>
          <w:szCs w:val="22"/>
          <w:lang w:val="en-US"/>
        </w:rPr>
        <w:t>rigorously</w:t>
      </w:r>
      <w:r w:rsidR="008C04C0">
        <w:rPr>
          <w:rFonts w:cs="Arial"/>
          <w:sz w:val="22"/>
          <w:szCs w:val="22"/>
          <w:lang w:val="en-US"/>
        </w:rPr>
        <w:t xml:space="preserve"> controlled by terminal vendors. He stated that one cannot determine a rule on what is inside the terminal but one should give audio to the terminal and see what is the bitstream. He commented that i</w:t>
      </w:r>
      <w:r w:rsidR="00E759AB">
        <w:rPr>
          <w:rFonts w:cs="Arial"/>
          <w:sz w:val="22"/>
          <w:szCs w:val="22"/>
          <w:lang w:val="en-US"/>
        </w:rPr>
        <w:t xml:space="preserve">f </w:t>
      </w:r>
      <w:r w:rsidR="008C04C0">
        <w:rPr>
          <w:rFonts w:cs="Arial"/>
          <w:sz w:val="22"/>
          <w:szCs w:val="22"/>
          <w:lang w:val="en-US"/>
        </w:rPr>
        <w:t xml:space="preserve">one </w:t>
      </w:r>
      <w:r w:rsidR="00E759AB">
        <w:rPr>
          <w:rFonts w:cs="Arial"/>
          <w:sz w:val="22"/>
          <w:szCs w:val="22"/>
          <w:lang w:val="en-US"/>
        </w:rPr>
        <w:t>introduce</w:t>
      </w:r>
      <w:r w:rsidR="008C04C0">
        <w:rPr>
          <w:rFonts w:cs="Arial"/>
          <w:sz w:val="22"/>
          <w:szCs w:val="22"/>
          <w:lang w:val="en-US"/>
        </w:rPr>
        <w:t>s a</w:t>
      </w:r>
      <w:r w:rsidR="00E759AB">
        <w:rPr>
          <w:rFonts w:cs="Arial"/>
          <w:sz w:val="22"/>
          <w:szCs w:val="22"/>
          <w:lang w:val="en-US"/>
        </w:rPr>
        <w:t xml:space="preserve"> rule in </w:t>
      </w:r>
      <w:r w:rsidR="008C04C0">
        <w:rPr>
          <w:rFonts w:cs="Arial"/>
          <w:sz w:val="22"/>
          <w:szCs w:val="22"/>
          <w:lang w:val="en-US"/>
        </w:rPr>
        <w:t xml:space="preserve">Release </w:t>
      </w:r>
      <w:r w:rsidR="00E759AB">
        <w:rPr>
          <w:rFonts w:cs="Arial"/>
          <w:sz w:val="22"/>
          <w:szCs w:val="22"/>
          <w:lang w:val="en-US"/>
        </w:rPr>
        <w:t xml:space="preserve">N+1, </w:t>
      </w:r>
      <w:r w:rsidR="008C04C0">
        <w:rPr>
          <w:rFonts w:cs="Arial"/>
          <w:sz w:val="22"/>
          <w:szCs w:val="22"/>
          <w:lang w:val="en-US"/>
        </w:rPr>
        <w:t>one would</w:t>
      </w:r>
      <w:r w:rsidR="00E759AB">
        <w:rPr>
          <w:rFonts w:cs="Arial"/>
          <w:sz w:val="22"/>
          <w:szCs w:val="22"/>
          <w:lang w:val="en-US"/>
        </w:rPr>
        <w:t xml:space="preserve"> </w:t>
      </w:r>
      <w:r w:rsidR="008C04C0">
        <w:rPr>
          <w:rFonts w:cs="Arial"/>
          <w:sz w:val="22"/>
          <w:szCs w:val="22"/>
          <w:lang w:val="en-US"/>
        </w:rPr>
        <w:t>h</w:t>
      </w:r>
      <w:r w:rsidR="00E759AB">
        <w:rPr>
          <w:rFonts w:cs="Arial"/>
          <w:sz w:val="22"/>
          <w:szCs w:val="22"/>
          <w:lang w:val="en-US"/>
        </w:rPr>
        <w:t>ave to rei</w:t>
      </w:r>
      <w:r w:rsidR="008C04C0">
        <w:rPr>
          <w:rFonts w:cs="Arial"/>
          <w:sz w:val="22"/>
          <w:szCs w:val="22"/>
          <w:lang w:val="en-US"/>
        </w:rPr>
        <w:t>m</w:t>
      </w:r>
      <w:r w:rsidR="00E759AB">
        <w:rPr>
          <w:rFonts w:cs="Arial"/>
          <w:sz w:val="22"/>
          <w:szCs w:val="22"/>
          <w:lang w:val="en-US"/>
        </w:rPr>
        <w:t xml:space="preserve">plement </w:t>
      </w:r>
      <w:r w:rsidR="008C04C0">
        <w:rPr>
          <w:rFonts w:cs="Arial"/>
          <w:sz w:val="22"/>
          <w:szCs w:val="22"/>
          <w:lang w:val="en-US"/>
        </w:rPr>
        <w:t>a</w:t>
      </w:r>
      <w:r w:rsidR="00E759AB">
        <w:rPr>
          <w:rFonts w:cs="Arial"/>
          <w:sz w:val="22"/>
          <w:szCs w:val="22"/>
          <w:lang w:val="en-US"/>
        </w:rPr>
        <w:t xml:space="preserve"> terminal</w:t>
      </w:r>
      <w:r w:rsidR="008C04C0">
        <w:rPr>
          <w:rFonts w:cs="Arial"/>
          <w:sz w:val="22"/>
          <w:szCs w:val="22"/>
          <w:lang w:val="en-US"/>
        </w:rPr>
        <w:t xml:space="preserve"> that</w:t>
      </w:r>
      <w:r w:rsidR="00E759AB">
        <w:rPr>
          <w:rFonts w:cs="Arial"/>
          <w:sz w:val="22"/>
          <w:szCs w:val="22"/>
          <w:lang w:val="en-US"/>
        </w:rPr>
        <w:t xml:space="preserve"> </w:t>
      </w:r>
      <w:r w:rsidR="008C04C0">
        <w:rPr>
          <w:rFonts w:cs="Arial"/>
          <w:sz w:val="22"/>
          <w:szCs w:val="22"/>
          <w:lang w:val="en-US"/>
        </w:rPr>
        <w:t xml:space="preserve">a vendor </w:t>
      </w:r>
      <w:r w:rsidR="00E759AB">
        <w:rPr>
          <w:rFonts w:cs="Arial"/>
          <w:sz w:val="22"/>
          <w:szCs w:val="22"/>
          <w:lang w:val="en-US"/>
        </w:rPr>
        <w:t>ha</w:t>
      </w:r>
      <w:r w:rsidR="008C04C0">
        <w:rPr>
          <w:rFonts w:cs="Arial"/>
          <w:sz w:val="22"/>
          <w:szCs w:val="22"/>
          <w:lang w:val="en-US"/>
        </w:rPr>
        <w:t>s</w:t>
      </w:r>
      <w:r w:rsidR="00E759AB">
        <w:rPr>
          <w:rFonts w:cs="Arial"/>
          <w:sz w:val="22"/>
          <w:szCs w:val="22"/>
          <w:lang w:val="en-US"/>
        </w:rPr>
        <w:t xml:space="preserve"> been shippi</w:t>
      </w:r>
      <w:r w:rsidR="008C04C0">
        <w:rPr>
          <w:rFonts w:cs="Arial"/>
          <w:sz w:val="22"/>
          <w:szCs w:val="22"/>
          <w:lang w:val="en-US"/>
        </w:rPr>
        <w:t>ng</w:t>
      </w:r>
      <w:r w:rsidR="00E759AB">
        <w:rPr>
          <w:rFonts w:cs="Arial"/>
          <w:sz w:val="22"/>
          <w:szCs w:val="22"/>
          <w:lang w:val="en-US"/>
        </w:rPr>
        <w:t xml:space="preserve">, </w:t>
      </w:r>
      <w:r w:rsidR="008C04C0">
        <w:rPr>
          <w:rFonts w:cs="Arial"/>
          <w:sz w:val="22"/>
          <w:szCs w:val="22"/>
          <w:lang w:val="en-US"/>
        </w:rPr>
        <w:t xml:space="preserve">which is </w:t>
      </w:r>
      <w:r w:rsidR="00E759AB">
        <w:rPr>
          <w:rFonts w:cs="Arial"/>
          <w:sz w:val="22"/>
          <w:szCs w:val="22"/>
          <w:lang w:val="en-US"/>
        </w:rPr>
        <w:t xml:space="preserve">not acceptable, </w:t>
      </w:r>
      <w:r w:rsidR="008C04C0">
        <w:rPr>
          <w:rFonts w:cs="Arial"/>
          <w:sz w:val="22"/>
          <w:szCs w:val="22"/>
          <w:lang w:val="en-US"/>
        </w:rPr>
        <w:t xml:space="preserve">because it </w:t>
      </w:r>
      <w:r w:rsidR="00E759AB">
        <w:rPr>
          <w:rFonts w:cs="Arial"/>
          <w:sz w:val="22"/>
          <w:szCs w:val="22"/>
          <w:lang w:val="en-US"/>
        </w:rPr>
        <w:t>invalidat</w:t>
      </w:r>
      <w:r w:rsidR="008C04C0">
        <w:rPr>
          <w:rFonts w:cs="Arial"/>
          <w:sz w:val="22"/>
          <w:szCs w:val="22"/>
          <w:lang w:val="en-US"/>
        </w:rPr>
        <w:t>es</w:t>
      </w:r>
      <w:r w:rsidR="00E759AB">
        <w:rPr>
          <w:rFonts w:cs="Arial"/>
          <w:sz w:val="22"/>
          <w:szCs w:val="22"/>
          <w:lang w:val="en-US"/>
        </w:rPr>
        <w:t xml:space="preserve"> existing impl</w:t>
      </w:r>
      <w:r w:rsidR="008C04C0">
        <w:rPr>
          <w:rFonts w:cs="Arial"/>
          <w:sz w:val="22"/>
          <w:szCs w:val="22"/>
          <w:lang w:val="en-US"/>
        </w:rPr>
        <w:t xml:space="preserve">ementations. He also invited to be </w:t>
      </w:r>
      <w:r w:rsidR="00E759AB">
        <w:rPr>
          <w:rFonts w:cs="Arial"/>
          <w:sz w:val="22"/>
          <w:szCs w:val="22"/>
          <w:lang w:val="en-US"/>
        </w:rPr>
        <w:t xml:space="preserve">cautious to give preference </w:t>
      </w:r>
      <w:r w:rsidR="008C04C0">
        <w:rPr>
          <w:rFonts w:cs="Arial"/>
          <w:sz w:val="22"/>
          <w:szCs w:val="22"/>
          <w:lang w:val="en-US"/>
        </w:rPr>
        <w:t xml:space="preserve">on the </w:t>
      </w:r>
      <w:r w:rsidR="00E759AB">
        <w:rPr>
          <w:rFonts w:cs="Arial"/>
          <w:sz w:val="22"/>
          <w:szCs w:val="22"/>
          <w:lang w:val="en-US"/>
        </w:rPr>
        <w:t>way of impl</w:t>
      </w:r>
      <w:r w:rsidR="008C04C0">
        <w:rPr>
          <w:rFonts w:cs="Arial"/>
          <w:sz w:val="22"/>
          <w:szCs w:val="22"/>
          <w:lang w:val="en-US"/>
        </w:rPr>
        <w:t>emen</w:t>
      </w:r>
      <w:r w:rsidR="00E759AB">
        <w:rPr>
          <w:rFonts w:cs="Arial"/>
          <w:sz w:val="22"/>
          <w:szCs w:val="22"/>
          <w:lang w:val="en-US"/>
        </w:rPr>
        <w:t xml:space="preserve">ting </w:t>
      </w:r>
      <w:r w:rsidR="008C04C0">
        <w:rPr>
          <w:rFonts w:cs="Arial"/>
          <w:sz w:val="22"/>
          <w:szCs w:val="22"/>
          <w:lang w:val="en-US"/>
        </w:rPr>
        <w:t xml:space="preserve">codecs </w:t>
      </w:r>
      <w:r w:rsidR="00E759AB">
        <w:rPr>
          <w:rFonts w:cs="Arial"/>
          <w:sz w:val="22"/>
          <w:szCs w:val="22"/>
          <w:lang w:val="en-US"/>
        </w:rPr>
        <w:t>to prefer any vendor</w:t>
      </w:r>
      <w:r w:rsidR="008C04C0">
        <w:rPr>
          <w:rFonts w:cs="Arial"/>
          <w:sz w:val="22"/>
          <w:szCs w:val="22"/>
          <w:lang w:val="en-US"/>
        </w:rPr>
        <w:t>.</w:t>
      </w:r>
    </w:p>
    <w:p w:rsidR="00E759AB" w:rsidRDefault="00CB7630" w:rsidP="002C3425">
      <w:pPr>
        <w:rPr>
          <w:rFonts w:cs="Arial"/>
          <w:sz w:val="22"/>
          <w:szCs w:val="22"/>
          <w:lang w:val="en-US"/>
        </w:rPr>
      </w:pPr>
      <w:r>
        <w:rPr>
          <w:rFonts w:cs="Arial"/>
          <w:sz w:val="22"/>
          <w:szCs w:val="22"/>
          <w:lang w:val="en-US"/>
        </w:rPr>
        <w:t>The EVS SWG Chairman</w:t>
      </w:r>
      <w:r w:rsidR="00E759AB">
        <w:rPr>
          <w:rFonts w:cs="Arial"/>
          <w:sz w:val="22"/>
          <w:szCs w:val="22"/>
          <w:lang w:val="en-US"/>
        </w:rPr>
        <w:t xml:space="preserve"> </w:t>
      </w:r>
      <w:r w:rsidR="00226AD6">
        <w:rPr>
          <w:rFonts w:cs="Arial"/>
          <w:sz w:val="22"/>
          <w:szCs w:val="22"/>
          <w:lang w:val="en-US"/>
        </w:rPr>
        <w:t>commented that there are</w:t>
      </w:r>
      <w:r w:rsidR="00E759AB">
        <w:rPr>
          <w:rFonts w:cs="Arial"/>
          <w:sz w:val="22"/>
          <w:szCs w:val="22"/>
          <w:lang w:val="en-US"/>
        </w:rPr>
        <w:t xml:space="preserve"> two kin</w:t>
      </w:r>
      <w:r w:rsidR="00226AD6">
        <w:rPr>
          <w:rFonts w:cs="Arial"/>
          <w:sz w:val="22"/>
          <w:szCs w:val="22"/>
          <w:lang w:val="en-US"/>
        </w:rPr>
        <w:t>d</w:t>
      </w:r>
      <w:r w:rsidR="00E759AB">
        <w:rPr>
          <w:rFonts w:cs="Arial"/>
          <w:sz w:val="22"/>
          <w:szCs w:val="22"/>
          <w:lang w:val="en-US"/>
        </w:rPr>
        <w:t>s of changes</w:t>
      </w:r>
      <w:r w:rsidR="00226AD6">
        <w:rPr>
          <w:rFonts w:cs="Arial"/>
          <w:sz w:val="22"/>
          <w:szCs w:val="22"/>
          <w:lang w:val="en-US"/>
        </w:rPr>
        <w:t xml:space="preserve"> (points 1 and 2 in summary)</w:t>
      </w:r>
      <w:r w:rsidR="00E759AB">
        <w:rPr>
          <w:rFonts w:cs="Arial"/>
          <w:sz w:val="22"/>
          <w:szCs w:val="22"/>
          <w:lang w:val="en-US"/>
        </w:rPr>
        <w:t xml:space="preserve">, </w:t>
      </w:r>
      <w:r w:rsidR="00226AD6">
        <w:rPr>
          <w:rFonts w:cs="Arial"/>
          <w:sz w:val="22"/>
          <w:szCs w:val="22"/>
          <w:lang w:val="en-US"/>
        </w:rPr>
        <w:t>and he noted that point 1</w:t>
      </w:r>
      <w:r w:rsidR="00E759AB">
        <w:rPr>
          <w:rFonts w:cs="Arial"/>
          <w:sz w:val="22"/>
          <w:szCs w:val="22"/>
          <w:lang w:val="en-US"/>
        </w:rPr>
        <w:t xml:space="preserve"> is </w:t>
      </w:r>
      <w:r w:rsidR="00226AD6">
        <w:rPr>
          <w:rFonts w:cs="Arial"/>
          <w:sz w:val="22"/>
          <w:szCs w:val="22"/>
          <w:lang w:val="en-US"/>
        </w:rPr>
        <w:t>about the</w:t>
      </w:r>
      <w:r w:rsidR="00E759AB">
        <w:rPr>
          <w:rFonts w:cs="Arial"/>
          <w:sz w:val="22"/>
          <w:szCs w:val="22"/>
          <w:lang w:val="en-US"/>
        </w:rPr>
        <w:t xml:space="preserve"> preference for fixed</w:t>
      </w:r>
      <w:r w:rsidR="00226AD6">
        <w:rPr>
          <w:rFonts w:cs="Arial"/>
          <w:sz w:val="22"/>
          <w:szCs w:val="22"/>
          <w:lang w:val="en-US"/>
        </w:rPr>
        <w:t>-</w:t>
      </w:r>
      <w:r w:rsidR="00E759AB">
        <w:rPr>
          <w:rFonts w:cs="Arial"/>
          <w:sz w:val="22"/>
          <w:szCs w:val="22"/>
          <w:lang w:val="en-US"/>
        </w:rPr>
        <w:t xml:space="preserve">point, </w:t>
      </w:r>
      <w:r w:rsidR="00226AD6">
        <w:rPr>
          <w:rFonts w:cs="Arial"/>
          <w:sz w:val="22"/>
          <w:szCs w:val="22"/>
          <w:lang w:val="en-US"/>
        </w:rPr>
        <w:t>which is</w:t>
      </w:r>
      <w:r w:rsidR="00E759AB">
        <w:rPr>
          <w:rFonts w:cs="Arial"/>
          <w:sz w:val="22"/>
          <w:szCs w:val="22"/>
          <w:lang w:val="en-US"/>
        </w:rPr>
        <w:t xml:space="preserve"> included in AMR and A</w:t>
      </w:r>
      <w:r w:rsidR="00226AD6">
        <w:rPr>
          <w:rFonts w:cs="Arial"/>
          <w:sz w:val="22"/>
          <w:szCs w:val="22"/>
          <w:lang w:val="en-US"/>
        </w:rPr>
        <w:t>MR</w:t>
      </w:r>
      <w:r w:rsidR="00E759AB">
        <w:rPr>
          <w:rFonts w:cs="Arial"/>
          <w:sz w:val="22"/>
          <w:szCs w:val="22"/>
          <w:lang w:val="en-US"/>
        </w:rPr>
        <w:t xml:space="preserve">-WB, </w:t>
      </w:r>
      <w:r w:rsidR="00226AD6">
        <w:rPr>
          <w:rFonts w:cs="Arial"/>
          <w:sz w:val="22"/>
          <w:szCs w:val="22"/>
          <w:lang w:val="en-US"/>
        </w:rPr>
        <w:t xml:space="preserve">but </w:t>
      </w:r>
      <w:r w:rsidR="00E759AB">
        <w:rPr>
          <w:rFonts w:cs="Arial"/>
          <w:sz w:val="22"/>
          <w:szCs w:val="22"/>
          <w:lang w:val="en-US"/>
        </w:rPr>
        <w:t>not for EV</w:t>
      </w:r>
      <w:r w:rsidR="00226AD6">
        <w:rPr>
          <w:rFonts w:cs="Arial"/>
          <w:sz w:val="22"/>
          <w:szCs w:val="22"/>
          <w:lang w:val="en-US"/>
        </w:rPr>
        <w:t xml:space="preserve">S. </w:t>
      </w:r>
      <w:r w:rsidR="002C214A">
        <w:rPr>
          <w:rFonts w:cs="Arial"/>
          <w:sz w:val="22"/>
          <w:szCs w:val="22"/>
          <w:lang w:val="en-US"/>
        </w:rPr>
        <w:t>Mr. David Singer (Apple)</w:t>
      </w:r>
      <w:r w:rsidR="00E759AB">
        <w:rPr>
          <w:rFonts w:cs="Arial"/>
          <w:sz w:val="22"/>
          <w:szCs w:val="22"/>
          <w:lang w:val="en-US"/>
        </w:rPr>
        <w:t xml:space="preserve"> </w:t>
      </w:r>
      <w:r w:rsidR="00226AD6">
        <w:rPr>
          <w:rFonts w:cs="Arial"/>
          <w:sz w:val="22"/>
          <w:szCs w:val="22"/>
          <w:lang w:val="en-US"/>
        </w:rPr>
        <w:t xml:space="preserve">wondered </w:t>
      </w:r>
      <w:r w:rsidR="00E759AB">
        <w:rPr>
          <w:rFonts w:cs="Arial"/>
          <w:sz w:val="22"/>
          <w:szCs w:val="22"/>
          <w:lang w:val="en-US"/>
        </w:rPr>
        <w:t>what preference means</w:t>
      </w:r>
      <w:r w:rsidR="00226AD6">
        <w:rPr>
          <w:rFonts w:cs="Arial"/>
          <w:sz w:val="22"/>
          <w:szCs w:val="22"/>
          <w:lang w:val="en-US"/>
        </w:rPr>
        <w:t xml:space="preserve">; he stated that this is not a rule. He commented that he had problems with point 2, </w:t>
      </w:r>
      <w:r w:rsidR="00E759AB">
        <w:rPr>
          <w:rFonts w:cs="Arial"/>
          <w:sz w:val="22"/>
          <w:szCs w:val="22"/>
          <w:lang w:val="en-US"/>
        </w:rPr>
        <w:t>generalizin</w:t>
      </w:r>
      <w:r w:rsidR="00226AD6">
        <w:rPr>
          <w:rFonts w:cs="Arial"/>
          <w:sz w:val="22"/>
          <w:szCs w:val="22"/>
          <w:lang w:val="en-US"/>
        </w:rPr>
        <w:t>g</w:t>
      </w:r>
      <w:r w:rsidR="00E759AB">
        <w:rPr>
          <w:rFonts w:cs="Arial"/>
          <w:sz w:val="22"/>
          <w:szCs w:val="22"/>
          <w:lang w:val="en-US"/>
        </w:rPr>
        <w:t xml:space="preserve"> what was in </w:t>
      </w:r>
      <w:r w:rsidR="00226AD6">
        <w:rPr>
          <w:rFonts w:cs="Arial"/>
          <w:sz w:val="22"/>
          <w:szCs w:val="22"/>
          <w:lang w:val="en-US"/>
        </w:rPr>
        <w:t xml:space="preserve">the </w:t>
      </w:r>
      <w:r w:rsidR="00E759AB">
        <w:rPr>
          <w:rFonts w:cs="Arial"/>
          <w:sz w:val="22"/>
          <w:szCs w:val="22"/>
          <w:lang w:val="en-US"/>
        </w:rPr>
        <w:t>3G service</w:t>
      </w:r>
      <w:r w:rsidR="00226AD6">
        <w:rPr>
          <w:rFonts w:cs="Arial"/>
          <w:sz w:val="22"/>
          <w:szCs w:val="22"/>
          <w:lang w:val="en-US"/>
        </w:rPr>
        <w:t xml:space="preserve"> and </w:t>
      </w:r>
      <w:r w:rsidR="00E759AB">
        <w:rPr>
          <w:rFonts w:cs="Arial"/>
          <w:sz w:val="22"/>
          <w:szCs w:val="22"/>
          <w:lang w:val="en-US"/>
        </w:rPr>
        <w:t xml:space="preserve">what was not </w:t>
      </w:r>
      <w:r w:rsidR="00226AD6">
        <w:rPr>
          <w:rFonts w:cs="Arial"/>
          <w:sz w:val="22"/>
          <w:szCs w:val="22"/>
          <w:lang w:val="en-US"/>
        </w:rPr>
        <w:t xml:space="preserve">in </w:t>
      </w:r>
      <w:r w:rsidR="00E759AB">
        <w:rPr>
          <w:rFonts w:cs="Arial"/>
          <w:sz w:val="22"/>
          <w:szCs w:val="22"/>
          <w:lang w:val="en-US"/>
        </w:rPr>
        <w:t>a previous release</w:t>
      </w:r>
      <w:r w:rsidR="00226AD6">
        <w:rPr>
          <w:rFonts w:cs="Arial"/>
          <w:sz w:val="22"/>
          <w:szCs w:val="22"/>
          <w:lang w:val="en-US"/>
        </w:rPr>
        <w:t>.</w:t>
      </w:r>
    </w:p>
    <w:p w:rsidR="00E759AB" w:rsidRDefault="00CB7630" w:rsidP="002C3425">
      <w:pPr>
        <w:rPr>
          <w:rFonts w:cs="Arial"/>
          <w:sz w:val="22"/>
          <w:szCs w:val="22"/>
          <w:lang w:val="en-US"/>
        </w:rPr>
      </w:pPr>
      <w:r>
        <w:rPr>
          <w:rFonts w:cs="Arial"/>
          <w:sz w:val="22"/>
          <w:szCs w:val="22"/>
          <w:lang w:val="en-US"/>
        </w:rPr>
        <w:t>The EVS SWG Chairman</w:t>
      </w:r>
      <w:r w:rsidR="00E759AB">
        <w:rPr>
          <w:rFonts w:cs="Arial"/>
          <w:sz w:val="22"/>
          <w:szCs w:val="22"/>
          <w:lang w:val="en-US"/>
        </w:rPr>
        <w:t xml:space="preserve"> </w:t>
      </w:r>
      <w:r w:rsidR="00226AD6">
        <w:rPr>
          <w:rFonts w:cs="Arial"/>
          <w:sz w:val="22"/>
          <w:szCs w:val="22"/>
          <w:lang w:val="en-US"/>
        </w:rPr>
        <w:t xml:space="preserve">asked to clarify the issue with </w:t>
      </w:r>
      <w:r w:rsidR="00E759AB">
        <w:rPr>
          <w:rFonts w:cs="Arial"/>
          <w:sz w:val="22"/>
          <w:szCs w:val="22"/>
          <w:lang w:val="en-US"/>
        </w:rPr>
        <w:t>release aspect</w:t>
      </w:r>
      <w:r w:rsidR="00226AD6">
        <w:rPr>
          <w:rFonts w:cs="Arial"/>
          <w:sz w:val="22"/>
          <w:szCs w:val="22"/>
          <w:lang w:val="en-US"/>
        </w:rPr>
        <w:t xml:space="preserve">s. </w:t>
      </w:r>
      <w:r w:rsidR="002C214A">
        <w:rPr>
          <w:rFonts w:cs="Arial"/>
          <w:sz w:val="22"/>
          <w:szCs w:val="22"/>
          <w:lang w:val="en-US"/>
        </w:rPr>
        <w:t>Mr. David Singer (Apple)</w:t>
      </w:r>
      <w:r w:rsidR="00E759AB">
        <w:rPr>
          <w:rFonts w:cs="Arial"/>
          <w:sz w:val="22"/>
          <w:szCs w:val="22"/>
          <w:lang w:val="en-US"/>
        </w:rPr>
        <w:t xml:space="preserve"> </w:t>
      </w:r>
      <w:r w:rsidR="00226AD6">
        <w:rPr>
          <w:rFonts w:cs="Arial"/>
          <w:sz w:val="22"/>
          <w:szCs w:val="22"/>
          <w:lang w:val="en-US"/>
        </w:rPr>
        <w:t xml:space="preserve">clarified that one could be </w:t>
      </w:r>
      <w:r w:rsidR="00E759AB">
        <w:rPr>
          <w:rFonts w:cs="Arial"/>
          <w:sz w:val="22"/>
          <w:szCs w:val="22"/>
          <w:lang w:val="en-US"/>
        </w:rPr>
        <w:t xml:space="preserve">shipping </w:t>
      </w:r>
      <w:r w:rsidR="00226AD6">
        <w:rPr>
          <w:rFonts w:cs="Arial"/>
          <w:sz w:val="22"/>
          <w:szCs w:val="22"/>
          <w:lang w:val="en-US"/>
        </w:rPr>
        <w:t xml:space="preserve">a </w:t>
      </w:r>
      <w:r w:rsidR="00E759AB">
        <w:rPr>
          <w:rFonts w:cs="Arial"/>
          <w:sz w:val="22"/>
          <w:szCs w:val="22"/>
          <w:lang w:val="en-US"/>
        </w:rPr>
        <w:t>terminal</w:t>
      </w:r>
      <w:r w:rsidR="00226AD6">
        <w:rPr>
          <w:rFonts w:cs="Arial"/>
          <w:sz w:val="22"/>
          <w:szCs w:val="22"/>
          <w:lang w:val="en-US"/>
        </w:rPr>
        <w:t xml:space="preserve"> compliant</w:t>
      </w:r>
      <w:r w:rsidR="00E759AB">
        <w:rPr>
          <w:rFonts w:cs="Arial"/>
          <w:sz w:val="22"/>
          <w:szCs w:val="22"/>
          <w:lang w:val="en-US"/>
        </w:rPr>
        <w:t xml:space="preserve"> in Release N, </w:t>
      </w:r>
      <w:r w:rsidR="00226AD6">
        <w:rPr>
          <w:rFonts w:cs="Arial"/>
          <w:sz w:val="22"/>
          <w:szCs w:val="22"/>
          <w:lang w:val="en-US"/>
        </w:rPr>
        <w:t xml:space="preserve">and </w:t>
      </w:r>
      <w:r w:rsidR="00E759AB">
        <w:rPr>
          <w:rFonts w:cs="Arial"/>
          <w:sz w:val="22"/>
          <w:szCs w:val="22"/>
          <w:lang w:val="en-US"/>
        </w:rPr>
        <w:t>introduce in Release N+1 you cannot do th</w:t>
      </w:r>
      <w:r w:rsidR="00226AD6">
        <w:rPr>
          <w:rFonts w:cs="Arial"/>
          <w:sz w:val="22"/>
          <w:szCs w:val="22"/>
          <w:lang w:val="en-US"/>
        </w:rPr>
        <w:t>a</w:t>
      </w:r>
      <w:r w:rsidR="00E759AB">
        <w:rPr>
          <w:rFonts w:cs="Arial"/>
          <w:sz w:val="22"/>
          <w:szCs w:val="22"/>
          <w:lang w:val="en-US"/>
        </w:rPr>
        <w:t>t any</w:t>
      </w:r>
      <w:r w:rsidR="00226AD6">
        <w:rPr>
          <w:rFonts w:cs="Arial"/>
          <w:sz w:val="22"/>
          <w:szCs w:val="22"/>
          <w:lang w:val="en-US"/>
        </w:rPr>
        <w:t>m</w:t>
      </w:r>
      <w:r w:rsidR="00E759AB">
        <w:rPr>
          <w:rFonts w:cs="Arial"/>
          <w:sz w:val="22"/>
          <w:szCs w:val="22"/>
          <w:lang w:val="en-US"/>
        </w:rPr>
        <w:t>o</w:t>
      </w:r>
      <w:r w:rsidR="00226AD6">
        <w:rPr>
          <w:rFonts w:cs="Arial"/>
          <w:sz w:val="22"/>
          <w:szCs w:val="22"/>
          <w:lang w:val="en-US"/>
        </w:rPr>
        <w:t>r</w:t>
      </w:r>
      <w:r w:rsidR="00E759AB">
        <w:rPr>
          <w:rFonts w:cs="Arial"/>
          <w:sz w:val="22"/>
          <w:szCs w:val="22"/>
          <w:lang w:val="en-US"/>
        </w:rPr>
        <w:t xml:space="preserve">e, </w:t>
      </w:r>
      <w:r w:rsidR="00226AD6">
        <w:rPr>
          <w:rFonts w:cs="Arial"/>
          <w:sz w:val="22"/>
          <w:szCs w:val="22"/>
          <w:lang w:val="en-US"/>
        </w:rPr>
        <w:t xml:space="preserve">so for vendors </w:t>
      </w:r>
      <w:r w:rsidR="00E759AB">
        <w:rPr>
          <w:rFonts w:cs="Arial"/>
          <w:sz w:val="22"/>
          <w:szCs w:val="22"/>
          <w:lang w:val="en-US"/>
        </w:rPr>
        <w:t xml:space="preserve">either </w:t>
      </w:r>
      <w:r w:rsidR="00226AD6">
        <w:rPr>
          <w:rFonts w:cs="Arial"/>
          <w:sz w:val="22"/>
          <w:szCs w:val="22"/>
          <w:lang w:val="en-US"/>
        </w:rPr>
        <w:t xml:space="preserve">they </w:t>
      </w:r>
      <w:r w:rsidR="00E759AB">
        <w:rPr>
          <w:rFonts w:cs="Arial"/>
          <w:sz w:val="22"/>
          <w:szCs w:val="22"/>
          <w:lang w:val="en-US"/>
        </w:rPr>
        <w:t>cann</w:t>
      </w:r>
      <w:r w:rsidR="00226AD6">
        <w:rPr>
          <w:rFonts w:cs="Arial"/>
          <w:sz w:val="22"/>
          <w:szCs w:val="22"/>
          <w:lang w:val="en-US"/>
        </w:rPr>
        <w:t>o</w:t>
      </w:r>
      <w:r w:rsidR="00E759AB">
        <w:rPr>
          <w:rFonts w:cs="Arial"/>
          <w:sz w:val="22"/>
          <w:szCs w:val="22"/>
          <w:lang w:val="en-US"/>
        </w:rPr>
        <w:t>t ship or they reengineer</w:t>
      </w:r>
      <w:r w:rsidR="00226AD6">
        <w:rPr>
          <w:rFonts w:cs="Arial"/>
          <w:sz w:val="22"/>
          <w:szCs w:val="22"/>
          <w:lang w:val="en-US"/>
        </w:rPr>
        <w:t>. He commented that Apple c</w:t>
      </w:r>
      <w:r w:rsidR="00E759AB">
        <w:rPr>
          <w:rFonts w:cs="Arial"/>
          <w:sz w:val="22"/>
          <w:szCs w:val="22"/>
          <w:lang w:val="en-US"/>
        </w:rPr>
        <w:t xml:space="preserve">annot go with any of these changes, </w:t>
      </w:r>
      <w:r w:rsidR="00226AD6">
        <w:rPr>
          <w:rFonts w:cs="Arial"/>
          <w:sz w:val="22"/>
          <w:szCs w:val="22"/>
          <w:lang w:val="en-US"/>
        </w:rPr>
        <w:t>and he did not</w:t>
      </w:r>
      <w:r w:rsidR="00E759AB">
        <w:rPr>
          <w:rFonts w:cs="Arial"/>
          <w:sz w:val="22"/>
          <w:szCs w:val="22"/>
          <w:lang w:val="en-US"/>
        </w:rPr>
        <w:t xml:space="preserve"> approv</w:t>
      </w:r>
      <w:r w:rsidR="00226AD6">
        <w:rPr>
          <w:rFonts w:cs="Arial"/>
          <w:sz w:val="22"/>
          <w:szCs w:val="22"/>
          <w:lang w:val="en-US"/>
        </w:rPr>
        <w:t>e</w:t>
      </w:r>
      <w:r w:rsidR="00E759AB">
        <w:rPr>
          <w:rFonts w:cs="Arial"/>
          <w:sz w:val="22"/>
          <w:szCs w:val="22"/>
          <w:lang w:val="en-US"/>
        </w:rPr>
        <w:t xml:space="preserve"> any of the changes</w:t>
      </w:r>
      <w:r w:rsidR="00226AD6">
        <w:rPr>
          <w:rFonts w:cs="Arial"/>
          <w:sz w:val="22"/>
          <w:szCs w:val="22"/>
          <w:lang w:val="en-US"/>
        </w:rPr>
        <w:t>.</w:t>
      </w:r>
    </w:p>
    <w:p w:rsidR="00226AD6" w:rsidRDefault="00CB7630" w:rsidP="002C3425">
      <w:pPr>
        <w:rPr>
          <w:rFonts w:cs="Arial"/>
          <w:sz w:val="22"/>
          <w:szCs w:val="22"/>
          <w:lang w:val="en-US"/>
        </w:rPr>
      </w:pPr>
      <w:r>
        <w:rPr>
          <w:rFonts w:cs="Arial"/>
          <w:sz w:val="22"/>
          <w:szCs w:val="22"/>
          <w:lang w:val="en-US"/>
        </w:rPr>
        <w:t>The EVS SWG Chairman</w:t>
      </w:r>
      <w:r w:rsidR="00E759AB">
        <w:rPr>
          <w:rFonts w:cs="Arial"/>
          <w:sz w:val="22"/>
          <w:szCs w:val="22"/>
          <w:lang w:val="en-US"/>
        </w:rPr>
        <w:t xml:space="preserve"> </w:t>
      </w:r>
      <w:r w:rsidR="00226AD6">
        <w:rPr>
          <w:rFonts w:cs="Arial"/>
          <w:sz w:val="22"/>
          <w:szCs w:val="22"/>
          <w:lang w:val="en-US"/>
        </w:rPr>
        <w:t xml:space="preserve">asked to </w:t>
      </w:r>
      <w:r w:rsidR="00E759AB">
        <w:rPr>
          <w:rFonts w:cs="Arial"/>
          <w:sz w:val="22"/>
          <w:szCs w:val="22"/>
          <w:lang w:val="en-US"/>
        </w:rPr>
        <w:t>give a reason</w:t>
      </w:r>
      <w:r w:rsidR="00226AD6">
        <w:rPr>
          <w:rFonts w:cs="Arial"/>
          <w:sz w:val="22"/>
          <w:szCs w:val="22"/>
          <w:lang w:val="en-US"/>
        </w:rPr>
        <w:t xml:space="preserve"> and he wondered if floating-point is used. </w:t>
      </w:r>
      <w:r w:rsidR="002C214A">
        <w:rPr>
          <w:rFonts w:cs="Arial"/>
          <w:sz w:val="22"/>
          <w:szCs w:val="22"/>
          <w:lang w:val="en-US"/>
        </w:rPr>
        <w:t>Mr. David Singer (Apple)</w:t>
      </w:r>
      <w:r w:rsidR="00E759AB">
        <w:rPr>
          <w:rFonts w:cs="Arial"/>
          <w:sz w:val="22"/>
          <w:szCs w:val="22"/>
          <w:lang w:val="en-US"/>
        </w:rPr>
        <w:t xml:space="preserve"> </w:t>
      </w:r>
      <w:r w:rsidR="00226AD6">
        <w:rPr>
          <w:rFonts w:cs="Arial"/>
          <w:sz w:val="22"/>
          <w:szCs w:val="22"/>
          <w:lang w:val="en-US"/>
        </w:rPr>
        <w:t>stated that he had</w:t>
      </w:r>
      <w:r w:rsidR="00E759AB">
        <w:rPr>
          <w:rFonts w:cs="Arial"/>
          <w:sz w:val="22"/>
          <w:szCs w:val="22"/>
          <w:lang w:val="en-US"/>
        </w:rPr>
        <w:t xml:space="preserve"> seen A</w:t>
      </w:r>
      <w:r w:rsidR="00226AD6">
        <w:rPr>
          <w:rFonts w:cs="Arial"/>
          <w:sz w:val="22"/>
          <w:szCs w:val="22"/>
          <w:lang w:val="en-US"/>
        </w:rPr>
        <w:t>MR</w:t>
      </w:r>
      <w:r w:rsidR="00E759AB">
        <w:rPr>
          <w:rFonts w:cs="Arial"/>
          <w:sz w:val="22"/>
          <w:szCs w:val="22"/>
          <w:lang w:val="en-US"/>
        </w:rPr>
        <w:t>-WB and EVS impl</w:t>
      </w:r>
      <w:r w:rsidR="00226AD6">
        <w:rPr>
          <w:rFonts w:cs="Arial"/>
          <w:sz w:val="22"/>
          <w:szCs w:val="22"/>
          <w:lang w:val="en-US"/>
        </w:rPr>
        <w:t>ementations</w:t>
      </w:r>
      <w:r w:rsidR="00E759AB">
        <w:rPr>
          <w:rFonts w:cs="Arial"/>
          <w:sz w:val="22"/>
          <w:szCs w:val="22"/>
          <w:lang w:val="en-US"/>
        </w:rPr>
        <w:t xml:space="preserve"> in the field, </w:t>
      </w:r>
      <w:r w:rsidR="00226AD6">
        <w:rPr>
          <w:rFonts w:cs="Arial"/>
          <w:sz w:val="22"/>
          <w:szCs w:val="22"/>
          <w:lang w:val="en-US"/>
        </w:rPr>
        <w:t xml:space="preserve">but </w:t>
      </w:r>
      <w:r w:rsidR="00E759AB">
        <w:rPr>
          <w:rFonts w:cs="Arial"/>
          <w:sz w:val="22"/>
          <w:szCs w:val="22"/>
          <w:lang w:val="en-US"/>
        </w:rPr>
        <w:t>not for 3G service</w:t>
      </w:r>
      <w:r w:rsidR="00226AD6">
        <w:rPr>
          <w:rFonts w:cs="Arial"/>
          <w:sz w:val="22"/>
          <w:szCs w:val="22"/>
          <w:lang w:val="en-US"/>
        </w:rPr>
        <w:t>.</w:t>
      </w:r>
    </w:p>
    <w:p w:rsidR="00226AD6" w:rsidRDefault="00CB7630" w:rsidP="002C3425">
      <w:pPr>
        <w:rPr>
          <w:rFonts w:cs="Arial"/>
          <w:sz w:val="22"/>
          <w:szCs w:val="22"/>
          <w:lang w:val="en-US"/>
        </w:rPr>
      </w:pPr>
      <w:r>
        <w:rPr>
          <w:rFonts w:cs="Arial"/>
          <w:sz w:val="22"/>
          <w:szCs w:val="22"/>
          <w:lang w:val="en-US"/>
        </w:rPr>
        <w:t>The EVS SWG Chairman</w:t>
      </w:r>
      <w:r w:rsidR="001255CB">
        <w:rPr>
          <w:rFonts w:cs="Arial"/>
          <w:sz w:val="22"/>
          <w:szCs w:val="22"/>
          <w:lang w:val="en-US"/>
        </w:rPr>
        <w:t xml:space="preserve"> </w:t>
      </w:r>
      <w:r w:rsidR="00226AD6">
        <w:rPr>
          <w:rFonts w:cs="Arial"/>
          <w:sz w:val="22"/>
          <w:szCs w:val="22"/>
          <w:lang w:val="en-US"/>
        </w:rPr>
        <w:t xml:space="preserve">stated that a </w:t>
      </w:r>
      <w:r w:rsidR="001255CB">
        <w:rPr>
          <w:rFonts w:cs="Arial"/>
          <w:sz w:val="22"/>
          <w:szCs w:val="22"/>
          <w:lang w:val="en-US"/>
        </w:rPr>
        <w:t xml:space="preserve">common denominator is that </w:t>
      </w:r>
      <w:r w:rsidR="00226AD6">
        <w:rPr>
          <w:rFonts w:cs="Arial"/>
          <w:sz w:val="22"/>
          <w:szCs w:val="22"/>
          <w:lang w:val="en-US"/>
        </w:rPr>
        <w:t>one</w:t>
      </w:r>
      <w:r w:rsidR="001255CB">
        <w:rPr>
          <w:rFonts w:cs="Arial"/>
          <w:sz w:val="22"/>
          <w:szCs w:val="22"/>
          <w:lang w:val="en-US"/>
        </w:rPr>
        <w:t xml:space="preserve"> c</w:t>
      </w:r>
      <w:r w:rsidR="00226AD6">
        <w:rPr>
          <w:rFonts w:cs="Arial"/>
          <w:sz w:val="22"/>
          <w:szCs w:val="22"/>
          <w:lang w:val="en-US"/>
        </w:rPr>
        <w:t>ould</w:t>
      </w:r>
      <w:r w:rsidR="001255CB">
        <w:rPr>
          <w:rFonts w:cs="Arial"/>
          <w:sz w:val="22"/>
          <w:szCs w:val="22"/>
          <w:lang w:val="en-US"/>
        </w:rPr>
        <w:t xml:space="preserve"> introduce the preference</w:t>
      </w:r>
      <w:r w:rsidR="00226AD6">
        <w:rPr>
          <w:rFonts w:cs="Arial"/>
          <w:sz w:val="22"/>
          <w:szCs w:val="22"/>
          <w:lang w:val="en-US"/>
        </w:rPr>
        <w:t xml:space="preserve"> for fixed-point for EVS. </w:t>
      </w:r>
      <w:r w:rsidR="002C214A">
        <w:rPr>
          <w:rFonts w:cs="Arial"/>
          <w:sz w:val="22"/>
          <w:szCs w:val="22"/>
          <w:lang w:val="en-US"/>
        </w:rPr>
        <w:t>Mr. David Singer (Apple)</w:t>
      </w:r>
      <w:r w:rsidR="001255CB">
        <w:rPr>
          <w:rFonts w:cs="Arial"/>
          <w:sz w:val="22"/>
          <w:szCs w:val="22"/>
          <w:lang w:val="en-US"/>
        </w:rPr>
        <w:t xml:space="preserve"> </w:t>
      </w:r>
      <w:r w:rsidR="00226AD6">
        <w:rPr>
          <w:rFonts w:cs="Arial"/>
          <w:sz w:val="22"/>
          <w:szCs w:val="22"/>
          <w:lang w:val="en-US"/>
        </w:rPr>
        <w:t>did not see a problem with the wording ‘preferred’.</w:t>
      </w:r>
    </w:p>
    <w:p w:rsidR="00226AD6" w:rsidRDefault="00226AD6" w:rsidP="002C3425">
      <w:pPr>
        <w:rPr>
          <w:rFonts w:cs="Arial"/>
          <w:sz w:val="22"/>
          <w:szCs w:val="22"/>
          <w:lang w:val="en-US"/>
        </w:rPr>
      </w:pPr>
      <w:r>
        <w:rPr>
          <w:rFonts w:cs="Arial"/>
          <w:sz w:val="22"/>
          <w:szCs w:val="22"/>
          <w:lang w:val="en-US"/>
        </w:rPr>
        <w:t xml:space="preserve">Mr. </w:t>
      </w:r>
      <w:r w:rsidR="007E7D55">
        <w:rPr>
          <w:rFonts w:cs="Arial"/>
          <w:sz w:val="22"/>
          <w:szCs w:val="22"/>
          <w:lang w:val="en-US"/>
        </w:rPr>
        <w:t>S</w:t>
      </w:r>
      <w:r>
        <w:rPr>
          <w:rFonts w:cs="Arial"/>
          <w:sz w:val="22"/>
          <w:szCs w:val="22"/>
          <w:lang w:val="en-US"/>
        </w:rPr>
        <w:t xml:space="preserve">téphane </w:t>
      </w:r>
      <w:r w:rsidR="007E7D55">
        <w:rPr>
          <w:rFonts w:cs="Arial"/>
          <w:sz w:val="22"/>
          <w:szCs w:val="22"/>
          <w:lang w:val="en-US"/>
        </w:rPr>
        <w:t>R</w:t>
      </w:r>
      <w:r>
        <w:rPr>
          <w:rFonts w:cs="Arial"/>
          <w:sz w:val="22"/>
          <w:szCs w:val="22"/>
          <w:lang w:val="en-US"/>
        </w:rPr>
        <w:t>agot (Orange) stated that this contribution is reopening the topic about EVS implementations which dates back to 2014. He stated that even if there may have been preference the decision was to allow floating-point with a conformance being defined in EVS_FCNBE, and it may be difficult to change the current state.</w:t>
      </w:r>
    </w:p>
    <w:p w:rsidR="00226AD6" w:rsidRDefault="00CB7630" w:rsidP="002C3425">
      <w:pPr>
        <w:rPr>
          <w:rFonts w:cs="Arial"/>
          <w:sz w:val="22"/>
          <w:szCs w:val="22"/>
          <w:lang w:val="en-US"/>
        </w:rPr>
      </w:pPr>
      <w:r>
        <w:rPr>
          <w:rFonts w:cs="Arial"/>
          <w:sz w:val="22"/>
          <w:szCs w:val="22"/>
          <w:lang w:val="en-US"/>
        </w:rPr>
        <w:t>The EVS SWG Chairman</w:t>
      </w:r>
      <w:r w:rsidR="007E7D55">
        <w:rPr>
          <w:rFonts w:cs="Arial"/>
          <w:sz w:val="22"/>
          <w:szCs w:val="22"/>
          <w:lang w:val="en-US"/>
        </w:rPr>
        <w:t xml:space="preserve"> </w:t>
      </w:r>
      <w:r w:rsidR="00226AD6">
        <w:rPr>
          <w:rFonts w:cs="Arial"/>
          <w:sz w:val="22"/>
          <w:szCs w:val="22"/>
          <w:lang w:val="en-US"/>
        </w:rPr>
        <w:t>stated that for</w:t>
      </w:r>
      <w:r w:rsidR="007E7D55">
        <w:rPr>
          <w:rFonts w:cs="Arial"/>
          <w:sz w:val="22"/>
          <w:szCs w:val="22"/>
          <w:lang w:val="en-US"/>
        </w:rPr>
        <w:t xml:space="preserve"> EVS </w:t>
      </w:r>
      <w:r w:rsidR="00226AD6">
        <w:rPr>
          <w:rFonts w:cs="Arial"/>
          <w:sz w:val="22"/>
          <w:szCs w:val="22"/>
          <w:lang w:val="en-US"/>
        </w:rPr>
        <w:t xml:space="preserve">a text on </w:t>
      </w:r>
      <w:r w:rsidR="007E7D55">
        <w:rPr>
          <w:rFonts w:cs="Arial"/>
          <w:sz w:val="22"/>
          <w:szCs w:val="22"/>
          <w:lang w:val="en-US"/>
        </w:rPr>
        <w:t>preference could be introduced</w:t>
      </w:r>
      <w:r w:rsidR="00226AD6">
        <w:rPr>
          <w:rFonts w:cs="Arial"/>
          <w:sz w:val="22"/>
          <w:szCs w:val="22"/>
          <w:lang w:val="en-US"/>
        </w:rPr>
        <w:t>.</w:t>
      </w:r>
    </w:p>
    <w:p w:rsidR="004E08BF" w:rsidRDefault="002C214A" w:rsidP="002C3425">
      <w:pPr>
        <w:rPr>
          <w:rFonts w:cs="Arial"/>
          <w:sz w:val="22"/>
          <w:szCs w:val="22"/>
          <w:lang w:val="en-US"/>
        </w:rPr>
      </w:pPr>
      <w:r>
        <w:rPr>
          <w:rFonts w:cs="Arial"/>
          <w:sz w:val="22"/>
          <w:szCs w:val="22"/>
          <w:lang w:val="en-US"/>
        </w:rPr>
        <w:t>Mr. David Singer (Apple)</w:t>
      </w:r>
      <w:r w:rsidR="007E7D55">
        <w:rPr>
          <w:rFonts w:cs="Arial"/>
          <w:sz w:val="22"/>
          <w:szCs w:val="22"/>
          <w:lang w:val="en-US"/>
        </w:rPr>
        <w:t xml:space="preserve"> </w:t>
      </w:r>
      <w:r w:rsidR="00226AD6">
        <w:rPr>
          <w:rFonts w:cs="Arial"/>
          <w:sz w:val="22"/>
          <w:szCs w:val="22"/>
          <w:lang w:val="en-US"/>
        </w:rPr>
        <w:t xml:space="preserve">asked </w:t>
      </w:r>
      <w:r w:rsidR="007E7D55">
        <w:rPr>
          <w:rFonts w:cs="Arial"/>
          <w:sz w:val="22"/>
          <w:szCs w:val="22"/>
          <w:lang w:val="en-US"/>
        </w:rPr>
        <w:t xml:space="preserve">what problem </w:t>
      </w:r>
      <w:r w:rsidR="00226AD6">
        <w:rPr>
          <w:rFonts w:cs="Arial"/>
          <w:sz w:val="22"/>
          <w:szCs w:val="22"/>
          <w:lang w:val="en-US"/>
        </w:rPr>
        <w:t>Qualcomm is</w:t>
      </w:r>
      <w:r w:rsidR="007E7D55">
        <w:rPr>
          <w:rFonts w:cs="Arial"/>
          <w:sz w:val="22"/>
          <w:szCs w:val="22"/>
          <w:lang w:val="en-US"/>
        </w:rPr>
        <w:t xml:space="preserve"> trying</w:t>
      </w:r>
      <w:r w:rsidR="00226AD6">
        <w:rPr>
          <w:rFonts w:cs="Arial"/>
          <w:sz w:val="22"/>
          <w:szCs w:val="22"/>
          <w:lang w:val="en-US"/>
        </w:rPr>
        <w:t xml:space="preserve"> </w:t>
      </w:r>
      <w:r w:rsidR="007E7D55">
        <w:rPr>
          <w:rFonts w:cs="Arial"/>
          <w:sz w:val="22"/>
          <w:szCs w:val="22"/>
          <w:lang w:val="en-US"/>
        </w:rPr>
        <w:t>to fix</w:t>
      </w:r>
      <w:r w:rsidR="00226AD6">
        <w:rPr>
          <w:rFonts w:cs="Arial"/>
          <w:sz w:val="22"/>
          <w:szCs w:val="22"/>
          <w:lang w:val="en-US"/>
        </w:rPr>
        <w:t xml:space="preserve">. Mr. Imre Varga (Qualcomm) stated that the </w:t>
      </w:r>
      <w:r w:rsidR="007E7D55">
        <w:rPr>
          <w:rFonts w:cs="Arial"/>
          <w:sz w:val="22"/>
          <w:szCs w:val="22"/>
          <w:lang w:val="en-US"/>
        </w:rPr>
        <w:t>current wording on floatin</w:t>
      </w:r>
      <w:r w:rsidR="00226AD6">
        <w:rPr>
          <w:rFonts w:cs="Arial"/>
          <w:sz w:val="22"/>
          <w:szCs w:val="22"/>
          <w:lang w:val="en-US"/>
        </w:rPr>
        <w:t xml:space="preserve">g </w:t>
      </w:r>
      <w:r w:rsidR="007E7D55">
        <w:rPr>
          <w:rFonts w:cs="Arial"/>
          <w:sz w:val="22"/>
          <w:szCs w:val="22"/>
          <w:lang w:val="en-US"/>
        </w:rPr>
        <w:t>point is random</w:t>
      </w:r>
      <w:r w:rsidR="00226AD6">
        <w:rPr>
          <w:rFonts w:cs="Arial"/>
          <w:sz w:val="22"/>
          <w:szCs w:val="22"/>
          <w:lang w:val="en-US"/>
        </w:rPr>
        <w:t xml:space="preserve">. </w:t>
      </w:r>
      <w:r>
        <w:rPr>
          <w:rFonts w:cs="Arial"/>
          <w:sz w:val="22"/>
          <w:szCs w:val="22"/>
          <w:lang w:val="en-US"/>
        </w:rPr>
        <w:t>Mr. David Singer (Apple)</w:t>
      </w:r>
      <w:r w:rsidR="007E7D55">
        <w:rPr>
          <w:rFonts w:cs="Arial"/>
          <w:sz w:val="22"/>
          <w:szCs w:val="22"/>
          <w:lang w:val="en-US"/>
        </w:rPr>
        <w:t xml:space="preserve"> </w:t>
      </w:r>
      <w:r w:rsidR="00226AD6">
        <w:rPr>
          <w:rFonts w:cs="Arial"/>
          <w:sz w:val="22"/>
          <w:szCs w:val="22"/>
          <w:lang w:val="en-US"/>
        </w:rPr>
        <w:t xml:space="preserve">commented that it is </w:t>
      </w:r>
      <w:r w:rsidR="007E7D55">
        <w:rPr>
          <w:rFonts w:cs="Arial"/>
          <w:sz w:val="22"/>
          <w:szCs w:val="22"/>
          <w:lang w:val="en-US"/>
        </w:rPr>
        <w:t xml:space="preserve">not random, </w:t>
      </w:r>
      <w:r w:rsidR="00226AD6">
        <w:rPr>
          <w:rFonts w:cs="Arial"/>
          <w:sz w:val="22"/>
          <w:szCs w:val="22"/>
          <w:lang w:val="en-US"/>
        </w:rPr>
        <w:t>and t</w:t>
      </w:r>
      <w:r w:rsidR="007E7D55">
        <w:rPr>
          <w:rFonts w:cs="Arial"/>
          <w:sz w:val="22"/>
          <w:szCs w:val="22"/>
          <w:lang w:val="en-US"/>
        </w:rPr>
        <w:t>here is no failure of interop</w:t>
      </w:r>
      <w:r w:rsidR="00226AD6">
        <w:rPr>
          <w:rFonts w:cs="Arial"/>
          <w:sz w:val="22"/>
          <w:szCs w:val="22"/>
          <w:lang w:val="en-US"/>
        </w:rPr>
        <w:t>erability</w:t>
      </w:r>
      <w:r w:rsidR="007E7D55">
        <w:rPr>
          <w:rFonts w:cs="Arial"/>
          <w:sz w:val="22"/>
          <w:szCs w:val="22"/>
          <w:lang w:val="en-US"/>
        </w:rPr>
        <w:t xml:space="preserve">, no evidence that </w:t>
      </w:r>
      <w:r w:rsidR="00226AD6">
        <w:rPr>
          <w:rFonts w:cs="Arial"/>
          <w:sz w:val="22"/>
          <w:szCs w:val="22"/>
          <w:lang w:val="en-US"/>
        </w:rPr>
        <w:t xml:space="preserve">the </w:t>
      </w:r>
      <w:r w:rsidR="007E7D55">
        <w:rPr>
          <w:rFonts w:cs="Arial"/>
          <w:sz w:val="22"/>
          <w:szCs w:val="22"/>
          <w:lang w:val="en-US"/>
        </w:rPr>
        <w:t>curr</w:t>
      </w:r>
      <w:r w:rsidR="00226AD6">
        <w:rPr>
          <w:rFonts w:cs="Arial"/>
          <w:sz w:val="22"/>
          <w:szCs w:val="22"/>
          <w:lang w:val="en-US"/>
        </w:rPr>
        <w:t>e</w:t>
      </w:r>
      <w:r w:rsidR="007E7D55">
        <w:rPr>
          <w:rFonts w:cs="Arial"/>
          <w:sz w:val="22"/>
          <w:szCs w:val="22"/>
          <w:lang w:val="en-US"/>
        </w:rPr>
        <w:t xml:space="preserve">nt wording is leading to problems. </w:t>
      </w:r>
      <w:r w:rsidR="00226AD6">
        <w:rPr>
          <w:rFonts w:cs="Arial"/>
          <w:sz w:val="22"/>
          <w:szCs w:val="22"/>
          <w:lang w:val="en-US"/>
        </w:rPr>
        <w:t>He was</w:t>
      </w:r>
      <w:r w:rsidR="007E7D55">
        <w:rPr>
          <w:rFonts w:cs="Arial"/>
          <w:sz w:val="22"/>
          <w:szCs w:val="22"/>
          <w:lang w:val="en-US"/>
        </w:rPr>
        <w:t xml:space="preserve"> </w:t>
      </w:r>
      <w:r w:rsidR="00226AD6">
        <w:rPr>
          <w:rFonts w:cs="Arial"/>
          <w:sz w:val="22"/>
          <w:szCs w:val="22"/>
          <w:lang w:val="en-US"/>
        </w:rPr>
        <w:t>n</w:t>
      </w:r>
      <w:r w:rsidR="007E7D55">
        <w:rPr>
          <w:rFonts w:cs="Arial"/>
          <w:sz w:val="22"/>
          <w:szCs w:val="22"/>
          <w:lang w:val="en-US"/>
        </w:rPr>
        <w:t>ot aware of a problem</w:t>
      </w:r>
      <w:r w:rsidR="00226AD6">
        <w:rPr>
          <w:rFonts w:cs="Arial"/>
          <w:sz w:val="22"/>
          <w:szCs w:val="22"/>
          <w:lang w:val="en-US"/>
        </w:rPr>
        <w:t>, and stated that a g</w:t>
      </w:r>
      <w:r w:rsidR="007E7D55">
        <w:rPr>
          <w:rFonts w:cs="Arial"/>
          <w:sz w:val="22"/>
          <w:szCs w:val="22"/>
          <w:lang w:val="en-US"/>
        </w:rPr>
        <w:t xml:space="preserve">ood principle in engineering, if </w:t>
      </w:r>
      <w:r w:rsidR="00226AD6">
        <w:rPr>
          <w:rFonts w:cs="Arial"/>
          <w:sz w:val="22"/>
          <w:szCs w:val="22"/>
          <w:lang w:val="en-US"/>
        </w:rPr>
        <w:t xml:space="preserve">something </w:t>
      </w:r>
      <w:r w:rsidR="007E7D55">
        <w:rPr>
          <w:rFonts w:cs="Arial"/>
          <w:sz w:val="22"/>
          <w:szCs w:val="22"/>
          <w:lang w:val="en-US"/>
        </w:rPr>
        <w:t xml:space="preserve">works, </w:t>
      </w:r>
      <w:r w:rsidR="00226AD6">
        <w:rPr>
          <w:rFonts w:cs="Arial"/>
          <w:sz w:val="22"/>
          <w:szCs w:val="22"/>
          <w:lang w:val="en-US"/>
        </w:rPr>
        <w:t>one does not change it</w:t>
      </w:r>
      <w:r w:rsidR="007E7D55">
        <w:rPr>
          <w:rFonts w:cs="Arial"/>
          <w:sz w:val="22"/>
          <w:szCs w:val="22"/>
          <w:lang w:val="en-US"/>
        </w:rPr>
        <w:t>.</w:t>
      </w:r>
      <w:r w:rsidR="00A32BC0">
        <w:rPr>
          <w:rFonts w:cs="Arial"/>
          <w:sz w:val="22"/>
          <w:szCs w:val="22"/>
          <w:lang w:val="en-US"/>
        </w:rPr>
        <w:t xml:space="preserve"> Mr. Imre Varga (Qualcomm) stated that </w:t>
      </w:r>
      <w:r w:rsidR="007E7D55">
        <w:rPr>
          <w:rFonts w:cs="Arial"/>
          <w:sz w:val="22"/>
          <w:szCs w:val="22"/>
          <w:lang w:val="en-US"/>
        </w:rPr>
        <w:t xml:space="preserve">3GPP </w:t>
      </w:r>
      <w:r w:rsidR="007735EA">
        <w:rPr>
          <w:rFonts w:cs="Arial"/>
          <w:sz w:val="22"/>
          <w:szCs w:val="22"/>
          <w:lang w:val="en-US"/>
        </w:rPr>
        <w:t xml:space="preserve">is </w:t>
      </w:r>
      <w:r w:rsidR="007E7D55">
        <w:rPr>
          <w:rFonts w:cs="Arial"/>
          <w:sz w:val="22"/>
          <w:szCs w:val="22"/>
          <w:lang w:val="en-US"/>
        </w:rPr>
        <w:t xml:space="preserve">not </w:t>
      </w:r>
      <w:r w:rsidR="009A6597">
        <w:rPr>
          <w:rFonts w:cs="Arial"/>
          <w:sz w:val="22"/>
          <w:szCs w:val="22"/>
          <w:lang w:val="en-US"/>
        </w:rPr>
        <w:t xml:space="preserve">a </w:t>
      </w:r>
      <w:r w:rsidR="00DF6F34">
        <w:rPr>
          <w:rFonts w:cs="Arial"/>
          <w:sz w:val="22"/>
          <w:szCs w:val="22"/>
          <w:lang w:val="en-US"/>
        </w:rPr>
        <w:t>problem-solving</w:t>
      </w:r>
      <w:r w:rsidR="007E7D55">
        <w:rPr>
          <w:rFonts w:cs="Arial"/>
          <w:sz w:val="22"/>
          <w:szCs w:val="22"/>
          <w:lang w:val="en-US"/>
        </w:rPr>
        <w:t xml:space="preserve"> entity, </w:t>
      </w:r>
      <w:r w:rsidR="00A32BC0">
        <w:rPr>
          <w:rFonts w:cs="Arial"/>
          <w:sz w:val="22"/>
          <w:szCs w:val="22"/>
          <w:lang w:val="en-US"/>
        </w:rPr>
        <w:t>and it would be</w:t>
      </w:r>
      <w:r w:rsidR="007E7D55">
        <w:rPr>
          <w:rFonts w:cs="Arial"/>
          <w:sz w:val="22"/>
          <w:szCs w:val="22"/>
          <w:lang w:val="en-US"/>
        </w:rPr>
        <w:t xml:space="preserve"> nice to have harm</w:t>
      </w:r>
      <w:r w:rsidR="00A32BC0">
        <w:rPr>
          <w:rFonts w:cs="Arial"/>
          <w:sz w:val="22"/>
          <w:szCs w:val="22"/>
          <w:lang w:val="en-US"/>
        </w:rPr>
        <w:t>o</w:t>
      </w:r>
      <w:r w:rsidR="007E7D55">
        <w:rPr>
          <w:rFonts w:cs="Arial"/>
          <w:sz w:val="22"/>
          <w:szCs w:val="22"/>
          <w:lang w:val="en-US"/>
        </w:rPr>
        <w:t>n</w:t>
      </w:r>
      <w:r w:rsidR="00A32BC0">
        <w:rPr>
          <w:rFonts w:cs="Arial"/>
          <w:sz w:val="22"/>
          <w:szCs w:val="22"/>
          <w:lang w:val="en-US"/>
        </w:rPr>
        <w:t>i</w:t>
      </w:r>
      <w:r w:rsidR="007E7D55">
        <w:rPr>
          <w:rFonts w:cs="Arial"/>
          <w:sz w:val="22"/>
          <w:szCs w:val="22"/>
          <w:lang w:val="en-US"/>
        </w:rPr>
        <w:t xml:space="preserve">zation, </w:t>
      </w:r>
      <w:r w:rsidR="00A32BC0">
        <w:rPr>
          <w:rFonts w:cs="Arial"/>
          <w:sz w:val="22"/>
          <w:szCs w:val="22"/>
          <w:lang w:val="en-US"/>
        </w:rPr>
        <w:t>because</w:t>
      </w:r>
      <w:r w:rsidR="007E7D55">
        <w:rPr>
          <w:rFonts w:cs="Arial"/>
          <w:sz w:val="22"/>
          <w:szCs w:val="22"/>
          <w:lang w:val="en-US"/>
        </w:rPr>
        <w:t xml:space="preserve"> that </w:t>
      </w:r>
      <w:r w:rsidR="00A32BC0">
        <w:rPr>
          <w:rFonts w:cs="Arial"/>
          <w:sz w:val="22"/>
          <w:szCs w:val="22"/>
          <w:lang w:val="en-US"/>
        </w:rPr>
        <w:t xml:space="preserve">in a way codec </w:t>
      </w:r>
      <w:r w:rsidR="007E7D55">
        <w:rPr>
          <w:rFonts w:cs="Arial"/>
          <w:sz w:val="22"/>
          <w:szCs w:val="22"/>
          <w:lang w:val="en-US"/>
        </w:rPr>
        <w:t>spec</w:t>
      </w:r>
      <w:r w:rsidR="00A32BC0">
        <w:rPr>
          <w:rFonts w:cs="Arial"/>
          <w:sz w:val="22"/>
          <w:szCs w:val="22"/>
          <w:lang w:val="en-US"/>
        </w:rPr>
        <w:t>ification</w:t>
      </w:r>
      <w:r w:rsidR="007E7D55">
        <w:rPr>
          <w:rFonts w:cs="Arial"/>
          <w:sz w:val="22"/>
          <w:szCs w:val="22"/>
          <w:lang w:val="en-US"/>
        </w:rPr>
        <w:t>s are not different.</w:t>
      </w:r>
    </w:p>
    <w:p w:rsidR="00965C1A" w:rsidRDefault="00CB7630" w:rsidP="002C3425">
      <w:pPr>
        <w:rPr>
          <w:rFonts w:cs="Arial"/>
          <w:sz w:val="22"/>
          <w:szCs w:val="22"/>
          <w:lang w:val="en-US"/>
        </w:rPr>
      </w:pPr>
      <w:r>
        <w:rPr>
          <w:rFonts w:cs="Arial"/>
          <w:sz w:val="22"/>
          <w:szCs w:val="22"/>
          <w:lang w:val="en-US"/>
        </w:rPr>
        <w:lastRenderedPageBreak/>
        <w:t>The EVS SWG Chairman</w:t>
      </w:r>
      <w:r w:rsidR="00965C1A">
        <w:rPr>
          <w:rFonts w:cs="Arial"/>
          <w:sz w:val="22"/>
          <w:szCs w:val="22"/>
          <w:lang w:val="en-US"/>
        </w:rPr>
        <w:t xml:space="preserve"> </w:t>
      </w:r>
      <w:r w:rsidR="00A32BC0">
        <w:rPr>
          <w:rFonts w:cs="Arial"/>
          <w:sz w:val="22"/>
          <w:szCs w:val="22"/>
          <w:lang w:val="en-US"/>
        </w:rPr>
        <w:t>summarized that point</w:t>
      </w:r>
      <w:r w:rsidR="00965C1A">
        <w:rPr>
          <w:rFonts w:cs="Arial"/>
          <w:sz w:val="22"/>
          <w:szCs w:val="22"/>
          <w:lang w:val="en-US"/>
        </w:rPr>
        <w:t xml:space="preserve"> 2 is not agreeable for Apple, </w:t>
      </w:r>
      <w:r w:rsidR="00A32BC0">
        <w:rPr>
          <w:rFonts w:cs="Arial"/>
          <w:sz w:val="22"/>
          <w:szCs w:val="22"/>
          <w:lang w:val="en-US"/>
        </w:rPr>
        <w:t xml:space="preserve">but the </w:t>
      </w:r>
      <w:r w:rsidR="00965C1A">
        <w:rPr>
          <w:rFonts w:cs="Arial"/>
          <w:sz w:val="22"/>
          <w:szCs w:val="22"/>
          <w:lang w:val="en-US"/>
        </w:rPr>
        <w:t>preference</w:t>
      </w:r>
      <w:r w:rsidR="00A32BC0">
        <w:rPr>
          <w:rFonts w:cs="Arial"/>
          <w:sz w:val="22"/>
          <w:szCs w:val="22"/>
          <w:lang w:val="en-US"/>
        </w:rPr>
        <w:t xml:space="preserve"> in point 1</w:t>
      </w:r>
      <w:r w:rsidR="00965C1A">
        <w:rPr>
          <w:rFonts w:cs="Arial"/>
          <w:sz w:val="22"/>
          <w:szCs w:val="22"/>
          <w:lang w:val="en-US"/>
        </w:rPr>
        <w:t xml:space="preserve"> is O</w:t>
      </w:r>
      <w:r w:rsidR="00A32BC0">
        <w:rPr>
          <w:rFonts w:cs="Arial"/>
          <w:sz w:val="22"/>
          <w:szCs w:val="22"/>
          <w:lang w:val="en-US"/>
        </w:rPr>
        <w:t xml:space="preserve">K. </w:t>
      </w:r>
      <w:r w:rsidR="002C214A">
        <w:rPr>
          <w:rFonts w:cs="Arial"/>
          <w:sz w:val="22"/>
          <w:szCs w:val="22"/>
          <w:lang w:val="en-US"/>
        </w:rPr>
        <w:t>Mr. David Singer (Apple)</w:t>
      </w:r>
      <w:r w:rsidR="00965C1A">
        <w:rPr>
          <w:rFonts w:cs="Arial"/>
          <w:sz w:val="22"/>
          <w:szCs w:val="22"/>
          <w:lang w:val="en-US"/>
        </w:rPr>
        <w:t xml:space="preserve"> </w:t>
      </w:r>
      <w:r w:rsidR="00A32BC0">
        <w:rPr>
          <w:rFonts w:cs="Arial"/>
          <w:sz w:val="22"/>
          <w:szCs w:val="22"/>
          <w:lang w:val="en-US"/>
        </w:rPr>
        <w:t>clarified that he did not agree with point 1 but he was</w:t>
      </w:r>
      <w:r w:rsidR="00965C1A">
        <w:rPr>
          <w:rFonts w:cs="Arial"/>
          <w:sz w:val="22"/>
          <w:szCs w:val="22"/>
          <w:lang w:val="en-US"/>
        </w:rPr>
        <w:t xml:space="preserve"> not oppose</w:t>
      </w:r>
      <w:r w:rsidR="00A32BC0">
        <w:rPr>
          <w:rFonts w:cs="Arial"/>
          <w:sz w:val="22"/>
          <w:szCs w:val="22"/>
          <w:lang w:val="en-US"/>
        </w:rPr>
        <w:t>d to it</w:t>
      </w:r>
      <w:r w:rsidR="00965C1A">
        <w:rPr>
          <w:rFonts w:cs="Arial"/>
          <w:sz w:val="22"/>
          <w:szCs w:val="22"/>
          <w:lang w:val="en-US"/>
        </w:rPr>
        <w:t xml:space="preserve"> if other</w:t>
      </w:r>
      <w:r w:rsidR="00DF6F34">
        <w:rPr>
          <w:rFonts w:cs="Arial"/>
          <w:sz w:val="22"/>
          <w:szCs w:val="22"/>
          <w:lang w:val="en-US"/>
        </w:rPr>
        <w:t>s</w:t>
      </w:r>
      <w:r w:rsidR="00965C1A">
        <w:rPr>
          <w:rFonts w:cs="Arial"/>
          <w:sz w:val="22"/>
          <w:szCs w:val="22"/>
          <w:lang w:val="en-US"/>
        </w:rPr>
        <w:t xml:space="preserve"> feel it necessary.</w:t>
      </w:r>
    </w:p>
    <w:p w:rsidR="00965C1A" w:rsidRDefault="00F9376B" w:rsidP="002C3425">
      <w:pPr>
        <w:rPr>
          <w:rFonts w:cs="Arial"/>
          <w:sz w:val="22"/>
          <w:szCs w:val="22"/>
          <w:lang w:val="en-US"/>
        </w:rPr>
      </w:pPr>
      <w:r>
        <w:rPr>
          <w:rFonts w:cs="Arial"/>
          <w:sz w:val="22"/>
          <w:szCs w:val="22"/>
          <w:lang w:val="en-US"/>
        </w:rPr>
        <w:t>Mr. Stefan Doehla (Fraunhofer)</w:t>
      </w:r>
      <w:r w:rsidR="00965C1A">
        <w:rPr>
          <w:rFonts w:cs="Arial"/>
          <w:sz w:val="22"/>
          <w:szCs w:val="22"/>
          <w:lang w:val="en-US"/>
        </w:rPr>
        <w:t xml:space="preserve"> </w:t>
      </w:r>
      <w:r>
        <w:rPr>
          <w:rFonts w:cs="Arial"/>
          <w:sz w:val="22"/>
          <w:szCs w:val="22"/>
          <w:lang w:val="en-US"/>
        </w:rPr>
        <w:t xml:space="preserve">asked </w:t>
      </w:r>
      <w:r w:rsidR="00965C1A">
        <w:rPr>
          <w:rFonts w:cs="Arial"/>
          <w:sz w:val="22"/>
          <w:szCs w:val="22"/>
          <w:lang w:val="en-US"/>
        </w:rPr>
        <w:t xml:space="preserve">what leads to conclusion that </w:t>
      </w:r>
      <w:r>
        <w:rPr>
          <w:rFonts w:cs="Arial"/>
          <w:sz w:val="22"/>
          <w:szCs w:val="22"/>
          <w:lang w:val="en-US"/>
        </w:rPr>
        <w:t>the motivation for point</w:t>
      </w:r>
      <w:r w:rsidR="00965C1A">
        <w:rPr>
          <w:rFonts w:cs="Arial"/>
          <w:sz w:val="22"/>
          <w:szCs w:val="22"/>
          <w:lang w:val="en-US"/>
        </w:rPr>
        <w:t xml:space="preserve"> 1 is unchanged</w:t>
      </w:r>
      <w:r>
        <w:rPr>
          <w:rFonts w:cs="Arial"/>
          <w:sz w:val="22"/>
          <w:szCs w:val="22"/>
          <w:lang w:val="en-US"/>
        </w:rPr>
        <w:t xml:space="preserve">. Mr. Imre Varga (Qualcomm) stated </w:t>
      </w:r>
      <w:r w:rsidR="00965C1A">
        <w:rPr>
          <w:rFonts w:cs="Arial"/>
          <w:sz w:val="22"/>
          <w:szCs w:val="22"/>
          <w:lang w:val="en-US"/>
        </w:rPr>
        <w:t>there is no factor that makes it irrelevant</w:t>
      </w:r>
      <w:r>
        <w:rPr>
          <w:rFonts w:cs="Arial"/>
          <w:sz w:val="22"/>
          <w:szCs w:val="22"/>
          <w:lang w:val="en-US"/>
        </w:rPr>
        <w:t>. Mr. Stefan Doehla (Fraunhofer)</w:t>
      </w:r>
      <w:r w:rsidR="00965C1A">
        <w:rPr>
          <w:rFonts w:cs="Arial"/>
          <w:sz w:val="22"/>
          <w:szCs w:val="22"/>
          <w:lang w:val="en-US"/>
        </w:rPr>
        <w:t xml:space="preserve"> </w:t>
      </w:r>
      <w:r>
        <w:rPr>
          <w:rFonts w:cs="Arial"/>
          <w:sz w:val="22"/>
          <w:szCs w:val="22"/>
          <w:lang w:val="en-US"/>
        </w:rPr>
        <w:t xml:space="preserve">wondered whether what is </w:t>
      </w:r>
      <w:r w:rsidR="00965C1A">
        <w:rPr>
          <w:rFonts w:cs="Arial"/>
          <w:sz w:val="22"/>
          <w:szCs w:val="22"/>
          <w:lang w:val="en-US"/>
        </w:rPr>
        <w:t>true in 99 is still true in 2019</w:t>
      </w:r>
      <w:r>
        <w:rPr>
          <w:rFonts w:cs="Arial"/>
          <w:sz w:val="22"/>
          <w:szCs w:val="22"/>
          <w:lang w:val="en-US"/>
        </w:rPr>
        <w:t xml:space="preserve">, after </w:t>
      </w:r>
      <w:r w:rsidR="00965C1A">
        <w:rPr>
          <w:rFonts w:cs="Arial"/>
          <w:sz w:val="22"/>
          <w:szCs w:val="22"/>
          <w:lang w:val="en-US"/>
        </w:rPr>
        <w:t>2 or 3 radio generations</w:t>
      </w:r>
      <w:r>
        <w:rPr>
          <w:rFonts w:cs="Arial"/>
          <w:sz w:val="22"/>
          <w:szCs w:val="22"/>
          <w:lang w:val="en-US"/>
        </w:rPr>
        <w:t>.</w:t>
      </w:r>
    </w:p>
    <w:p w:rsidR="00455D01" w:rsidRDefault="00F9376B" w:rsidP="002C3425">
      <w:pPr>
        <w:rPr>
          <w:rFonts w:cs="Arial"/>
          <w:sz w:val="22"/>
          <w:szCs w:val="22"/>
          <w:lang w:val="en-US"/>
        </w:rPr>
      </w:pPr>
      <w:r>
        <w:rPr>
          <w:rFonts w:cs="Arial"/>
          <w:sz w:val="22"/>
          <w:szCs w:val="22"/>
          <w:lang w:val="en-US"/>
        </w:rPr>
        <w:t xml:space="preserve">Mr. Markus Multrus (Fraunhofer) stated that </w:t>
      </w:r>
      <w:r w:rsidR="00455D01">
        <w:rPr>
          <w:rFonts w:cs="Arial"/>
          <w:sz w:val="22"/>
          <w:szCs w:val="22"/>
          <w:lang w:val="en-US"/>
        </w:rPr>
        <w:t>20 years of chip deve</w:t>
      </w:r>
      <w:r>
        <w:rPr>
          <w:rFonts w:cs="Arial"/>
          <w:sz w:val="22"/>
          <w:szCs w:val="22"/>
          <w:lang w:val="en-US"/>
        </w:rPr>
        <w:t>lopment</w:t>
      </w:r>
      <w:r w:rsidR="00455D01">
        <w:rPr>
          <w:rFonts w:cs="Arial"/>
          <w:sz w:val="22"/>
          <w:szCs w:val="22"/>
          <w:lang w:val="en-US"/>
        </w:rPr>
        <w:t xml:space="preserve"> happened, </w:t>
      </w:r>
      <w:r>
        <w:rPr>
          <w:rFonts w:cs="Arial"/>
          <w:sz w:val="22"/>
          <w:szCs w:val="22"/>
          <w:lang w:val="en-US"/>
        </w:rPr>
        <w:t xml:space="preserve">and one can </w:t>
      </w:r>
      <w:r w:rsidR="00455D01">
        <w:rPr>
          <w:rFonts w:cs="Arial"/>
          <w:sz w:val="22"/>
          <w:szCs w:val="22"/>
          <w:lang w:val="en-US"/>
        </w:rPr>
        <w:t>see more fl</w:t>
      </w:r>
      <w:r>
        <w:rPr>
          <w:rFonts w:cs="Arial"/>
          <w:sz w:val="22"/>
          <w:szCs w:val="22"/>
          <w:lang w:val="en-US"/>
        </w:rPr>
        <w:t>oating-point being used. Mr. Stefan Doehla (Fraunhofer) stated that</w:t>
      </w:r>
      <w:r w:rsidR="00455D01">
        <w:rPr>
          <w:rFonts w:cs="Arial"/>
          <w:sz w:val="22"/>
          <w:szCs w:val="22"/>
          <w:lang w:val="en-US"/>
        </w:rPr>
        <w:t xml:space="preserve"> industry does f</w:t>
      </w:r>
      <w:r>
        <w:rPr>
          <w:rFonts w:cs="Arial"/>
          <w:sz w:val="22"/>
          <w:szCs w:val="22"/>
          <w:lang w:val="en-US"/>
        </w:rPr>
        <w:t xml:space="preserve">loating-point. </w:t>
      </w:r>
      <w:r w:rsidR="002C214A">
        <w:rPr>
          <w:rFonts w:cs="Arial"/>
          <w:sz w:val="22"/>
          <w:szCs w:val="22"/>
          <w:lang w:val="en-US"/>
        </w:rPr>
        <w:t>Mr. David Singer (Apple)</w:t>
      </w:r>
      <w:r w:rsidR="00455D01">
        <w:rPr>
          <w:rFonts w:cs="Arial"/>
          <w:sz w:val="22"/>
          <w:szCs w:val="22"/>
          <w:lang w:val="en-US"/>
        </w:rPr>
        <w:t xml:space="preserve"> </w:t>
      </w:r>
      <w:r>
        <w:rPr>
          <w:rFonts w:cs="Arial"/>
          <w:sz w:val="22"/>
          <w:szCs w:val="22"/>
          <w:lang w:val="en-US"/>
        </w:rPr>
        <w:t xml:space="preserve">commented that </w:t>
      </w:r>
      <w:r w:rsidR="00455D01">
        <w:rPr>
          <w:rFonts w:cs="Arial"/>
          <w:sz w:val="22"/>
          <w:szCs w:val="22"/>
          <w:lang w:val="en-US"/>
        </w:rPr>
        <w:t xml:space="preserve">making </w:t>
      </w:r>
      <w:r>
        <w:rPr>
          <w:rFonts w:cs="Arial"/>
          <w:sz w:val="22"/>
          <w:szCs w:val="22"/>
          <w:lang w:val="en-US"/>
        </w:rPr>
        <w:t xml:space="preserve">a </w:t>
      </w:r>
      <w:r w:rsidR="00455D01">
        <w:rPr>
          <w:rFonts w:cs="Arial"/>
          <w:sz w:val="22"/>
          <w:szCs w:val="22"/>
          <w:lang w:val="en-US"/>
        </w:rPr>
        <w:t>statement ignoring wh</w:t>
      </w:r>
      <w:r>
        <w:rPr>
          <w:rFonts w:cs="Arial"/>
          <w:sz w:val="22"/>
          <w:szCs w:val="22"/>
          <w:lang w:val="en-US"/>
        </w:rPr>
        <w:t>a</w:t>
      </w:r>
      <w:r w:rsidR="00455D01">
        <w:rPr>
          <w:rFonts w:cs="Arial"/>
          <w:sz w:val="22"/>
          <w:szCs w:val="22"/>
          <w:lang w:val="en-US"/>
        </w:rPr>
        <w:t>t happened in 20 years is not problematic but it implies something on ignoring progress in industry.</w:t>
      </w:r>
    </w:p>
    <w:p w:rsidR="00530030" w:rsidRDefault="00F9376B" w:rsidP="002C3425">
      <w:pPr>
        <w:rPr>
          <w:rFonts w:cs="Arial"/>
          <w:sz w:val="22"/>
          <w:szCs w:val="22"/>
          <w:lang w:val="en-US"/>
        </w:rPr>
      </w:pPr>
      <w:r>
        <w:rPr>
          <w:rFonts w:cs="Arial"/>
          <w:sz w:val="22"/>
          <w:szCs w:val="22"/>
          <w:lang w:val="en-US"/>
        </w:rPr>
        <w:t xml:space="preserve">Mr. Imre Varga (Qualcomm) stated that the </w:t>
      </w:r>
      <w:r w:rsidR="00530030">
        <w:rPr>
          <w:rFonts w:cs="Arial"/>
          <w:sz w:val="22"/>
          <w:szCs w:val="22"/>
          <w:lang w:val="en-US"/>
        </w:rPr>
        <w:t>proposal to introduce</w:t>
      </w:r>
      <w:r>
        <w:rPr>
          <w:rFonts w:cs="Arial"/>
          <w:sz w:val="22"/>
          <w:szCs w:val="22"/>
          <w:lang w:val="en-US"/>
        </w:rPr>
        <w:t xml:space="preserve"> text</w:t>
      </w:r>
      <w:r w:rsidR="00530030">
        <w:rPr>
          <w:rFonts w:cs="Arial"/>
          <w:sz w:val="22"/>
          <w:szCs w:val="22"/>
          <w:lang w:val="en-US"/>
        </w:rPr>
        <w:t xml:space="preserve"> </w:t>
      </w:r>
      <w:r>
        <w:rPr>
          <w:rFonts w:cs="Arial"/>
          <w:sz w:val="22"/>
          <w:szCs w:val="22"/>
          <w:lang w:val="en-US"/>
        </w:rPr>
        <w:t>for</w:t>
      </w:r>
      <w:r w:rsidR="00530030">
        <w:rPr>
          <w:rFonts w:cs="Arial"/>
          <w:sz w:val="22"/>
          <w:szCs w:val="22"/>
          <w:lang w:val="en-US"/>
        </w:rPr>
        <w:t xml:space="preserve"> EVS, </w:t>
      </w:r>
      <w:r>
        <w:rPr>
          <w:rFonts w:cs="Arial"/>
          <w:sz w:val="22"/>
          <w:szCs w:val="22"/>
          <w:lang w:val="en-US"/>
        </w:rPr>
        <w:t xml:space="preserve">and </w:t>
      </w:r>
      <w:r w:rsidR="00530030">
        <w:rPr>
          <w:rFonts w:cs="Arial"/>
          <w:sz w:val="22"/>
          <w:szCs w:val="22"/>
          <w:lang w:val="en-US"/>
        </w:rPr>
        <w:t xml:space="preserve">if </w:t>
      </w:r>
      <w:r>
        <w:rPr>
          <w:rFonts w:cs="Arial"/>
          <w:sz w:val="22"/>
          <w:szCs w:val="22"/>
          <w:lang w:val="en-US"/>
        </w:rPr>
        <w:t xml:space="preserve">there is </w:t>
      </w:r>
      <w:r w:rsidR="00530030">
        <w:rPr>
          <w:rFonts w:cs="Arial"/>
          <w:sz w:val="22"/>
          <w:szCs w:val="22"/>
          <w:lang w:val="en-US"/>
        </w:rPr>
        <w:t xml:space="preserve">no opposition, </w:t>
      </w:r>
      <w:r>
        <w:rPr>
          <w:rFonts w:cs="Arial"/>
          <w:sz w:val="22"/>
          <w:szCs w:val="22"/>
          <w:lang w:val="en-US"/>
        </w:rPr>
        <w:t xml:space="preserve">he </w:t>
      </w:r>
      <w:r w:rsidR="00530030">
        <w:rPr>
          <w:rFonts w:cs="Arial"/>
          <w:sz w:val="22"/>
          <w:szCs w:val="22"/>
          <w:lang w:val="en-US"/>
        </w:rPr>
        <w:t>w</w:t>
      </w:r>
      <w:r>
        <w:rPr>
          <w:rFonts w:cs="Arial"/>
          <w:sz w:val="22"/>
          <w:szCs w:val="22"/>
          <w:lang w:val="en-US"/>
        </w:rPr>
        <w:t>ould</w:t>
      </w:r>
      <w:r w:rsidR="00530030">
        <w:rPr>
          <w:rFonts w:cs="Arial"/>
          <w:sz w:val="22"/>
          <w:szCs w:val="22"/>
          <w:lang w:val="en-US"/>
        </w:rPr>
        <w:t xml:space="preserve"> draft a CR, </w:t>
      </w:r>
      <w:r>
        <w:rPr>
          <w:rFonts w:cs="Arial"/>
          <w:sz w:val="22"/>
          <w:szCs w:val="22"/>
          <w:lang w:val="en-US"/>
        </w:rPr>
        <w:t>and an</w:t>
      </w:r>
      <w:r w:rsidR="00530030">
        <w:rPr>
          <w:rFonts w:cs="Arial"/>
          <w:sz w:val="22"/>
          <w:szCs w:val="22"/>
          <w:lang w:val="en-US"/>
        </w:rPr>
        <w:t>other approach</w:t>
      </w:r>
      <w:r>
        <w:rPr>
          <w:rFonts w:cs="Arial"/>
          <w:sz w:val="22"/>
          <w:szCs w:val="22"/>
          <w:lang w:val="en-US"/>
        </w:rPr>
        <w:t xml:space="preserve"> is to have</w:t>
      </w:r>
      <w:r w:rsidR="00530030">
        <w:rPr>
          <w:rFonts w:cs="Arial"/>
          <w:sz w:val="22"/>
          <w:szCs w:val="22"/>
          <w:lang w:val="en-US"/>
        </w:rPr>
        <w:t xml:space="preserve"> offline discussion</w:t>
      </w:r>
      <w:r>
        <w:rPr>
          <w:rFonts w:cs="Arial"/>
          <w:sz w:val="22"/>
          <w:szCs w:val="22"/>
          <w:lang w:val="en-US"/>
        </w:rPr>
        <w:t>s.</w:t>
      </w:r>
    </w:p>
    <w:p w:rsidR="00B36788" w:rsidRDefault="00F9376B" w:rsidP="002C3425">
      <w:pPr>
        <w:rPr>
          <w:rFonts w:cs="Arial"/>
          <w:sz w:val="22"/>
          <w:szCs w:val="22"/>
          <w:lang w:val="en-US"/>
        </w:rPr>
      </w:pPr>
      <w:r>
        <w:rPr>
          <w:rFonts w:cs="Arial"/>
          <w:sz w:val="22"/>
          <w:szCs w:val="22"/>
          <w:lang w:val="en-US"/>
        </w:rPr>
        <w:t>Mr. Stefan Doehla (Fraunhofer)</w:t>
      </w:r>
      <w:r w:rsidR="00B36788">
        <w:rPr>
          <w:rFonts w:cs="Arial"/>
          <w:sz w:val="22"/>
          <w:szCs w:val="22"/>
          <w:lang w:val="en-US"/>
        </w:rPr>
        <w:t xml:space="preserve"> </w:t>
      </w:r>
      <w:r>
        <w:rPr>
          <w:rFonts w:cs="Arial"/>
          <w:sz w:val="22"/>
          <w:szCs w:val="22"/>
          <w:lang w:val="en-US"/>
        </w:rPr>
        <w:t xml:space="preserve">asked </w:t>
      </w:r>
      <w:r w:rsidR="00B36788">
        <w:rPr>
          <w:rFonts w:cs="Arial"/>
          <w:sz w:val="22"/>
          <w:szCs w:val="22"/>
          <w:lang w:val="en-US"/>
        </w:rPr>
        <w:t>what would be the reason for change</w:t>
      </w:r>
      <w:r>
        <w:rPr>
          <w:rFonts w:cs="Arial"/>
          <w:sz w:val="22"/>
          <w:szCs w:val="22"/>
          <w:lang w:val="en-US"/>
        </w:rPr>
        <w:t>.</w:t>
      </w:r>
    </w:p>
    <w:p w:rsidR="008469DF" w:rsidRDefault="00F9376B" w:rsidP="002C3425">
      <w:pPr>
        <w:rPr>
          <w:rFonts w:cs="Arial"/>
          <w:sz w:val="22"/>
          <w:szCs w:val="22"/>
          <w:lang w:val="en-US"/>
        </w:rPr>
      </w:pPr>
      <w:r>
        <w:rPr>
          <w:rFonts w:cs="Arial"/>
          <w:sz w:val="22"/>
          <w:szCs w:val="22"/>
          <w:lang w:val="en-US"/>
        </w:rPr>
        <w:t>Mr. Huan-Yu Su (Huawei)</w:t>
      </w:r>
      <w:r w:rsidR="00B36788">
        <w:rPr>
          <w:rFonts w:cs="Arial"/>
          <w:sz w:val="22"/>
          <w:szCs w:val="22"/>
          <w:lang w:val="en-US"/>
        </w:rPr>
        <w:t xml:space="preserve"> </w:t>
      </w:r>
      <w:r>
        <w:rPr>
          <w:rFonts w:cs="Arial"/>
          <w:sz w:val="22"/>
          <w:szCs w:val="22"/>
          <w:lang w:val="en-US"/>
        </w:rPr>
        <w:t xml:space="preserve">stated that the proposal may be a </w:t>
      </w:r>
      <w:r w:rsidR="00B36788">
        <w:rPr>
          <w:rFonts w:cs="Arial"/>
          <w:sz w:val="22"/>
          <w:szCs w:val="22"/>
          <w:lang w:val="en-US"/>
        </w:rPr>
        <w:t xml:space="preserve">good thing but </w:t>
      </w:r>
      <w:r>
        <w:rPr>
          <w:rFonts w:cs="Arial"/>
          <w:sz w:val="22"/>
          <w:szCs w:val="22"/>
          <w:lang w:val="en-US"/>
        </w:rPr>
        <w:t xml:space="preserve">it is </w:t>
      </w:r>
      <w:r w:rsidR="00B36788">
        <w:rPr>
          <w:rFonts w:cs="Arial"/>
          <w:sz w:val="22"/>
          <w:szCs w:val="22"/>
          <w:lang w:val="en-US"/>
        </w:rPr>
        <w:t xml:space="preserve">changing </w:t>
      </w:r>
      <w:r>
        <w:rPr>
          <w:rFonts w:cs="Arial"/>
          <w:sz w:val="22"/>
          <w:szCs w:val="22"/>
          <w:lang w:val="en-US"/>
        </w:rPr>
        <w:t xml:space="preserve">a </w:t>
      </w:r>
      <w:r w:rsidR="00B36788">
        <w:rPr>
          <w:rFonts w:cs="Arial"/>
          <w:sz w:val="22"/>
          <w:szCs w:val="22"/>
          <w:lang w:val="en-US"/>
        </w:rPr>
        <w:t>rule,</w:t>
      </w:r>
      <w:r>
        <w:rPr>
          <w:rFonts w:cs="Arial"/>
          <w:sz w:val="22"/>
          <w:szCs w:val="22"/>
          <w:lang w:val="en-US"/>
        </w:rPr>
        <w:t xml:space="preserve"> he commented on</w:t>
      </w:r>
      <w:r w:rsidR="00B36788">
        <w:rPr>
          <w:rFonts w:cs="Arial"/>
          <w:sz w:val="22"/>
          <w:szCs w:val="22"/>
          <w:lang w:val="en-US"/>
        </w:rPr>
        <w:t xml:space="preserve"> Apple’s concern to achieve this change over time, making new products,</w:t>
      </w:r>
      <w:r>
        <w:rPr>
          <w:rFonts w:cs="Arial"/>
          <w:sz w:val="22"/>
          <w:szCs w:val="22"/>
          <w:lang w:val="en-US"/>
        </w:rPr>
        <w:t xml:space="preserve"> to</w:t>
      </w:r>
      <w:r w:rsidR="00B36788">
        <w:rPr>
          <w:rFonts w:cs="Arial"/>
          <w:sz w:val="22"/>
          <w:szCs w:val="22"/>
          <w:lang w:val="en-US"/>
        </w:rPr>
        <w:t xml:space="preserve"> </w:t>
      </w:r>
      <w:r w:rsidR="008469DF">
        <w:rPr>
          <w:rFonts w:cs="Arial"/>
          <w:sz w:val="22"/>
          <w:szCs w:val="22"/>
          <w:lang w:val="en-US"/>
        </w:rPr>
        <w:t xml:space="preserve">satisfy future needs while looking at </w:t>
      </w:r>
      <w:r>
        <w:rPr>
          <w:rFonts w:cs="Arial"/>
          <w:sz w:val="22"/>
          <w:szCs w:val="22"/>
          <w:lang w:val="en-US"/>
        </w:rPr>
        <w:t xml:space="preserve">the </w:t>
      </w:r>
      <w:r w:rsidR="008469DF">
        <w:rPr>
          <w:rFonts w:cs="Arial"/>
          <w:sz w:val="22"/>
          <w:szCs w:val="22"/>
          <w:lang w:val="en-US"/>
        </w:rPr>
        <w:t>past</w:t>
      </w:r>
      <w:r>
        <w:rPr>
          <w:rFonts w:cs="Arial"/>
          <w:sz w:val="22"/>
          <w:szCs w:val="22"/>
          <w:lang w:val="en-US"/>
        </w:rPr>
        <w:t xml:space="preserve">. </w:t>
      </w:r>
      <w:r w:rsidR="002C214A">
        <w:rPr>
          <w:rFonts w:cs="Arial"/>
          <w:sz w:val="22"/>
          <w:szCs w:val="22"/>
          <w:lang w:val="en-US"/>
        </w:rPr>
        <w:t>Mr. David Singer (Apple)</w:t>
      </w:r>
      <w:r w:rsidR="008469DF">
        <w:rPr>
          <w:rFonts w:cs="Arial"/>
          <w:sz w:val="22"/>
          <w:szCs w:val="22"/>
          <w:lang w:val="en-US"/>
        </w:rPr>
        <w:t xml:space="preserve"> </w:t>
      </w:r>
      <w:r>
        <w:rPr>
          <w:rFonts w:cs="Arial"/>
          <w:sz w:val="22"/>
          <w:szCs w:val="22"/>
          <w:lang w:val="en-US"/>
        </w:rPr>
        <w:t xml:space="preserve">clarified that one </w:t>
      </w:r>
      <w:r w:rsidR="008469DF">
        <w:rPr>
          <w:rFonts w:cs="Arial"/>
          <w:sz w:val="22"/>
          <w:szCs w:val="22"/>
          <w:lang w:val="en-US"/>
        </w:rPr>
        <w:t>need</w:t>
      </w:r>
      <w:r>
        <w:rPr>
          <w:rFonts w:cs="Arial"/>
          <w:sz w:val="22"/>
          <w:szCs w:val="22"/>
          <w:lang w:val="en-US"/>
        </w:rPr>
        <w:t>s</w:t>
      </w:r>
      <w:r w:rsidR="008469DF">
        <w:rPr>
          <w:rFonts w:cs="Arial"/>
          <w:sz w:val="22"/>
          <w:szCs w:val="22"/>
          <w:lang w:val="en-US"/>
        </w:rPr>
        <w:t xml:space="preserve"> to know w</w:t>
      </w:r>
      <w:r>
        <w:rPr>
          <w:rFonts w:cs="Arial"/>
          <w:sz w:val="22"/>
          <w:szCs w:val="22"/>
          <w:lang w:val="en-US"/>
        </w:rPr>
        <w:t>h</w:t>
      </w:r>
      <w:r w:rsidR="008469DF">
        <w:rPr>
          <w:rFonts w:cs="Arial"/>
          <w:sz w:val="22"/>
          <w:szCs w:val="22"/>
          <w:lang w:val="en-US"/>
        </w:rPr>
        <w:t xml:space="preserve">at </w:t>
      </w:r>
      <w:r>
        <w:rPr>
          <w:rFonts w:cs="Arial"/>
          <w:sz w:val="22"/>
          <w:szCs w:val="22"/>
          <w:lang w:val="en-US"/>
        </w:rPr>
        <w:t xml:space="preserve">is the </w:t>
      </w:r>
      <w:r w:rsidR="008469DF">
        <w:rPr>
          <w:rFonts w:cs="Arial"/>
          <w:sz w:val="22"/>
          <w:szCs w:val="22"/>
          <w:lang w:val="en-US"/>
        </w:rPr>
        <w:t>problem to fix because of the lack of this text</w:t>
      </w:r>
      <w:r>
        <w:rPr>
          <w:rFonts w:cs="Arial"/>
          <w:sz w:val="22"/>
          <w:szCs w:val="22"/>
          <w:lang w:val="en-US"/>
        </w:rPr>
        <w:t>; he stated that</w:t>
      </w:r>
      <w:r w:rsidR="008469DF">
        <w:rPr>
          <w:rFonts w:cs="Arial"/>
          <w:sz w:val="22"/>
          <w:szCs w:val="22"/>
          <w:lang w:val="en-US"/>
        </w:rPr>
        <w:t xml:space="preserve"> there is a reason for change but there is no motivation</w:t>
      </w:r>
      <w:r>
        <w:rPr>
          <w:rFonts w:cs="Arial"/>
          <w:sz w:val="22"/>
          <w:szCs w:val="22"/>
          <w:lang w:val="en-US"/>
        </w:rPr>
        <w:t>. Mr. Huan-Yu Su (Huawei) commented that this is a</w:t>
      </w:r>
      <w:r w:rsidR="008469DF">
        <w:rPr>
          <w:rFonts w:cs="Arial"/>
          <w:sz w:val="22"/>
          <w:szCs w:val="22"/>
          <w:lang w:val="en-US"/>
        </w:rPr>
        <w:t xml:space="preserve"> chicken – egg</w:t>
      </w:r>
      <w:r>
        <w:rPr>
          <w:rFonts w:cs="Arial"/>
          <w:sz w:val="22"/>
          <w:szCs w:val="22"/>
          <w:lang w:val="en-US"/>
        </w:rPr>
        <w:t xml:space="preserve"> problem</w:t>
      </w:r>
      <w:r w:rsidR="008469DF">
        <w:rPr>
          <w:rFonts w:cs="Arial"/>
          <w:sz w:val="22"/>
          <w:szCs w:val="22"/>
          <w:lang w:val="en-US"/>
        </w:rPr>
        <w:t xml:space="preserve">, for AMR </w:t>
      </w:r>
      <w:r>
        <w:rPr>
          <w:rFonts w:cs="Arial"/>
          <w:sz w:val="22"/>
          <w:szCs w:val="22"/>
          <w:lang w:val="en-US"/>
        </w:rPr>
        <w:t>there is</w:t>
      </w:r>
      <w:r w:rsidR="008469DF">
        <w:rPr>
          <w:rFonts w:cs="Arial"/>
          <w:sz w:val="22"/>
          <w:szCs w:val="22"/>
          <w:lang w:val="en-US"/>
        </w:rPr>
        <w:t xml:space="preserve"> fixed point,</w:t>
      </w:r>
      <w:r>
        <w:rPr>
          <w:rFonts w:cs="Arial"/>
          <w:sz w:val="22"/>
          <w:szCs w:val="22"/>
          <w:lang w:val="en-US"/>
        </w:rPr>
        <w:t xml:space="preserve"> and</w:t>
      </w:r>
      <w:r w:rsidR="008469DF">
        <w:rPr>
          <w:rFonts w:cs="Arial"/>
          <w:sz w:val="22"/>
          <w:szCs w:val="22"/>
          <w:lang w:val="en-US"/>
        </w:rPr>
        <w:t xml:space="preserve"> if</w:t>
      </w:r>
      <w:r>
        <w:rPr>
          <w:rFonts w:cs="Arial"/>
          <w:sz w:val="22"/>
          <w:szCs w:val="22"/>
          <w:lang w:val="en-US"/>
        </w:rPr>
        <w:t xml:space="preserve"> one has a</w:t>
      </w:r>
      <w:r w:rsidR="008469DF">
        <w:rPr>
          <w:rFonts w:cs="Arial"/>
          <w:sz w:val="22"/>
          <w:szCs w:val="22"/>
          <w:lang w:val="en-US"/>
        </w:rPr>
        <w:t xml:space="preserve"> new platform, AMR stays on fix</w:t>
      </w:r>
      <w:r>
        <w:rPr>
          <w:rFonts w:cs="Arial"/>
          <w:sz w:val="22"/>
          <w:szCs w:val="22"/>
          <w:lang w:val="en-US"/>
        </w:rPr>
        <w:t>ed-point</w:t>
      </w:r>
      <w:r w:rsidR="008469DF">
        <w:rPr>
          <w:rFonts w:cs="Arial"/>
          <w:sz w:val="22"/>
          <w:szCs w:val="22"/>
          <w:lang w:val="en-US"/>
        </w:rPr>
        <w:t xml:space="preserve"> and AMR-WB on float</w:t>
      </w:r>
      <w:r>
        <w:rPr>
          <w:rFonts w:cs="Arial"/>
          <w:sz w:val="22"/>
          <w:szCs w:val="22"/>
          <w:lang w:val="en-US"/>
        </w:rPr>
        <w:t xml:space="preserve">ing-point. </w:t>
      </w:r>
      <w:r w:rsidR="002C214A">
        <w:rPr>
          <w:rFonts w:cs="Arial"/>
          <w:sz w:val="22"/>
          <w:szCs w:val="22"/>
          <w:lang w:val="en-US"/>
        </w:rPr>
        <w:t>Mr. David Singer (Apple)</w:t>
      </w:r>
      <w:r w:rsidR="008469DF">
        <w:rPr>
          <w:rFonts w:cs="Arial"/>
          <w:sz w:val="22"/>
          <w:szCs w:val="22"/>
          <w:lang w:val="en-US"/>
        </w:rPr>
        <w:t xml:space="preserve"> </w:t>
      </w:r>
      <w:r>
        <w:rPr>
          <w:rFonts w:cs="Arial"/>
          <w:sz w:val="22"/>
          <w:szCs w:val="22"/>
          <w:lang w:val="en-US"/>
        </w:rPr>
        <w:t>stated that Apple</w:t>
      </w:r>
      <w:r w:rsidR="008469DF">
        <w:rPr>
          <w:rFonts w:cs="Arial"/>
          <w:sz w:val="22"/>
          <w:szCs w:val="22"/>
          <w:lang w:val="en-US"/>
        </w:rPr>
        <w:t xml:space="preserve"> would be happy to remove the text restricting the use of fl</w:t>
      </w:r>
      <w:r>
        <w:rPr>
          <w:rFonts w:cs="Arial"/>
          <w:sz w:val="22"/>
          <w:szCs w:val="22"/>
          <w:lang w:val="en-US"/>
        </w:rPr>
        <w:t>oating-point</w:t>
      </w:r>
      <w:r w:rsidR="008469DF">
        <w:rPr>
          <w:rFonts w:cs="Arial"/>
          <w:sz w:val="22"/>
          <w:szCs w:val="22"/>
          <w:lang w:val="en-US"/>
        </w:rPr>
        <w:t xml:space="preserve"> code even for AMR</w:t>
      </w:r>
      <w:r>
        <w:rPr>
          <w:rFonts w:cs="Arial"/>
          <w:sz w:val="22"/>
          <w:szCs w:val="22"/>
          <w:lang w:val="en-US"/>
        </w:rPr>
        <w:t>.</w:t>
      </w:r>
    </w:p>
    <w:p w:rsidR="000E2E38" w:rsidRDefault="00897665" w:rsidP="002C3425">
      <w:pPr>
        <w:rPr>
          <w:rFonts w:cs="Arial"/>
          <w:sz w:val="22"/>
          <w:szCs w:val="22"/>
          <w:lang w:val="en-US"/>
        </w:rPr>
      </w:pPr>
      <w:r>
        <w:rPr>
          <w:rFonts w:cs="Arial"/>
          <w:sz w:val="22"/>
          <w:szCs w:val="22"/>
          <w:lang w:val="en-US"/>
        </w:rPr>
        <w:t xml:space="preserve">Mr. Imre Varga (Qualcomm) clarified </w:t>
      </w:r>
      <w:r w:rsidR="00F9376B">
        <w:rPr>
          <w:rFonts w:cs="Arial"/>
          <w:sz w:val="22"/>
          <w:szCs w:val="22"/>
          <w:lang w:val="en-US"/>
        </w:rPr>
        <w:t>that the proposal is also</w:t>
      </w:r>
      <w:r w:rsidR="00FB0F35">
        <w:rPr>
          <w:rFonts w:cs="Arial"/>
          <w:sz w:val="22"/>
          <w:szCs w:val="22"/>
          <w:lang w:val="en-US"/>
        </w:rPr>
        <w:t xml:space="preserve"> for MGWs</w:t>
      </w:r>
      <w:r w:rsidR="00F9376B">
        <w:rPr>
          <w:rFonts w:cs="Arial"/>
          <w:sz w:val="22"/>
          <w:szCs w:val="22"/>
          <w:lang w:val="en-US"/>
        </w:rPr>
        <w:t>.</w:t>
      </w:r>
      <w:r>
        <w:rPr>
          <w:rFonts w:cs="Arial"/>
          <w:sz w:val="22"/>
          <w:szCs w:val="22"/>
          <w:lang w:val="en-US"/>
        </w:rPr>
        <w:t xml:space="preserve"> </w:t>
      </w:r>
      <w:r w:rsidR="002C214A">
        <w:rPr>
          <w:rFonts w:cs="Arial"/>
          <w:sz w:val="22"/>
          <w:szCs w:val="22"/>
          <w:lang w:val="en-US"/>
        </w:rPr>
        <w:t>Mr. David Singer (Apple)</w:t>
      </w:r>
      <w:r w:rsidR="00FB0F35">
        <w:rPr>
          <w:rFonts w:cs="Arial"/>
          <w:sz w:val="22"/>
          <w:szCs w:val="22"/>
          <w:lang w:val="en-US"/>
        </w:rPr>
        <w:t xml:space="preserve"> </w:t>
      </w:r>
      <w:r>
        <w:rPr>
          <w:rFonts w:cs="Arial"/>
          <w:sz w:val="22"/>
          <w:szCs w:val="22"/>
          <w:lang w:val="en-US"/>
        </w:rPr>
        <w:t xml:space="preserve">commented that </w:t>
      </w:r>
      <w:r w:rsidR="00FB0F35">
        <w:rPr>
          <w:rFonts w:cs="Arial"/>
          <w:sz w:val="22"/>
          <w:szCs w:val="22"/>
          <w:lang w:val="en-US"/>
        </w:rPr>
        <w:t xml:space="preserve">this proposed </w:t>
      </w:r>
      <w:r>
        <w:rPr>
          <w:rFonts w:cs="Arial"/>
          <w:sz w:val="22"/>
          <w:szCs w:val="22"/>
          <w:lang w:val="en-US"/>
        </w:rPr>
        <w:t>c</w:t>
      </w:r>
      <w:r w:rsidR="00FB0F35">
        <w:rPr>
          <w:rFonts w:cs="Arial"/>
          <w:sz w:val="22"/>
          <w:szCs w:val="22"/>
          <w:lang w:val="en-US"/>
        </w:rPr>
        <w:t>hange is introducing problems</w:t>
      </w:r>
      <w:r>
        <w:rPr>
          <w:rFonts w:cs="Arial"/>
          <w:sz w:val="22"/>
          <w:szCs w:val="22"/>
          <w:lang w:val="en-US"/>
        </w:rPr>
        <w:t xml:space="preserve">. Mr. Imre Varga (Qualcomm) stated that </w:t>
      </w:r>
      <w:r w:rsidR="002F567F">
        <w:rPr>
          <w:rFonts w:cs="Arial"/>
          <w:sz w:val="22"/>
          <w:szCs w:val="22"/>
          <w:lang w:val="en-US"/>
        </w:rPr>
        <w:t>th</w:t>
      </w:r>
      <w:r>
        <w:rPr>
          <w:rFonts w:cs="Arial"/>
          <w:sz w:val="22"/>
          <w:szCs w:val="22"/>
          <w:lang w:val="en-US"/>
        </w:rPr>
        <w:t>e</w:t>
      </w:r>
      <w:r w:rsidR="002F567F">
        <w:rPr>
          <w:rFonts w:cs="Arial"/>
          <w:sz w:val="22"/>
          <w:szCs w:val="22"/>
          <w:lang w:val="en-US"/>
        </w:rPr>
        <w:t xml:space="preserve"> change </w:t>
      </w:r>
      <w:r>
        <w:rPr>
          <w:rFonts w:cs="Arial"/>
          <w:sz w:val="22"/>
          <w:szCs w:val="22"/>
          <w:lang w:val="en-US"/>
        </w:rPr>
        <w:t xml:space="preserve">is introduced </w:t>
      </w:r>
      <w:r w:rsidR="002F567F">
        <w:rPr>
          <w:rFonts w:cs="Arial"/>
          <w:sz w:val="22"/>
          <w:szCs w:val="22"/>
          <w:lang w:val="en-US"/>
        </w:rPr>
        <w:t>f</w:t>
      </w:r>
      <w:r>
        <w:rPr>
          <w:rFonts w:cs="Arial"/>
          <w:sz w:val="22"/>
          <w:szCs w:val="22"/>
          <w:lang w:val="en-US"/>
        </w:rPr>
        <w:t xml:space="preserve">or </w:t>
      </w:r>
      <w:r w:rsidR="002F567F">
        <w:rPr>
          <w:rFonts w:cs="Arial"/>
          <w:sz w:val="22"/>
          <w:szCs w:val="22"/>
          <w:lang w:val="en-US"/>
        </w:rPr>
        <w:t xml:space="preserve">UEs only, currently it is valid for MGW, </w:t>
      </w:r>
      <w:r>
        <w:rPr>
          <w:rFonts w:cs="Arial"/>
          <w:sz w:val="22"/>
          <w:szCs w:val="22"/>
          <w:lang w:val="en-US"/>
        </w:rPr>
        <w:t xml:space="preserve">so there is less restriction. </w:t>
      </w:r>
      <w:r w:rsidR="002C214A">
        <w:rPr>
          <w:rFonts w:cs="Arial"/>
          <w:sz w:val="22"/>
          <w:szCs w:val="22"/>
          <w:lang w:val="en-US"/>
        </w:rPr>
        <w:t>Mr. David Singer (Apple)</w:t>
      </w:r>
      <w:r w:rsidR="000E2E38">
        <w:rPr>
          <w:rFonts w:cs="Arial"/>
          <w:sz w:val="22"/>
          <w:szCs w:val="22"/>
          <w:lang w:val="en-US"/>
        </w:rPr>
        <w:t xml:space="preserve"> </w:t>
      </w:r>
      <w:r>
        <w:rPr>
          <w:rFonts w:cs="Arial"/>
          <w:sz w:val="22"/>
          <w:szCs w:val="22"/>
          <w:lang w:val="en-US"/>
        </w:rPr>
        <w:t>commented that the proposal is to</w:t>
      </w:r>
      <w:r w:rsidR="000E2E38">
        <w:rPr>
          <w:rFonts w:cs="Arial"/>
          <w:sz w:val="22"/>
          <w:szCs w:val="22"/>
          <w:lang w:val="en-US"/>
        </w:rPr>
        <w:t xml:space="preserve"> lift restriction</w:t>
      </w:r>
      <w:r>
        <w:rPr>
          <w:rFonts w:cs="Arial"/>
          <w:sz w:val="22"/>
          <w:szCs w:val="22"/>
          <w:lang w:val="en-US"/>
        </w:rPr>
        <w:t>s</w:t>
      </w:r>
      <w:r w:rsidR="000E2E38">
        <w:rPr>
          <w:rFonts w:cs="Arial"/>
          <w:sz w:val="22"/>
          <w:szCs w:val="22"/>
          <w:lang w:val="en-US"/>
        </w:rPr>
        <w:t xml:space="preserve"> on network equipment</w:t>
      </w:r>
      <w:r>
        <w:rPr>
          <w:rFonts w:cs="Arial"/>
          <w:sz w:val="22"/>
          <w:szCs w:val="22"/>
          <w:lang w:val="en-US"/>
        </w:rPr>
        <w:t>s</w:t>
      </w:r>
      <w:r w:rsidR="000E2E38">
        <w:rPr>
          <w:rFonts w:cs="Arial"/>
          <w:sz w:val="22"/>
          <w:szCs w:val="22"/>
          <w:lang w:val="en-US"/>
        </w:rPr>
        <w:t xml:space="preserve"> but putting the restriction to UEs.</w:t>
      </w:r>
      <w:r>
        <w:rPr>
          <w:rFonts w:cs="Arial"/>
          <w:sz w:val="22"/>
          <w:szCs w:val="22"/>
          <w:lang w:val="en-US"/>
        </w:rPr>
        <w:t xml:space="preserve"> He noted that the r</w:t>
      </w:r>
      <w:r w:rsidR="0024346F">
        <w:rPr>
          <w:rFonts w:cs="Arial"/>
          <w:sz w:val="22"/>
          <w:szCs w:val="22"/>
          <w:lang w:val="en-US"/>
        </w:rPr>
        <w:t>ule in discussion bullet 2 does not discuss UEs</w:t>
      </w:r>
      <w:r>
        <w:rPr>
          <w:rFonts w:cs="Arial"/>
          <w:sz w:val="22"/>
          <w:szCs w:val="22"/>
          <w:lang w:val="en-US"/>
        </w:rPr>
        <w:t xml:space="preserve">. Mr. Imre Varga (Qualcomm) clarified that </w:t>
      </w:r>
      <w:r w:rsidR="003E0053">
        <w:rPr>
          <w:rFonts w:cs="Arial"/>
          <w:sz w:val="22"/>
          <w:szCs w:val="22"/>
          <w:lang w:val="en-US"/>
        </w:rPr>
        <w:t>UEs and MGWs</w:t>
      </w:r>
      <w:r>
        <w:rPr>
          <w:rFonts w:cs="Arial"/>
          <w:sz w:val="22"/>
          <w:szCs w:val="22"/>
          <w:lang w:val="en-US"/>
        </w:rPr>
        <w:t xml:space="preserve"> are included.</w:t>
      </w:r>
    </w:p>
    <w:p w:rsidR="00456CE1" w:rsidRDefault="00897665" w:rsidP="002C3425">
      <w:pPr>
        <w:rPr>
          <w:rFonts w:cs="Arial"/>
          <w:sz w:val="22"/>
          <w:szCs w:val="22"/>
          <w:lang w:val="en-US"/>
        </w:rPr>
      </w:pPr>
      <w:r>
        <w:rPr>
          <w:rFonts w:cs="Arial"/>
          <w:sz w:val="22"/>
          <w:szCs w:val="22"/>
          <w:lang w:val="en-US"/>
        </w:rPr>
        <w:t>Mr. Ozgur Oyman (Intel)</w:t>
      </w:r>
      <w:r w:rsidR="004965AF">
        <w:rPr>
          <w:rFonts w:cs="Arial"/>
          <w:sz w:val="22"/>
          <w:szCs w:val="22"/>
          <w:lang w:val="en-US"/>
        </w:rPr>
        <w:t xml:space="preserve"> </w:t>
      </w:r>
      <w:r>
        <w:rPr>
          <w:rFonts w:cs="Arial"/>
          <w:sz w:val="22"/>
          <w:szCs w:val="22"/>
          <w:lang w:val="en-US"/>
        </w:rPr>
        <w:t>asked to clarified why</w:t>
      </w:r>
      <w:r w:rsidR="004965AF">
        <w:rPr>
          <w:rFonts w:cs="Arial"/>
          <w:sz w:val="22"/>
          <w:szCs w:val="22"/>
          <w:lang w:val="en-US"/>
        </w:rPr>
        <w:t xml:space="preserve"> </w:t>
      </w:r>
      <w:r>
        <w:rPr>
          <w:rFonts w:cs="Arial"/>
          <w:sz w:val="22"/>
          <w:szCs w:val="22"/>
          <w:lang w:val="en-US"/>
        </w:rPr>
        <w:t>‘</w:t>
      </w:r>
      <w:r w:rsidR="004965AF">
        <w:rPr>
          <w:rFonts w:cs="Arial"/>
          <w:sz w:val="22"/>
          <w:szCs w:val="22"/>
          <w:lang w:val="en-US"/>
        </w:rPr>
        <w:t>3G mandatory</w:t>
      </w:r>
      <w:r>
        <w:rPr>
          <w:rFonts w:cs="Arial"/>
          <w:sz w:val="22"/>
          <w:szCs w:val="22"/>
          <w:lang w:val="en-US"/>
        </w:rPr>
        <w:t xml:space="preserve">’ is deleted and </w:t>
      </w:r>
      <w:r w:rsidR="004965AF">
        <w:rPr>
          <w:rFonts w:cs="Arial"/>
          <w:sz w:val="22"/>
          <w:szCs w:val="22"/>
          <w:lang w:val="en-US"/>
        </w:rPr>
        <w:t>what does ‘other services’ mean</w:t>
      </w:r>
      <w:r>
        <w:rPr>
          <w:rFonts w:cs="Arial"/>
          <w:sz w:val="22"/>
          <w:szCs w:val="22"/>
          <w:lang w:val="en-US"/>
        </w:rPr>
        <w:t>. Mr. Imre Varga (Qualcomm) clarified that ‘</w:t>
      </w:r>
      <w:r w:rsidR="004965AF">
        <w:rPr>
          <w:rFonts w:cs="Arial"/>
          <w:sz w:val="22"/>
          <w:szCs w:val="22"/>
          <w:lang w:val="en-US"/>
        </w:rPr>
        <w:t>speech service</w:t>
      </w:r>
      <w:r>
        <w:rPr>
          <w:rFonts w:cs="Arial"/>
          <w:sz w:val="22"/>
          <w:szCs w:val="22"/>
          <w:lang w:val="en-US"/>
        </w:rPr>
        <w:t>’</w:t>
      </w:r>
      <w:r w:rsidR="004965AF">
        <w:rPr>
          <w:rFonts w:cs="Arial"/>
          <w:sz w:val="22"/>
          <w:szCs w:val="22"/>
          <w:lang w:val="en-US"/>
        </w:rPr>
        <w:t xml:space="preserve"> means </w:t>
      </w:r>
      <w:r>
        <w:rPr>
          <w:rFonts w:cs="Arial"/>
          <w:sz w:val="22"/>
          <w:szCs w:val="22"/>
          <w:lang w:val="en-US"/>
        </w:rPr>
        <w:t>‘</w:t>
      </w:r>
      <w:r w:rsidR="004965AF">
        <w:rPr>
          <w:rFonts w:cs="Arial"/>
          <w:sz w:val="22"/>
          <w:szCs w:val="22"/>
          <w:lang w:val="en-US"/>
        </w:rPr>
        <w:t>telephony</w:t>
      </w:r>
      <w:r>
        <w:rPr>
          <w:rFonts w:cs="Arial"/>
          <w:sz w:val="22"/>
          <w:szCs w:val="22"/>
          <w:lang w:val="en-US"/>
        </w:rPr>
        <w:t>’. Mr. Ozgur Oyman (Intel)</w:t>
      </w:r>
      <w:r w:rsidR="00456CE1">
        <w:rPr>
          <w:rFonts w:cs="Arial"/>
          <w:sz w:val="22"/>
          <w:szCs w:val="22"/>
          <w:lang w:val="en-US"/>
        </w:rPr>
        <w:t xml:space="preserve"> </w:t>
      </w:r>
      <w:r>
        <w:rPr>
          <w:rFonts w:cs="Arial"/>
          <w:sz w:val="22"/>
          <w:szCs w:val="22"/>
          <w:lang w:val="en-US"/>
        </w:rPr>
        <w:t xml:space="preserve">asked if the </w:t>
      </w:r>
      <w:r w:rsidR="00456CE1">
        <w:rPr>
          <w:rFonts w:cs="Arial"/>
          <w:sz w:val="22"/>
          <w:szCs w:val="22"/>
          <w:lang w:val="en-US"/>
        </w:rPr>
        <w:t>speech service defined anywhere</w:t>
      </w:r>
      <w:r>
        <w:rPr>
          <w:rFonts w:cs="Arial"/>
          <w:sz w:val="22"/>
          <w:szCs w:val="22"/>
          <w:lang w:val="en-US"/>
        </w:rPr>
        <w:t xml:space="preserve"> and if it</w:t>
      </w:r>
      <w:r w:rsidR="00456CE1">
        <w:rPr>
          <w:rFonts w:cs="Arial"/>
          <w:sz w:val="22"/>
          <w:szCs w:val="22"/>
          <w:lang w:val="en-US"/>
        </w:rPr>
        <w:t xml:space="preserve"> is MTSI</w:t>
      </w:r>
      <w:r>
        <w:rPr>
          <w:rFonts w:cs="Arial"/>
          <w:sz w:val="22"/>
          <w:szCs w:val="22"/>
          <w:lang w:val="en-US"/>
        </w:rPr>
        <w:t>.</w:t>
      </w:r>
      <w:r w:rsidR="00931E15">
        <w:rPr>
          <w:rFonts w:cs="Arial"/>
          <w:sz w:val="22"/>
          <w:szCs w:val="22"/>
          <w:lang w:val="en-US"/>
        </w:rPr>
        <w:t xml:space="preserve"> He commented that </w:t>
      </w:r>
      <w:r w:rsidR="00456CE1">
        <w:rPr>
          <w:rFonts w:cs="Arial"/>
          <w:sz w:val="22"/>
          <w:szCs w:val="22"/>
          <w:lang w:val="en-US"/>
        </w:rPr>
        <w:t>‘mandatory’ was clear for</w:t>
      </w:r>
      <w:r w:rsidR="00931E15">
        <w:rPr>
          <w:rFonts w:cs="Arial"/>
          <w:sz w:val="22"/>
          <w:szCs w:val="22"/>
          <w:lang w:val="en-US"/>
        </w:rPr>
        <w:t xml:space="preserve"> the</w:t>
      </w:r>
      <w:r w:rsidR="00456CE1">
        <w:rPr>
          <w:rFonts w:cs="Arial"/>
          <w:sz w:val="22"/>
          <w:szCs w:val="22"/>
          <w:lang w:val="en-US"/>
        </w:rPr>
        <w:t xml:space="preserve"> 3G mandatory service, </w:t>
      </w:r>
      <w:r w:rsidR="00931E15">
        <w:rPr>
          <w:rFonts w:cs="Arial"/>
          <w:sz w:val="22"/>
          <w:szCs w:val="22"/>
          <w:lang w:val="en-US"/>
        </w:rPr>
        <w:t xml:space="preserve">and he stated that it is not clear what ‘other services’ mean </w:t>
      </w:r>
      <w:r w:rsidR="00456CE1">
        <w:rPr>
          <w:rFonts w:cs="Arial"/>
          <w:sz w:val="22"/>
          <w:szCs w:val="22"/>
          <w:lang w:val="en-US"/>
        </w:rPr>
        <w:t xml:space="preserve">when </w:t>
      </w:r>
      <w:r w:rsidR="00931E15">
        <w:rPr>
          <w:rFonts w:cs="Arial"/>
          <w:sz w:val="22"/>
          <w:szCs w:val="22"/>
          <w:lang w:val="en-US"/>
        </w:rPr>
        <w:t>one</w:t>
      </w:r>
      <w:r w:rsidR="00456CE1">
        <w:rPr>
          <w:rFonts w:cs="Arial"/>
          <w:sz w:val="22"/>
          <w:szCs w:val="22"/>
          <w:lang w:val="en-US"/>
        </w:rPr>
        <w:t xml:space="preserve"> remove</w:t>
      </w:r>
      <w:r w:rsidR="00931E15">
        <w:rPr>
          <w:rFonts w:cs="Arial"/>
          <w:sz w:val="22"/>
          <w:szCs w:val="22"/>
          <w:lang w:val="en-US"/>
        </w:rPr>
        <w:t>s</w:t>
      </w:r>
      <w:r w:rsidR="00456CE1">
        <w:rPr>
          <w:rFonts w:cs="Arial"/>
          <w:sz w:val="22"/>
          <w:szCs w:val="22"/>
          <w:lang w:val="en-US"/>
        </w:rPr>
        <w:t xml:space="preserve"> ‘3G mandatory’</w:t>
      </w:r>
      <w:r w:rsidR="00931E15">
        <w:rPr>
          <w:rFonts w:cs="Arial"/>
          <w:sz w:val="22"/>
          <w:szCs w:val="22"/>
          <w:lang w:val="en-US"/>
        </w:rPr>
        <w:t xml:space="preserve">. Mr. Imre Varga (Qualcomm) clarified that this is </w:t>
      </w:r>
      <w:r w:rsidR="00456CE1">
        <w:rPr>
          <w:rFonts w:cs="Arial"/>
          <w:sz w:val="22"/>
          <w:szCs w:val="22"/>
          <w:lang w:val="en-US"/>
        </w:rPr>
        <w:t>for all applications</w:t>
      </w:r>
      <w:r w:rsidR="00931E15">
        <w:rPr>
          <w:rFonts w:cs="Arial"/>
          <w:sz w:val="22"/>
          <w:szCs w:val="22"/>
          <w:lang w:val="en-US"/>
        </w:rPr>
        <w:t>.</w:t>
      </w:r>
    </w:p>
    <w:p w:rsidR="00B43858" w:rsidRDefault="00931E15" w:rsidP="002C3425">
      <w:pPr>
        <w:rPr>
          <w:rFonts w:cs="Arial"/>
          <w:sz w:val="22"/>
          <w:szCs w:val="22"/>
          <w:lang w:val="en-US"/>
        </w:rPr>
      </w:pPr>
      <w:r>
        <w:rPr>
          <w:rFonts w:cs="Arial"/>
          <w:sz w:val="22"/>
          <w:szCs w:val="22"/>
          <w:lang w:val="en-US"/>
        </w:rPr>
        <w:t>The SA4 Secretary commented that the proposal is</w:t>
      </w:r>
      <w:r w:rsidR="00B43858">
        <w:rPr>
          <w:rFonts w:cs="Arial"/>
          <w:sz w:val="22"/>
          <w:szCs w:val="22"/>
          <w:lang w:val="en-US"/>
        </w:rPr>
        <w:t xml:space="preserve"> creating incons</w:t>
      </w:r>
      <w:r>
        <w:rPr>
          <w:rFonts w:cs="Arial"/>
          <w:sz w:val="22"/>
          <w:szCs w:val="22"/>
          <w:lang w:val="en-US"/>
        </w:rPr>
        <w:t>isten</w:t>
      </w:r>
      <w:r w:rsidR="00B43858">
        <w:rPr>
          <w:rFonts w:cs="Arial"/>
          <w:sz w:val="22"/>
          <w:szCs w:val="22"/>
          <w:lang w:val="en-US"/>
        </w:rPr>
        <w:t xml:space="preserve">cy, </w:t>
      </w:r>
      <w:r>
        <w:rPr>
          <w:rFonts w:cs="Arial"/>
          <w:sz w:val="22"/>
          <w:szCs w:val="22"/>
          <w:lang w:val="en-US"/>
        </w:rPr>
        <w:t xml:space="preserve">as the </w:t>
      </w:r>
      <w:r w:rsidR="00B43858">
        <w:rPr>
          <w:rFonts w:cs="Arial"/>
          <w:sz w:val="22"/>
          <w:szCs w:val="22"/>
          <w:lang w:val="en-US"/>
        </w:rPr>
        <w:t xml:space="preserve">‘speech service’ </w:t>
      </w:r>
      <w:r>
        <w:rPr>
          <w:rFonts w:cs="Arial"/>
          <w:sz w:val="22"/>
          <w:szCs w:val="22"/>
          <w:lang w:val="en-US"/>
        </w:rPr>
        <w:t xml:space="preserve">in TS </w:t>
      </w:r>
      <w:r w:rsidR="00B43858">
        <w:rPr>
          <w:rFonts w:cs="Arial"/>
          <w:sz w:val="22"/>
          <w:szCs w:val="22"/>
          <w:lang w:val="en-US"/>
        </w:rPr>
        <w:t>22.206 says speech teleservice in GSM</w:t>
      </w:r>
      <w:r>
        <w:rPr>
          <w:rFonts w:cs="Arial"/>
          <w:sz w:val="22"/>
          <w:szCs w:val="22"/>
          <w:lang w:val="en-US"/>
        </w:rPr>
        <w:t xml:space="preserve"> and</w:t>
      </w:r>
      <w:r w:rsidR="00B43858">
        <w:rPr>
          <w:rFonts w:cs="Arial"/>
          <w:sz w:val="22"/>
          <w:szCs w:val="22"/>
          <w:lang w:val="en-US"/>
        </w:rPr>
        <w:t xml:space="preserve"> GSM-FR</w:t>
      </w:r>
      <w:r>
        <w:rPr>
          <w:rFonts w:cs="Arial"/>
          <w:sz w:val="22"/>
          <w:szCs w:val="22"/>
          <w:lang w:val="en-US"/>
        </w:rPr>
        <w:t xml:space="preserve"> is the mandatory codec. Mr. Imre Varga (Qualcomm) recalled that history of the text for AMR and AMR-WB and he stated that i</w:t>
      </w:r>
      <w:r w:rsidR="00B43858">
        <w:rPr>
          <w:rFonts w:cs="Arial"/>
          <w:sz w:val="22"/>
          <w:szCs w:val="22"/>
          <w:lang w:val="en-US"/>
        </w:rPr>
        <w:t>t helped to make sure there is correct implementation.</w:t>
      </w:r>
    </w:p>
    <w:p w:rsidR="00363E49" w:rsidRDefault="00897665" w:rsidP="002C3425">
      <w:pPr>
        <w:rPr>
          <w:rFonts w:cs="Arial"/>
          <w:sz w:val="22"/>
          <w:szCs w:val="22"/>
          <w:lang w:val="en-US"/>
        </w:rPr>
      </w:pPr>
      <w:r>
        <w:rPr>
          <w:rFonts w:cs="Arial"/>
          <w:sz w:val="22"/>
          <w:szCs w:val="22"/>
          <w:lang w:val="en-US"/>
        </w:rPr>
        <w:t>Mr. Ozgur Oyman (Intel)</w:t>
      </w:r>
      <w:r w:rsidR="00B43858">
        <w:rPr>
          <w:rFonts w:cs="Arial"/>
          <w:sz w:val="22"/>
          <w:szCs w:val="22"/>
          <w:lang w:val="en-US"/>
        </w:rPr>
        <w:t xml:space="preserve"> </w:t>
      </w:r>
      <w:r w:rsidR="00931E15">
        <w:rPr>
          <w:rFonts w:cs="Arial"/>
          <w:sz w:val="22"/>
          <w:szCs w:val="22"/>
          <w:lang w:val="en-US"/>
        </w:rPr>
        <w:t>commented that the proposal</w:t>
      </w:r>
      <w:r w:rsidR="007D73D3">
        <w:rPr>
          <w:rFonts w:cs="Arial"/>
          <w:sz w:val="22"/>
          <w:szCs w:val="22"/>
          <w:lang w:val="en-US"/>
        </w:rPr>
        <w:t xml:space="preserve"> is relaxing constraints in MGWs, </w:t>
      </w:r>
      <w:r w:rsidR="00931E15">
        <w:rPr>
          <w:rFonts w:cs="Arial"/>
          <w:sz w:val="22"/>
          <w:szCs w:val="22"/>
          <w:lang w:val="en-US"/>
        </w:rPr>
        <w:t xml:space="preserve">but </w:t>
      </w:r>
      <w:r w:rsidR="00986CFE">
        <w:rPr>
          <w:rFonts w:cs="Arial"/>
          <w:sz w:val="22"/>
          <w:szCs w:val="22"/>
          <w:lang w:val="en-US"/>
        </w:rPr>
        <w:t>constraining the UE of a 5G service.</w:t>
      </w:r>
      <w:r w:rsidR="00931E15">
        <w:rPr>
          <w:rFonts w:cs="Arial"/>
          <w:sz w:val="22"/>
          <w:szCs w:val="22"/>
          <w:lang w:val="en-US"/>
        </w:rPr>
        <w:t xml:space="preserve"> He did no</w:t>
      </w:r>
      <w:r w:rsidR="00CB4B11">
        <w:rPr>
          <w:rFonts w:cs="Arial"/>
          <w:sz w:val="22"/>
          <w:szCs w:val="22"/>
          <w:lang w:val="en-US"/>
        </w:rPr>
        <w:t>t think all companies agree on that</w:t>
      </w:r>
      <w:r w:rsidR="00931E15">
        <w:rPr>
          <w:rFonts w:cs="Arial"/>
          <w:sz w:val="22"/>
          <w:szCs w:val="22"/>
          <w:lang w:val="en-US"/>
        </w:rPr>
        <w:t xml:space="preserve">. </w:t>
      </w:r>
      <w:r w:rsidR="00CB7630">
        <w:rPr>
          <w:rFonts w:cs="Arial"/>
          <w:sz w:val="22"/>
          <w:szCs w:val="22"/>
          <w:lang w:val="en-US"/>
        </w:rPr>
        <w:t>The EVS SWG Chairman</w:t>
      </w:r>
      <w:r w:rsidR="00DE21CD">
        <w:rPr>
          <w:rFonts w:cs="Arial"/>
          <w:sz w:val="22"/>
          <w:szCs w:val="22"/>
          <w:lang w:val="en-US"/>
        </w:rPr>
        <w:t xml:space="preserve"> </w:t>
      </w:r>
      <w:r w:rsidR="00931E15">
        <w:rPr>
          <w:rFonts w:cs="Arial"/>
          <w:sz w:val="22"/>
          <w:szCs w:val="22"/>
          <w:lang w:val="en-US"/>
        </w:rPr>
        <w:t xml:space="preserve">asked if offline discussions are needed. </w:t>
      </w:r>
      <w:r w:rsidR="002C214A">
        <w:rPr>
          <w:rFonts w:cs="Arial"/>
          <w:sz w:val="22"/>
          <w:szCs w:val="22"/>
          <w:lang w:val="en-US"/>
        </w:rPr>
        <w:t>Mr. David Singer (Apple)</w:t>
      </w:r>
      <w:r w:rsidR="00DE21CD">
        <w:rPr>
          <w:rFonts w:cs="Arial"/>
          <w:sz w:val="22"/>
          <w:szCs w:val="22"/>
          <w:lang w:val="en-US"/>
        </w:rPr>
        <w:t xml:space="preserve"> </w:t>
      </w:r>
      <w:r w:rsidR="00931E15">
        <w:rPr>
          <w:rFonts w:cs="Arial"/>
          <w:sz w:val="22"/>
          <w:szCs w:val="22"/>
          <w:lang w:val="en-US"/>
        </w:rPr>
        <w:t xml:space="preserve">stated that the proposal had </w:t>
      </w:r>
      <w:r w:rsidR="00DE21CD">
        <w:rPr>
          <w:rFonts w:cs="Arial"/>
          <w:sz w:val="22"/>
          <w:szCs w:val="22"/>
          <w:lang w:val="en-US"/>
        </w:rPr>
        <w:t xml:space="preserve">no support, </w:t>
      </w:r>
      <w:r w:rsidR="00931E15">
        <w:rPr>
          <w:rFonts w:cs="Arial"/>
          <w:sz w:val="22"/>
          <w:szCs w:val="22"/>
          <w:lang w:val="en-US"/>
        </w:rPr>
        <w:t xml:space="preserve">and he was not happy with the </w:t>
      </w:r>
      <w:r w:rsidR="00DE21CD">
        <w:rPr>
          <w:rFonts w:cs="Arial"/>
          <w:sz w:val="22"/>
          <w:szCs w:val="22"/>
          <w:lang w:val="en-US"/>
        </w:rPr>
        <w:t>first change</w:t>
      </w:r>
      <w:r w:rsidR="00931E15">
        <w:rPr>
          <w:rFonts w:cs="Arial"/>
          <w:sz w:val="22"/>
          <w:szCs w:val="22"/>
          <w:lang w:val="en-US"/>
        </w:rPr>
        <w:t xml:space="preserve">. </w:t>
      </w:r>
      <w:r w:rsidR="00CB7630">
        <w:rPr>
          <w:rFonts w:cs="Arial"/>
          <w:sz w:val="22"/>
          <w:szCs w:val="22"/>
          <w:lang w:val="en-US"/>
        </w:rPr>
        <w:t>The EVS SWG Chairman</w:t>
      </w:r>
      <w:r w:rsidR="00DE21CD">
        <w:rPr>
          <w:rFonts w:cs="Arial"/>
          <w:sz w:val="22"/>
          <w:szCs w:val="22"/>
          <w:lang w:val="en-US"/>
        </w:rPr>
        <w:t xml:space="preserve"> </w:t>
      </w:r>
      <w:r w:rsidR="00931E15">
        <w:rPr>
          <w:rFonts w:cs="Arial"/>
          <w:sz w:val="22"/>
          <w:szCs w:val="22"/>
          <w:lang w:val="en-US"/>
        </w:rPr>
        <w:t xml:space="preserve">stated that </w:t>
      </w:r>
      <w:r w:rsidR="00DE21CD">
        <w:rPr>
          <w:rFonts w:cs="Arial"/>
          <w:sz w:val="22"/>
          <w:szCs w:val="22"/>
          <w:lang w:val="en-US"/>
        </w:rPr>
        <w:t>no one is opposed</w:t>
      </w:r>
      <w:r w:rsidR="00931E15">
        <w:rPr>
          <w:rFonts w:cs="Arial"/>
          <w:sz w:val="22"/>
          <w:szCs w:val="22"/>
          <w:lang w:val="en-US"/>
        </w:rPr>
        <w:t xml:space="preserve">. </w:t>
      </w:r>
      <w:r w:rsidR="002C214A">
        <w:rPr>
          <w:rFonts w:cs="Arial"/>
          <w:sz w:val="22"/>
          <w:szCs w:val="22"/>
          <w:lang w:val="en-US"/>
        </w:rPr>
        <w:t>Mr. David Singer (Apple)</w:t>
      </w:r>
      <w:r w:rsidR="00DE21CD">
        <w:rPr>
          <w:rFonts w:cs="Arial"/>
          <w:sz w:val="22"/>
          <w:szCs w:val="22"/>
          <w:lang w:val="en-US"/>
        </w:rPr>
        <w:t xml:space="preserve"> </w:t>
      </w:r>
      <w:r w:rsidR="00931E15">
        <w:rPr>
          <w:rFonts w:cs="Arial"/>
          <w:sz w:val="22"/>
          <w:szCs w:val="22"/>
          <w:lang w:val="en-US"/>
        </w:rPr>
        <w:t>stated that he was</w:t>
      </w:r>
      <w:r w:rsidR="00DE21CD">
        <w:rPr>
          <w:rFonts w:cs="Arial"/>
          <w:sz w:val="22"/>
          <w:szCs w:val="22"/>
          <w:lang w:val="en-US"/>
        </w:rPr>
        <w:t xml:space="preserve"> opposed</w:t>
      </w:r>
      <w:r w:rsidR="00931E15">
        <w:rPr>
          <w:rFonts w:cs="Arial"/>
          <w:sz w:val="22"/>
          <w:szCs w:val="22"/>
          <w:lang w:val="en-US"/>
        </w:rPr>
        <w:t xml:space="preserve">; he did not want to </w:t>
      </w:r>
      <w:r w:rsidR="000D73B0">
        <w:rPr>
          <w:rFonts w:cs="Arial"/>
          <w:sz w:val="22"/>
          <w:szCs w:val="22"/>
          <w:lang w:val="en-US"/>
        </w:rPr>
        <w:t xml:space="preserve">change </w:t>
      </w:r>
      <w:r w:rsidR="00931E15">
        <w:rPr>
          <w:rFonts w:cs="Arial"/>
          <w:sz w:val="22"/>
          <w:szCs w:val="22"/>
          <w:lang w:val="en-US"/>
        </w:rPr>
        <w:t xml:space="preserve">the </w:t>
      </w:r>
      <w:r w:rsidR="000D73B0">
        <w:rPr>
          <w:rFonts w:cs="Arial"/>
          <w:sz w:val="22"/>
          <w:szCs w:val="22"/>
          <w:lang w:val="en-US"/>
        </w:rPr>
        <w:t>EVS spec</w:t>
      </w:r>
      <w:r w:rsidR="00931E15">
        <w:rPr>
          <w:rFonts w:cs="Arial"/>
          <w:sz w:val="22"/>
          <w:szCs w:val="22"/>
          <w:lang w:val="en-US"/>
        </w:rPr>
        <w:t>ification</w:t>
      </w:r>
      <w:r w:rsidR="000D73B0">
        <w:rPr>
          <w:rFonts w:cs="Arial"/>
          <w:sz w:val="22"/>
          <w:szCs w:val="22"/>
          <w:lang w:val="en-US"/>
        </w:rPr>
        <w:t xml:space="preserve"> if</w:t>
      </w:r>
      <w:r w:rsidR="00931E15">
        <w:rPr>
          <w:rFonts w:cs="Arial"/>
          <w:sz w:val="22"/>
          <w:szCs w:val="22"/>
          <w:lang w:val="en-US"/>
        </w:rPr>
        <w:t xml:space="preserve"> there is</w:t>
      </w:r>
      <w:r w:rsidR="000D73B0">
        <w:rPr>
          <w:rFonts w:cs="Arial"/>
          <w:sz w:val="22"/>
          <w:szCs w:val="22"/>
          <w:lang w:val="en-US"/>
        </w:rPr>
        <w:t xml:space="preserve"> no evidence,</w:t>
      </w:r>
      <w:r w:rsidR="00363E49">
        <w:rPr>
          <w:rFonts w:cs="Arial"/>
          <w:sz w:val="22"/>
          <w:szCs w:val="22"/>
          <w:lang w:val="en-US"/>
        </w:rPr>
        <w:t xml:space="preserve"> and the preference is</w:t>
      </w:r>
      <w:r w:rsidR="000D73B0">
        <w:rPr>
          <w:rFonts w:cs="Arial"/>
          <w:sz w:val="22"/>
          <w:szCs w:val="22"/>
          <w:lang w:val="en-US"/>
        </w:rPr>
        <w:t xml:space="preserve"> meaningless and unverifiable</w:t>
      </w:r>
      <w:r w:rsidR="00363E49">
        <w:rPr>
          <w:rFonts w:cs="Arial"/>
          <w:sz w:val="22"/>
          <w:szCs w:val="22"/>
          <w:lang w:val="en-US"/>
        </w:rPr>
        <w:t xml:space="preserve">. He wondered </w:t>
      </w:r>
      <w:r w:rsidR="000D73B0">
        <w:rPr>
          <w:rFonts w:cs="Arial"/>
          <w:sz w:val="22"/>
          <w:szCs w:val="22"/>
          <w:lang w:val="en-US"/>
        </w:rPr>
        <w:t xml:space="preserve">what </w:t>
      </w:r>
      <w:r w:rsidR="00363E49">
        <w:rPr>
          <w:rFonts w:cs="Arial"/>
          <w:sz w:val="22"/>
          <w:szCs w:val="22"/>
          <w:lang w:val="en-US"/>
        </w:rPr>
        <w:t>‘</w:t>
      </w:r>
      <w:r w:rsidR="000D73B0">
        <w:rPr>
          <w:rFonts w:cs="Arial"/>
          <w:sz w:val="22"/>
          <w:szCs w:val="22"/>
          <w:lang w:val="en-US"/>
        </w:rPr>
        <w:t>preferred</w:t>
      </w:r>
      <w:r w:rsidR="00363E49">
        <w:rPr>
          <w:rFonts w:cs="Arial"/>
          <w:sz w:val="22"/>
          <w:szCs w:val="22"/>
          <w:lang w:val="en-US"/>
        </w:rPr>
        <w:t>’</w:t>
      </w:r>
      <w:r w:rsidR="000D73B0">
        <w:rPr>
          <w:rFonts w:cs="Arial"/>
          <w:sz w:val="22"/>
          <w:szCs w:val="22"/>
          <w:lang w:val="en-US"/>
        </w:rPr>
        <w:t xml:space="preserve"> means</w:t>
      </w:r>
      <w:r w:rsidR="00363E49">
        <w:rPr>
          <w:rFonts w:cs="Arial"/>
          <w:sz w:val="22"/>
          <w:szCs w:val="22"/>
          <w:lang w:val="en-US"/>
        </w:rPr>
        <w:t>.</w:t>
      </w:r>
    </w:p>
    <w:p w:rsidR="00D65B70" w:rsidRDefault="00363E49" w:rsidP="002C3425">
      <w:pPr>
        <w:rPr>
          <w:rFonts w:cs="Arial"/>
          <w:sz w:val="22"/>
          <w:szCs w:val="22"/>
          <w:lang w:val="en-US"/>
        </w:rPr>
      </w:pPr>
      <w:r>
        <w:rPr>
          <w:rFonts w:cs="Arial"/>
          <w:sz w:val="22"/>
          <w:szCs w:val="22"/>
          <w:lang w:val="en-US"/>
        </w:rPr>
        <w:t>Mr. Imre Varga (Qualcomm) commented that i</w:t>
      </w:r>
      <w:r w:rsidR="009D4F7A">
        <w:rPr>
          <w:rFonts w:cs="Arial"/>
          <w:sz w:val="22"/>
          <w:szCs w:val="22"/>
          <w:lang w:val="en-US"/>
        </w:rPr>
        <w:t>t is preferred now because it is in the spec</w:t>
      </w:r>
      <w:r>
        <w:rPr>
          <w:rFonts w:cs="Arial"/>
          <w:sz w:val="22"/>
          <w:szCs w:val="22"/>
          <w:lang w:val="en-US"/>
        </w:rPr>
        <w:t xml:space="preserve">ification. </w:t>
      </w:r>
      <w:r w:rsidR="002C214A">
        <w:rPr>
          <w:rFonts w:cs="Arial"/>
          <w:sz w:val="22"/>
          <w:szCs w:val="22"/>
          <w:lang w:val="en-US"/>
        </w:rPr>
        <w:t>Mr. David Singer (Apple)</w:t>
      </w:r>
      <w:r w:rsidR="009D4F7A">
        <w:rPr>
          <w:rFonts w:cs="Arial"/>
          <w:sz w:val="22"/>
          <w:szCs w:val="22"/>
          <w:lang w:val="en-US"/>
        </w:rPr>
        <w:t xml:space="preserve"> </w:t>
      </w:r>
      <w:r>
        <w:rPr>
          <w:rFonts w:cs="Arial"/>
          <w:sz w:val="22"/>
          <w:szCs w:val="22"/>
          <w:lang w:val="en-US"/>
        </w:rPr>
        <w:t xml:space="preserve">asked </w:t>
      </w:r>
      <w:r w:rsidR="009D4F7A">
        <w:rPr>
          <w:rFonts w:cs="Arial"/>
          <w:sz w:val="22"/>
          <w:szCs w:val="22"/>
          <w:lang w:val="en-US"/>
        </w:rPr>
        <w:t xml:space="preserve">what problem </w:t>
      </w:r>
      <w:r>
        <w:rPr>
          <w:rFonts w:cs="Arial"/>
          <w:sz w:val="22"/>
          <w:szCs w:val="22"/>
          <w:lang w:val="en-US"/>
        </w:rPr>
        <w:t>Qualcomm is</w:t>
      </w:r>
      <w:r w:rsidR="009D4F7A">
        <w:rPr>
          <w:rFonts w:cs="Arial"/>
          <w:sz w:val="22"/>
          <w:szCs w:val="22"/>
          <w:lang w:val="en-US"/>
        </w:rPr>
        <w:t xml:space="preserve"> tr</w:t>
      </w:r>
      <w:r>
        <w:rPr>
          <w:rFonts w:cs="Arial"/>
          <w:sz w:val="22"/>
          <w:szCs w:val="22"/>
          <w:lang w:val="en-US"/>
        </w:rPr>
        <w:t>y</w:t>
      </w:r>
      <w:r w:rsidR="009D4F7A">
        <w:rPr>
          <w:rFonts w:cs="Arial"/>
          <w:sz w:val="22"/>
          <w:szCs w:val="22"/>
          <w:lang w:val="en-US"/>
        </w:rPr>
        <w:t>ing to fix</w:t>
      </w:r>
      <w:r>
        <w:rPr>
          <w:rFonts w:cs="Arial"/>
          <w:sz w:val="22"/>
          <w:szCs w:val="22"/>
          <w:lang w:val="en-US"/>
        </w:rPr>
        <w:t xml:space="preserve">. </w:t>
      </w:r>
      <w:r w:rsidR="00F9376B">
        <w:rPr>
          <w:rFonts w:cs="Arial"/>
          <w:sz w:val="22"/>
          <w:szCs w:val="22"/>
          <w:lang w:val="en-US"/>
        </w:rPr>
        <w:t>Mr. Stefan Doehla (Fraunhofer)</w:t>
      </w:r>
      <w:r w:rsidR="00D65B70">
        <w:rPr>
          <w:rFonts w:cs="Arial"/>
          <w:sz w:val="22"/>
          <w:szCs w:val="22"/>
          <w:lang w:val="en-US"/>
        </w:rPr>
        <w:t xml:space="preserve"> </w:t>
      </w:r>
      <w:r>
        <w:rPr>
          <w:rFonts w:cs="Arial"/>
          <w:sz w:val="22"/>
          <w:szCs w:val="22"/>
          <w:lang w:val="en-US"/>
        </w:rPr>
        <w:t xml:space="preserve">wondered </w:t>
      </w:r>
      <w:r w:rsidR="00D65B70">
        <w:rPr>
          <w:rFonts w:cs="Arial"/>
          <w:sz w:val="22"/>
          <w:szCs w:val="22"/>
          <w:lang w:val="en-US"/>
        </w:rPr>
        <w:t xml:space="preserve">why not correct </w:t>
      </w:r>
      <w:r>
        <w:rPr>
          <w:rFonts w:cs="Arial"/>
          <w:sz w:val="22"/>
          <w:szCs w:val="22"/>
          <w:lang w:val="en-US"/>
        </w:rPr>
        <w:t xml:space="preserve">the text to stated </w:t>
      </w:r>
      <w:r w:rsidR="00D65B70">
        <w:rPr>
          <w:rFonts w:cs="Arial"/>
          <w:sz w:val="22"/>
          <w:szCs w:val="22"/>
          <w:lang w:val="en-US"/>
        </w:rPr>
        <w:t>that fl</w:t>
      </w:r>
      <w:r>
        <w:rPr>
          <w:rFonts w:cs="Arial"/>
          <w:sz w:val="22"/>
          <w:szCs w:val="22"/>
          <w:lang w:val="en-US"/>
        </w:rPr>
        <w:t xml:space="preserve">oating-point </w:t>
      </w:r>
      <w:r w:rsidR="00D65B70">
        <w:rPr>
          <w:rFonts w:cs="Arial"/>
          <w:sz w:val="22"/>
          <w:szCs w:val="22"/>
          <w:lang w:val="en-US"/>
        </w:rPr>
        <w:t xml:space="preserve">for EVS is more </w:t>
      </w:r>
      <w:r w:rsidR="00D65B70">
        <w:rPr>
          <w:rFonts w:cs="Arial"/>
          <w:sz w:val="22"/>
          <w:szCs w:val="22"/>
          <w:lang w:val="en-US"/>
        </w:rPr>
        <w:lastRenderedPageBreak/>
        <w:t>preferred</w:t>
      </w:r>
      <w:r>
        <w:rPr>
          <w:rFonts w:cs="Arial"/>
          <w:sz w:val="22"/>
          <w:szCs w:val="22"/>
          <w:lang w:val="en-US"/>
        </w:rPr>
        <w:t>. He commented that n</w:t>
      </w:r>
      <w:r w:rsidR="00D65B70">
        <w:rPr>
          <w:rFonts w:cs="Arial"/>
          <w:sz w:val="22"/>
          <w:szCs w:val="22"/>
          <w:lang w:val="en-US"/>
        </w:rPr>
        <w:t xml:space="preserve">ow </w:t>
      </w:r>
      <w:r>
        <w:rPr>
          <w:rFonts w:cs="Arial"/>
          <w:sz w:val="22"/>
          <w:szCs w:val="22"/>
          <w:lang w:val="en-US"/>
        </w:rPr>
        <w:t>there are</w:t>
      </w:r>
      <w:r w:rsidR="00D65B70">
        <w:rPr>
          <w:rFonts w:cs="Arial"/>
          <w:sz w:val="22"/>
          <w:szCs w:val="22"/>
          <w:lang w:val="en-US"/>
        </w:rPr>
        <w:t xml:space="preserve"> many fl</w:t>
      </w:r>
      <w:r>
        <w:rPr>
          <w:rFonts w:cs="Arial"/>
          <w:sz w:val="22"/>
          <w:szCs w:val="22"/>
          <w:lang w:val="en-US"/>
        </w:rPr>
        <w:t>oating-point</w:t>
      </w:r>
      <w:r w:rsidR="00D65B70">
        <w:rPr>
          <w:rFonts w:cs="Arial"/>
          <w:sz w:val="22"/>
          <w:szCs w:val="22"/>
          <w:lang w:val="en-US"/>
        </w:rPr>
        <w:t xml:space="preserve"> implementations, </w:t>
      </w:r>
      <w:r>
        <w:rPr>
          <w:rFonts w:cs="Arial"/>
          <w:sz w:val="22"/>
          <w:szCs w:val="22"/>
          <w:lang w:val="en-US"/>
        </w:rPr>
        <w:t>and</w:t>
      </w:r>
      <w:r w:rsidR="00D65B70">
        <w:rPr>
          <w:rFonts w:cs="Arial"/>
          <w:sz w:val="22"/>
          <w:szCs w:val="22"/>
          <w:lang w:val="en-US"/>
        </w:rPr>
        <w:t xml:space="preserve"> the preference</w:t>
      </w:r>
      <w:r>
        <w:rPr>
          <w:rFonts w:cs="Arial"/>
          <w:sz w:val="22"/>
          <w:szCs w:val="22"/>
          <w:lang w:val="en-US"/>
        </w:rPr>
        <w:t xml:space="preserve"> may have</w:t>
      </w:r>
      <w:r w:rsidR="00D65B70">
        <w:rPr>
          <w:rFonts w:cs="Arial"/>
          <w:sz w:val="22"/>
          <w:szCs w:val="22"/>
          <w:lang w:val="en-US"/>
        </w:rPr>
        <w:t xml:space="preserve"> changed.</w:t>
      </w:r>
    </w:p>
    <w:p w:rsidR="00E35694" w:rsidRDefault="00E35694" w:rsidP="00E35694">
      <w:pPr>
        <w:rPr>
          <w:rFonts w:cs="Arial"/>
          <w:sz w:val="22"/>
          <w:szCs w:val="22"/>
          <w:lang w:val="en-US"/>
        </w:rPr>
      </w:pPr>
      <w:r>
        <w:rPr>
          <w:rFonts w:cs="Arial"/>
          <w:sz w:val="22"/>
          <w:szCs w:val="22"/>
          <w:lang w:val="en-US"/>
        </w:rPr>
        <w:t>Mr. Imre Varga (Qualcomm) referred to the history in 3GPP, and he asked how to measure something is more modern. Mr. Stefan Doehla (Fraunhofer) stated that run time performance is higher for floating-point than fixed-point on general purpose CPUs and he referred to the reference code for EVS. Mr. Imre Varga (Qualcomm) stated that Fraunhofer is a research institute that is not dealing with all chip development.</w:t>
      </w:r>
    </w:p>
    <w:p w:rsidR="00134381" w:rsidRDefault="002C214A" w:rsidP="002C3425">
      <w:pPr>
        <w:rPr>
          <w:rFonts w:cs="Arial"/>
          <w:sz w:val="22"/>
          <w:szCs w:val="22"/>
          <w:lang w:val="en-US"/>
        </w:rPr>
      </w:pPr>
      <w:r>
        <w:rPr>
          <w:rFonts w:cs="Arial"/>
          <w:sz w:val="22"/>
          <w:szCs w:val="22"/>
          <w:lang w:val="en-US"/>
        </w:rPr>
        <w:t>Mr. David Singer (Apple)</w:t>
      </w:r>
      <w:r w:rsidR="00BD6953">
        <w:rPr>
          <w:rFonts w:cs="Arial"/>
          <w:sz w:val="22"/>
          <w:szCs w:val="22"/>
          <w:lang w:val="en-US"/>
        </w:rPr>
        <w:t xml:space="preserve"> </w:t>
      </w:r>
      <w:r w:rsidR="003F1967">
        <w:rPr>
          <w:rFonts w:cs="Arial"/>
          <w:sz w:val="22"/>
          <w:szCs w:val="22"/>
          <w:lang w:val="en-US"/>
        </w:rPr>
        <w:t xml:space="preserve">stated that one </w:t>
      </w:r>
      <w:r w:rsidR="00134381">
        <w:rPr>
          <w:rFonts w:cs="Arial"/>
          <w:sz w:val="22"/>
          <w:szCs w:val="22"/>
          <w:lang w:val="en-US"/>
        </w:rPr>
        <w:t>could have a statement</w:t>
      </w:r>
      <w:r w:rsidR="003F1967">
        <w:rPr>
          <w:rFonts w:cs="Arial"/>
          <w:sz w:val="22"/>
          <w:szCs w:val="22"/>
          <w:lang w:val="en-US"/>
        </w:rPr>
        <w:t xml:space="preserve"> that</w:t>
      </w:r>
      <w:r w:rsidR="00134381">
        <w:rPr>
          <w:rFonts w:cs="Arial"/>
          <w:sz w:val="22"/>
          <w:szCs w:val="22"/>
          <w:lang w:val="en-US"/>
        </w:rPr>
        <w:t xml:space="preserve"> </w:t>
      </w:r>
      <w:r w:rsidR="00BD6953">
        <w:rPr>
          <w:rFonts w:cs="Arial"/>
          <w:sz w:val="22"/>
          <w:szCs w:val="22"/>
          <w:lang w:val="en-US"/>
        </w:rPr>
        <w:t>fl</w:t>
      </w:r>
      <w:r w:rsidR="003F1967">
        <w:rPr>
          <w:rFonts w:cs="Arial"/>
          <w:sz w:val="22"/>
          <w:szCs w:val="22"/>
          <w:lang w:val="en-US"/>
        </w:rPr>
        <w:t>oating-point</w:t>
      </w:r>
      <w:r w:rsidR="00BD6953">
        <w:rPr>
          <w:rFonts w:cs="Arial"/>
          <w:sz w:val="22"/>
          <w:szCs w:val="22"/>
          <w:lang w:val="en-US"/>
        </w:rPr>
        <w:t xml:space="preserve"> impl</w:t>
      </w:r>
      <w:r w:rsidR="003F1967">
        <w:rPr>
          <w:rFonts w:cs="Arial"/>
          <w:sz w:val="22"/>
          <w:szCs w:val="22"/>
          <w:lang w:val="en-US"/>
        </w:rPr>
        <w:t>ementation</w:t>
      </w:r>
      <w:r w:rsidR="00BD6953">
        <w:rPr>
          <w:rFonts w:cs="Arial"/>
          <w:sz w:val="22"/>
          <w:szCs w:val="22"/>
          <w:lang w:val="en-US"/>
        </w:rPr>
        <w:t xml:space="preserve"> is the preferred impl</w:t>
      </w:r>
      <w:r w:rsidR="003F1967">
        <w:rPr>
          <w:rFonts w:cs="Arial"/>
          <w:sz w:val="22"/>
          <w:szCs w:val="22"/>
          <w:lang w:val="en-US"/>
        </w:rPr>
        <w:t>ementation</w:t>
      </w:r>
      <w:r w:rsidR="00BD6953">
        <w:rPr>
          <w:rFonts w:cs="Arial"/>
          <w:sz w:val="22"/>
          <w:szCs w:val="22"/>
          <w:lang w:val="en-US"/>
        </w:rPr>
        <w:t xml:space="preserve"> </w:t>
      </w:r>
      <w:r w:rsidR="00134381">
        <w:rPr>
          <w:rFonts w:cs="Arial"/>
          <w:sz w:val="22"/>
          <w:szCs w:val="22"/>
          <w:lang w:val="en-US"/>
        </w:rPr>
        <w:t>and it has a better performance</w:t>
      </w:r>
      <w:r w:rsidR="003F1967">
        <w:rPr>
          <w:rFonts w:cs="Arial"/>
          <w:sz w:val="22"/>
          <w:szCs w:val="22"/>
          <w:lang w:val="en-US"/>
        </w:rPr>
        <w:t xml:space="preserve">. He commented that one </w:t>
      </w:r>
      <w:r w:rsidR="00134381">
        <w:rPr>
          <w:rFonts w:cs="Arial"/>
          <w:sz w:val="22"/>
          <w:szCs w:val="22"/>
          <w:lang w:val="en-US"/>
        </w:rPr>
        <w:t>should reflect the current state of the industry, we should state the truth</w:t>
      </w:r>
    </w:p>
    <w:p w:rsidR="00134381" w:rsidRDefault="005C318D" w:rsidP="002C3425">
      <w:pPr>
        <w:rPr>
          <w:rFonts w:cs="Arial"/>
          <w:sz w:val="22"/>
          <w:szCs w:val="22"/>
          <w:lang w:val="en-US"/>
        </w:rPr>
      </w:pPr>
      <w:r>
        <w:rPr>
          <w:rFonts w:cs="Arial"/>
          <w:sz w:val="22"/>
          <w:szCs w:val="22"/>
          <w:lang w:val="en-US"/>
        </w:rPr>
        <w:t xml:space="preserve">Mr. Imre Varga (Qualcomm) stated that </w:t>
      </w:r>
      <w:r w:rsidR="00134381">
        <w:rPr>
          <w:rFonts w:cs="Arial"/>
          <w:sz w:val="22"/>
          <w:szCs w:val="22"/>
          <w:lang w:val="en-US"/>
        </w:rPr>
        <w:t>EVS was tested with fixed</w:t>
      </w:r>
      <w:r>
        <w:rPr>
          <w:rFonts w:cs="Arial"/>
          <w:sz w:val="22"/>
          <w:szCs w:val="22"/>
          <w:lang w:val="en-US"/>
        </w:rPr>
        <w:t>-</w:t>
      </w:r>
      <w:r w:rsidR="00134381">
        <w:rPr>
          <w:rFonts w:cs="Arial"/>
          <w:sz w:val="22"/>
          <w:szCs w:val="22"/>
          <w:lang w:val="en-US"/>
        </w:rPr>
        <w:t xml:space="preserve">point C code, </w:t>
      </w:r>
      <w:r>
        <w:rPr>
          <w:rFonts w:cs="Arial"/>
          <w:sz w:val="22"/>
          <w:szCs w:val="22"/>
          <w:lang w:val="en-US"/>
        </w:rPr>
        <w:t xml:space="preserve">which is </w:t>
      </w:r>
      <w:r w:rsidR="00134381">
        <w:rPr>
          <w:rFonts w:cs="Arial"/>
          <w:sz w:val="22"/>
          <w:szCs w:val="22"/>
          <w:lang w:val="en-US"/>
        </w:rPr>
        <w:t xml:space="preserve">the reference, </w:t>
      </w:r>
      <w:r>
        <w:rPr>
          <w:rFonts w:cs="Arial"/>
          <w:sz w:val="22"/>
          <w:szCs w:val="22"/>
          <w:lang w:val="en-US"/>
        </w:rPr>
        <w:t>and there were</w:t>
      </w:r>
      <w:r w:rsidR="00134381">
        <w:rPr>
          <w:rFonts w:cs="Arial"/>
          <w:sz w:val="22"/>
          <w:szCs w:val="22"/>
          <w:lang w:val="en-US"/>
        </w:rPr>
        <w:t xml:space="preserve"> extensive test plans for 1Meuro</w:t>
      </w:r>
      <w:r>
        <w:rPr>
          <w:rFonts w:cs="Arial"/>
          <w:sz w:val="22"/>
          <w:szCs w:val="22"/>
          <w:lang w:val="en-US"/>
        </w:rPr>
        <w:t xml:space="preserve">. </w:t>
      </w:r>
      <w:r w:rsidR="002C214A">
        <w:rPr>
          <w:rFonts w:cs="Arial"/>
          <w:sz w:val="22"/>
          <w:szCs w:val="22"/>
          <w:lang w:val="en-US"/>
        </w:rPr>
        <w:t>Mr. David Singer (Apple)</w:t>
      </w:r>
      <w:r w:rsidR="003E2E18">
        <w:rPr>
          <w:rFonts w:cs="Arial"/>
          <w:sz w:val="22"/>
          <w:szCs w:val="22"/>
          <w:lang w:val="en-US"/>
        </w:rPr>
        <w:t xml:space="preserve"> </w:t>
      </w:r>
      <w:r>
        <w:rPr>
          <w:rFonts w:cs="Arial"/>
          <w:sz w:val="22"/>
          <w:szCs w:val="22"/>
          <w:lang w:val="en-US"/>
        </w:rPr>
        <w:t xml:space="preserve">stated that </w:t>
      </w:r>
      <w:r w:rsidR="003E2E18">
        <w:rPr>
          <w:rFonts w:cs="Arial"/>
          <w:sz w:val="22"/>
          <w:szCs w:val="22"/>
          <w:lang w:val="en-US"/>
        </w:rPr>
        <w:t>fl</w:t>
      </w:r>
      <w:r>
        <w:rPr>
          <w:rFonts w:cs="Arial"/>
          <w:sz w:val="22"/>
          <w:szCs w:val="22"/>
          <w:lang w:val="en-US"/>
        </w:rPr>
        <w:t>oating-point</w:t>
      </w:r>
      <w:r w:rsidR="003E2E18">
        <w:rPr>
          <w:rFonts w:cs="Arial"/>
          <w:sz w:val="22"/>
          <w:szCs w:val="22"/>
          <w:lang w:val="en-US"/>
        </w:rPr>
        <w:t xml:space="preserve"> impl</w:t>
      </w:r>
      <w:r>
        <w:rPr>
          <w:rFonts w:cs="Arial"/>
          <w:sz w:val="22"/>
          <w:szCs w:val="22"/>
          <w:lang w:val="en-US"/>
        </w:rPr>
        <w:t>ementation</w:t>
      </w:r>
      <w:r w:rsidR="003E2E18">
        <w:rPr>
          <w:rFonts w:cs="Arial"/>
          <w:sz w:val="22"/>
          <w:szCs w:val="22"/>
          <w:lang w:val="en-US"/>
        </w:rPr>
        <w:t xml:space="preserve"> is more efficient that fix</w:t>
      </w:r>
      <w:r>
        <w:rPr>
          <w:rFonts w:cs="Arial"/>
          <w:sz w:val="22"/>
          <w:szCs w:val="22"/>
          <w:lang w:val="en-US"/>
        </w:rPr>
        <w:t>ed-</w:t>
      </w:r>
      <w:r w:rsidR="003E2E18">
        <w:rPr>
          <w:rFonts w:cs="Arial"/>
          <w:sz w:val="22"/>
          <w:szCs w:val="22"/>
          <w:lang w:val="en-US"/>
        </w:rPr>
        <w:t>point</w:t>
      </w:r>
      <w:r>
        <w:rPr>
          <w:rFonts w:cs="Arial"/>
          <w:sz w:val="22"/>
          <w:szCs w:val="22"/>
          <w:lang w:val="en-US"/>
        </w:rPr>
        <w:t xml:space="preserve">. Mr. Imre Varga (Qualcomm) commented that this is </w:t>
      </w:r>
      <w:r w:rsidR="003E2E18">
        <w:rPr>
          <w:rFonts w:cs="Arial"/>
          <w:sz w:val="22"/>
          <w:szCs w:val="22"/>
          <w:lang w:val="en-US"/>
        </w:rPr>
        <w:t xml:space="preserve">no proposal </w:t>
      </w:r>
      <w:r>
        <w:rPr>
          <w:rFonts w:cs="Arial"/>
          <w:sz w:val="22"/>
          <w:szCs w:val="22"/>
          <w:lang w:val="en-US"/>
        </w:rPr>
        <w:t>and he asked</w:t>
      </w:r>
      <w:r w:rsidR="003E2E18">
        <w:rPr>
          <w:rFonts w:cs="Arial"/>
          <w:sz w:val="22"/>
          <w:szCs w:val="22"/>
          <w:lang w:val="en-US"/>
        </w:rPr>
        <w:t xml:space="preserve"> </w:t>
      </w:r>
      <w:r>
        <w:rPr>
          <w:rFonts w:cs="Arial"/>
          <w:sz w:val="22"/>
          <w:szCs w:val="22"/>
          <w:lang w:val="en-US"/>
        </w:rPr>
        <w:t xml:space="preserve">what is the </w:t>
      </w:r>
      <w:r w:rsidR="003E2E18">
        <w:rPr>
          <w:rFonts w:cs="Arial"/>
          <w:sz w:val="22"/>
          <w:szCs w:val="22"/>
          <w:lang w:val="en-US"/>
        </w:rPr>
        <w:t>measure</w:t>
      </w:r>
      <w:r>
        <w:rPr>
          <w:rFonts w:cs="Arial"/>
          <w:sz w:val="22"/>
          <w:szCs w:val="22"/>
          <w:lang w:val="en-US"/>
        </w:rPr>
        <w:t xml:space="preserve">. </w:t>
      </w:r>
      <w:r w:rsidR="002C214A">
        <w:rPr>
          <w:rFonts w:cs="Arial"/>
          <w:sz w:val="22"/>
          <w:szCs w:val="22"/>
          <w:lang w:val="en-US"/>
        </w:rPr>
        <w:t>Mr. David Singer (Apple)</w:t>
      </w:r>
      <w:r w:rsidR="003E2E18">
        <w:rPr>
          <w:rFonts w:cs="Arial"/>
          <w:sz w:val="22"/>
          <w:szCs w:val="22"/>
          <w:lang w:val="en-US"/>
        </w:rPr>
        <w:t xml:space="preserve"> </w:t>
      </w:r>
      <w:r>
        <w:rPr>
          <w:rFonts w:cs="Arial"/>
          <w:sz w:val="22"/>
          <w:szCs w:val="22"/>
          <w:lang w:val="en-US"/>
        </w:rPr>
        <w:t xml:space="preserve">stated that one should </w:t>
      </w:r>
      <w:r w:rsidR="003E2E18">
        <w:rPr>
          <w:rFonts w:cs="Arial"/>
          <w:sz w:val="22"/>
          <w:szCs w:val="22"/>
          <w:lang w:val="en-US"/>
        </w:rPr>
        <w:t>do neither or do both</w:t>
      </w:r>
      <w:r>
        <w:rPr>
          <w:rFonts w:cs="Arial"/>
          <w:sz w:val="22"/>
          <w:szCs w:val="22"/>
          <w:lang w:val="en-US"/>
        </w:rPr>
        <w:t>.</w:t>
      </w:r>
    </w:p>
    <w:p w:rsidR="002C3425" w:rsidRPr="000E55F6" w:rsidRDefault="002C3425" w:rsidP="002C3425">
      <w:pPr>
        <w:rPr>
          <w:rFonts w:cs="Arial"/>
          <w:b/>
          <w:sz w:val="22"/>
          <w:szCs w:val="22"/>
          <w:lang w:val="en-US"/>
        </w:rPr>
      </w:pPr>
      <w:r w:rsidRPr="000E55F6">
        <w:rPr>
          <w:rFonts w:cs="Arial"/>
          <w:b/>
          <w:sz w:val="22"/>
          <w:szCs w:val="22"/>
          <w:lang w:val="en-US"/>
        </w:rPr>
        <w:t>Conclusion:</w:t>
      </w:r>
    </w:p>
    <w:p w:rsidR="002C3425" w:rsidRDefault="002C3425" w:rsidP="002C3425">
      <w:pPr>
        <w:rPr>
          <w:rFonts w:cs="Arial"/>
          <w:sz w:val="22"/>
          <w:szCs w:val="22"/>
          <w:lang w:val="en-US"/>
        </w:rPr>
      </w:pPr>
      <w:r>
        <w:rPr>
          <w:rFonts w:cs="Arial"/>
          <w:color w:val="0000FF"/>
          <w:sz w:val="22"/>
          <w:szCs w:val="22"/>
          <w:lang w:val="en-US"/>
        </w:rPr>
        <w:t>S4-190910</w:t>
      </w:r>
      <w:r w:rsidRPr="008B73EB">
        <w:rPr>
          <w:rFonts w:cs="Arial"/>
          <w:sz w:val="22"/>
          <w:szCs w:val="22"/>
          <w:lang w:val="en-US"/>
        </w:rPr>
        <w:t xml:space="preserve"> </w:t>
      </w:r>
      <w:r w:rsidRPr="005C318D">
        <w:rPr>
          <w:rFonts w:cs="Arial"/>
          <w:sz w:val="22"/>
          <w:szCs w:val="22"/>
          <w:lang w:val="en-US"/>
        </w:rPr>
        <w:t xml:space="preserve">was </w:t>
      </w:r>
      <w:r w:rsidR="00CD1FC9" w:rsidRPr="005C318D">
        <w:rPr>
          <w:rFonts w:cs="Arial"/>
          <w:color w:val="0000FF"/>
          <w:sz w:val="22"/>
          <w:szCs w:val="22"/>
          <w:lang w:val="en-US"/>
        </w:rPr>
        <w:t>noted</w:t>
      </w:r>
      <w:r w:rsidRPr="005C318D">
        <w:rPr>
          <w:rFonts w:cs="Arial"/>
          <w:sz w:val="22"/>
          <w:szCs w:val="22"/>
          <w:lang w:val="en-US"/>
        </w:rPr>
        <w:t>.</w:t>
      </w:r>
      <w:r>
        <w:rPr>
          <w:rFonts w:cs="Arial"/>
          <w:sz w:val="22"/>
          <w:szCs w:val="22"/>
          <w:lang w:val="en-US"/>
        </w:rPr>
        <w:t xml:space="preserve"> </w:t>
      </w:r>
    </w:p>
    <w:p w:rsidR="00966DBF" w:rsidRDefault="00966DBF" w:rsidP="004253BA">
      <w:pPr>
        <w:rPr>
          <w:rFonts w:cs="Arial"/>
          <w:sz w:val="22"/>
          <w:szCs w:val="22"/>
          <w:lang w:val="en-US"/>
        </w:rPr>
      </w:pPr>
    </w:p>
    <w:p w:rsidR="00BA3371" w:rsidRPr="002C3425" w:rsidRDefault="00BA3371" w:rsidP="00BA3371">
      <w:pPr>
        <w:rPr>
          <w:rFonts w:cs="Arial"/>
          <w:sz w:val="22"/>
          <w:szCs w:val="22"/>
          <w:lang w:val="en-US"/>
        </w:rPr>
      </w:pPr>
      <w:r w:rsidRPr="00491BC1">
        <w:rPr>
          <w:rFonts w:cs="Arial"/>
          <w:sz w:val="22"/>
          <w:szCs w:val="22"/>
          <w:lang w:val="en-US"/>
        </w:rPr>
        <w:t xml:space="preserve">Mr. </w:t>
      </w:r>
      <w:r>
        <w:rPr>
          <w:rFonts w:cs="Arial"/>
          <w:sz w:val="22"/>
          <w:szCs w:val="22"/>
          <w:lang w:val="en-US"/>
        </w:rPr>
        <w:t xml:space="preserve">Imre Varga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190980 </w:t>
      </w:r>
      <w:r w:rsidR="00FB26BD" w:rsidRPr="00E5617F">
        <w:rPr>
          <w:rFonts w:cs="Arial"/>
          <w:b/>
          <w:sz w:val="22"/>
          <w:szCs w:val="22"/>
          <w:lang w:val="en-US"/>
        </w:rPr>
        <w:t>CR26443-0029 Correction</w:t>
      </w:r>
      <w:r w:rsidR="00FB26BD" w:rsidRPr="00FB26BD">
        <w:rPr>
          <w:rFonts w:cs="Arial"/>
          <w:b/>
          <w:sz w:val="22"/>
          <w:szCs w:val="22"/>
          <w:lang w:val="en-US"/>
        </w:rPr>
        <w:t xml:space="preserve"> of Scope</w:t>
      </w:r>
      <w:r w:rsidR="00FA5061">
        <w:rPr>
          <w:rFonts w:cs="Arial"/>
          <w:b/>
          <w:sz w:val="22"/>
          <w:szCs w:val="22"/>
          <w:lang w:val="en-US"/>
        </w:rPr>
        <w:t xml:space="preserve"> (Rel-16)</w:t>
      </w:r>
      <w:r w:rsidRPr="00823D67">
        <w:rPr>
          <w:rFonts w:cs="Arial"/>
          <w:sz w:val="22"/>
          <w:szCs w:val="22"/>
          <w:lang w:val="en-US"/>
        </w:rPr>
        <w:t xml:space="preserve">, from </w:t>
      </w:r>
      <w:r w:rsidRPr="002C3425">
        <w:rPr>
          <w:rFonts w:cs="Arial"/>
          <w:b/>
          <w:sz w:val="22"/>
          <w:szCs w:val="22"/>
          <w:lang w:val="en-US"/>
        </w:rPr>
        <w:t>Qualcomm Incorporated</w:t>
      </w:r>
    </w:p>
    <w:p w:rsidR="00BA3371" w:rsidRPr="000E55F6" w:rsidRDefault="00BA3371" w:rsidP="00BA3371">
      <w:pPr>
        <w:rPr>
          <w:rFonts w:cs="Arial"/>
          <w:b/>
          <w:sz w:val="22"/>
          <w:szCs w:val="22"/>
          <w:lang w:val="en-US"/>
        </w:rPr>
      </w:pPr>
      <w:r w:rsidRPr="000E55F6">
        <w:rPr>
          <w:rFonts w:cs="Arial"/>
          <w:b/>
          <w:sz w:val="22"/>
          <w:szCs w:val="22"/>
          <w:lang w:val="en-US"/>
        </w:rPr>
        <w:t xml:space="preserve">Comments / questions: </w:t>
      </w:r>
    </w:p>
    <w:p w:rsidR="00FB26BD" w:rsidRDefault="00477B21" w:rsidP="00BA3371">
      <w:pPr>
        <w:rPr>
          <w:rFonts w:cs="Arial"/>
          <w:sz w:val="22"/>
          <w:szCs w:val="22"/>
          <w:lang w:val="en-US"/>
        </w:rPr>
      </w:pPr>
      <w:r>
        <w:rPr>
          <w:rFonts w:cs="Arial"/>
          <w:sz w:val="22"/>
          <w:szCs w:val="22"/>
          <w:lang w:val="en-US"/>
        </w:rPr>
        <w:t xml:space="preserve">Mr. Imre Varga (Qualcomm) stated that for Qualcomm </w:t>
      </w:r>
      <w:r w:rsidR="00FB26BD">
        <w:rPr>
          <w:rFonts w:cs="Arial"/>
          <w:sz w:val="22"/>
          <w:szCs w:val="22"/>
          <w:lang w:val="en-US"/>
        </w:rPr>
        <w:t xml:space="preserve">it is a package to have this CR with the FLC, </w:t>
      </w:r>
      <w:r>
        <w:rPr>
          <w:rFonts w:cs="Arial"/>
          <w:sz w:val="22"/>
          <w:szCs w:val="22"/>
          <w:lang w:val="en-US"/>
        </w:rPr>
        <w:t xml:space="preserve">and if </w:t>
      </w:r>
      <w:r w:rsidR="00FB26BD">
        <w:rPr>
          <w:rFonts w:cs="Arial"/>
          <w:sz w:val="22"/>
          <w:szCs w:val="22"/>
          <w:lang w:val="en-US"/>
        </w:rPr>
        <w:t xml:space="preserve">FLC </w:t>
      </w:r>
      <w:r>
        <w:rPr>
          <w:rFonts w:cs="Arial"/>
          <w:sz w:val="22"/>
          <w:szCs w:val="22"/>
          <w:lang w:val="en-US"/>
        </w:rPr>
        <w:t>is delayed one</w:t>
      </w:r>
      <w:r w:rsidR="00FB26BD">
        <w:rPr>
          <w:rFonts w:cs="Arial"/>
          <w:sz w:val="22"/>
          <w:szCs w:val="22"/>
          <w:lang w:val="en-US"/>
        </w:rPr>
        <w:t xml:space="preserve"> do</w:t>
      </w:r>
      <w:r>
        <w:rPr>
          <w:rFonts w:cs="Arial"/>
          <w:sz w:val="22"/>
          <w:szCs w:val="22"/>
          <w:lang w:val="en-US"/>
        </w:rPr>
        <w:t>es</w:t>
      </w:r>
      <w:r w:rsidR="00FB26BD">
        <w:rPr>
          <w:rFonts w:cs="Arial"/>
          <w:sz w:val="22"/>
          <w:szCs w:val="22"/>
          <w:lang w:val="en-US"/>
        </w:rPr>
        <w:t xml:space="preserve"> not need to agree on this CR</w:t>
      </w:r>
      <w:r>
        <w:rPr>
          <w:rFonts w:cs="Arial"/>
          <w:sz w:val="22"/>
          <w:szCs w:val="22"/>
          <w:lang w:val="en-US"/>
        </w:rPr>
        <w:t xml:space="preserve"> at this meeting</w:t>
      </w:r>
      <w:r w:rsidR="00FB26BD">
        <w:rPr>
          <w:rFonts w:cs="Arial"/>
          <w:sz w:val="22"/>
          <w:szCs w:val="22"/>
          <w:lang w:val="en-US"/>
        </w:rPr>
        <w:t>.</w:t>
      </w:r>
      <w:r>
        <w:rPr>
          <w:rFonts w:cs="Arial"/>
          <w:sz w:val="22"/>
          <w:szCs w:val="22"/>
          <w:lang w:val="en-US"/>
        </w:rPr>
        <w:t xml:space="preserve"> He clarified that t</w:t>
      </w:r>
      <w:r w:rsidR="00A16353">
        <w:rPr>
          <w:rFonts w:cs="Arial"/>
          <w:sz w:val="22"/>
          <w:szCs w:val="22"/>
          <w:lang w:val="en-US"/>
        </w:rPr>
        <w:t xml:space="preserve">he text is the same as in </w:t>
      </w:r>
      <w:r>
        <w:rPr>
          <w:rFonts w:cs="Arial"/>
          <w:sz w:val="22"/>
          <w:szCs w:val="22"/>
          <w:lang w:val="en-US"/>
        </w:rPr>
        <w:t xml:space="preserve">the </w:t>
      </w:r>
      <w:r w:rsidR="00A16353">
        <w:rPr>
          <w:rFonts w:cs="Arial"/>
          <w:sz w:val="22"/>
          <w:szCs w:val="22"/>
          <w:lang w:val="en-US"/>
        </w:rPr>
        <w:t>AMR-WB scope</w:t>
      </w:r>
      <w:r>
        <w:rPr>
          <w:rFonts w:cs="Arial"/>
          <w:sz w:val="22"/>
          <w:szCs w:val="22"/>
          <w:lang w:val="en-US"/>
        </w:rPr>
        <w:t>,</w:t>
      </w:r>
      <w:r w:rsidR="00A16353">
        <w:rPr>
          <w:rFonts w:cs="Arial"/>
          <w:sz w:val="22"/>
          <w:szCs w:val="22"/>
          <w:lang w:val="en-US"/>
        </w:rPr>
        <w:t xml:space="preserve"> where fixed-point is preferred.</w:t>
      </w:r>
    </w:p>
    <w:p w:rsidR="00A16353" w:rsidRDefault="000A61D7" w:rsidP="00BA3371">
      <w:pPr>
        <w:rPr>
          <w:rFonts w:cs="Arial"/>
          <w:sz w:val="22"/>
          <w:szCs w:val="22"/>
          <w:lang w:val="en-US"/>
        </w:rPr>
      </w:pPr>
      <w:r>
        <w:rPr>
          <w:rFonts w:cs="Arial"/>
          <w:sz w:val="22"/>
          <w:szCs w:val="22"/>
          <w:lang w:val="en-US"/>
        </w:rPr>
        <w:t>Mr. Stefan Doehla (Fraunhofer)</w:t>
      </w:r>
      <w:r w:rsidR="00A16353">
        <w:rPr>
          <w:rFonts w:cs="Arial"/>
          <w:sz w:val="22"/>
          <w:szCs w:val="22"/>
          <w:lang w:val="en-US"/>
        </w:rPr>
        <w:t xml:space="preserve"> </w:t>
      </w:r>
      <w:r>
        <w:rPr>
          <w:rFonts w:cs="Arial"/>
          <w:sz w:val="22"/>
          <w:szCs w:val="22"/>
          <w:lang w:val="en-US"/>
        </w:rPr>
        <w:t xml:space="preserve">commented </w:t>
      </w:r>
      <w:r w:rsidR="00A16353">
        <w:rPr>
          <w:rFonts w:cs="Arial"/>
          <w:sz w:val="22"/>
          <w:szCs w:val="22"/>
          <w:lang w:val="en-US"/>
        </w:rPr>
        <w:t xml:space="preserve">on </w:t>
      </w:r>
      <w:r>
        <w:rPr>
          <w:rFonts w:cs="Arial"/>
          <w:sz w:val="22"/>
          <w:szCs w:val="22"/>
          <w:lang w:val="en-US"/>
        </w:rPr>
        <w:t xml:space="preserve">the </w:t>
      </w:r>
      <w:r w:rsidR="00A16353">
        <w:rPr>
          <w:rFonts w:cs="Arial"/>
          <w:sz w:val="22"/>
          <w:szCs w:val="22"/>
          <w:lang w:val="en-US"/>
        </w:rPr>
        <w:t>word</w:t>
      </w:r>
      <w:r>
        <w:rPr>
          <w:rFonts w:cs="Arial"/>
          <w:sz w:val="22"/>
          <w:szCs w:val="22"/>
          <w:lang w:val="en-US"/>
        </w:rPr>
        <w:t>ing</w:t>
      </w:r>
      <w:r w:rsidR="00A16353">
        <w:rPr>
          <w:rFonts w:cs="Arial"/>
          <w:sz w:val="22"/>
          <w:szCs w:val="22"/>
          <w:lang w:val="en-US"/>
        </w:rPr>
        <w:t xml:space="preserve"> ‘may’ </w:t>
      </w:r>
      <w:r>
        <w:rPr>
          <w:rFonts w:cs="Arial"/>
          <w:sz w:val="22"/>
          <w:szCs w:val="22"/>
          <w:lang w:val="en-US"/>
        </w:rPr>
        <w:t>and he suggested using</w:t>
      </w:r>
      <w:r w:rsidR="00A16353">
        <w:rPr>
          <w:rFonts w:cs="Arial"/>
          <w:sz w:val="22"/>
          <w:szCs w:val="22"/>
          <w:lang w:val="en-US"/>
        </w:rPr>
        <w:t xml:space="preserve"> ‘should’</w:t>
      </w:r>
      <w:r>
        <w:rPr>
          <w:rFonts w:cs="Arial"/>
          <w:sz w:val="22"/>
          <w:szCs w:val="22"/>
          <w:lang w:val="en-US"/>
        </w:rPr>
        <w:t>.</w:t>
      </w:r>
      <w:r w:rsidR="00A16353">
        <w:rPr>
          <w:rFonts w:cs="Arial"/>
          <w:sz w:val="22"/>
          <w:szCs w:val="22"/>
          <w:lang w:val="en-US"/>
        </w:rPr>
        <w:t xml:space="preserve"> </w:t>
      </w:r>
    </w:p>
    <w:p w:rsidR="000A61D7" w:rsidRDefault="000A61D7" w:rsidP="00BA3371">
      <w:pPr>
        <w:rPr>
          <w:rFonts w:cs="Arial"/>
          <w:sz w:val="22"/>
          <w:szCs w:val="22"/>
          <w:lang w:val="en-US"/>
        </w:rPr>
      </w:pPr>
      <w:r>
        <w:rPr>
          <w:rFonts w:cs="Arial"/>
          <w:sz w:val="22"/>
          <w:szCs w:val="22"/>
          <w:lang w:val="en-US"/>
        </w:rPr>
        <w:t>Mr. Imre Varga (Qualcomm) stated that the</w:t>
      </w:r>
      <w:r w:rsidR="00A16353">
        <w:rPr>
          <w:rFonts w:cs="Arial"/>
          <w:sz w:val="22"/>
          <w:szCs w:val="22"/>
          <w:lang w:val="en-US"/>
        </w:rPr>
        <w:t xml:space="preserve"> intention</w:t>
      </w:r>
      <w:r>
        <w:rPr>
          <w:rFonts w:cs="Arial"/>
          <w:sz w:val="22"/>
          <w:szCs w:val="22"/>
          <w:lang w:val="en-US"/>
        </w:rPr>
        <w:t xml:space="preserve"> is to use the</w:t>
      </w:r>
      <w:r w:rsidR="00A16353">
        <w:rPr>
          <w:rFonts w:cs="Arial"/>
          <w:sz w:val="22"/>
          <w:szCs w:val="22"/>
          <w:lang w:val="en-US"/>
        </w:rPr>
        <w:t xml:space="preserve"> exact same wording </w:t>
      </w:r>
      <w:r>
        <w:rPr>
          <w:rFonts w:cs="Arial"/>
          <w:sz w:val="22"/>
          <w:szCs w:val="22"/>
          <w:lang w:val="en-US"/>
        </w:rPr>
        <w:t xml:space="preserve">as </w:t>
      </w:r>
      <w:r w:rsidR="00A16353">
        <w:rPr>
          <w:rFonts w:cs="Arial"/>
          <w:sz w:val="22"/>
          <w:szCs w:val="22"/>
          <w:lang w:val="en-US"/>
        </w:rPr>
        <w:t>for AMR and AMR-WB</w:t>
      </w:r>
      <w:r>
        <w:rPr>
          <w:rFonts w:cs="Arial"/>
          <w:sz w:val="22"/>
          <w:szCs w:val="22"/>
          <w:lang w:val="en-US"/>
        </w:rPr>
        <w:t>.</w:t>
      </w:r>
    </w:p>
    <w:p w:rsidR="00A15869" w:rsidRDefault="00A15869" w:rsidP="00A15869">
      <w:pPr>
        <w:rPr>
          <w:rFonts w:cs="Arial"/>
          <w:sz w:val="22"/>
          <w:szCs w:val="22"/>
          <w:lang w:val="en-US"/>
        </w:rPr>
      </w:pPr>
      <w:r>
        <w:rPr>
          <w:rFonts w:cs="Arial"/>
          <w:sz w:val="22"/>
          <w:szCs w:val="22"/>
          <w:lang w:val="en-US"/>
        </w:rPr>
        <w:t>Mr. Tomas Toftgard (Ericsson) commented that there is bit-exact floating-point conformance, and it was verified that the standardized fixed-point and floating-point interoperate.</w:t>
      </w:r>
    </w:p>
    <w:p w:rsidR="00E1144E" w:rsidRDefault="000A61D7" w:rsidP="00BA3371">
      <w:pPr>
        <w:rPr>
          <w:rFonts w:cs="Arial"/>
          <w:sz w:val="22"/>
          <w:szCs w:val="22"/>
          <w:lang w:val="en-US"/>
        </w:rPr>
      </w:pPr>
      <w:r>
        <w:rPr>
          <w:rFonts w:cs="Arial"/>
          <w:sz w:val="22"/>
          <w:szCs w:val="22"/>
          <w:lang w:val="en-US"/>
        </w:rPr>
        <w:t>Mr. Imre Varga (Qualcomm) clarified that the proposed CR</w:t>
      </w:r>
      <w:r w:rsidR="00E1144E">
        <w:rPr>
          <w:rFonts w:cs="Arial"/>
          <w:sz w:val="22"/>
          <w:szCs w:val="22"/>
          <w:lang w:val="en-US"/>
        </w:rPr>
        <w:t xml:space="preserve"> does not prohibit anything</w:t>
      </w:r>
      <w:r>
        <w:rPr>
          <w:rFonts w:cs="Arial"/>
          <w:sz w:val="22"/>
          <w:szCs w:val="22"/>
          <w:lang w:val="en-US"/>
        </w:rPr>
        <w:t>.</w:t>
      </w:r>
    </w:p>
    <w:p w:rsidR="008F51A8" w:rsidRDefault="000A61D7" w:rsidP="00BA3371">
      <w:pPr>
        <w:rPr>
          <w:rFonts w:cs="Arial"/>
          <w:sz w:val="22"/>
          <w:szCs w:val="22"/>
          <w:lang w:val="en-US"/>
        </w:rPr>
      </w:pPr>
      <w:r>
        <w:rPr>
          <w:rFonts w:cs="Arial"/>
          <w:sz w:val="22"/>
          <w:szCs w:val="22"/>
          <w:lang w:val="en-US"/>
        </w:rPr>
        <w:t>Mr. David Singer (Apple)</w:t>
      </w:r>
      <w:r w:rsidR="008F51A8">
        <w:rPr>
          <w:rFonts w:cs="Arial"/>
          <w:sz w:val="22"/>
          <w:szCs w:val="22"/>
          <w:lang w:val="en-US"/>
        </w:rPr>
        <w:t xml:space="preserve"> </w:t>
      </w:r>
      <w:r>
        <w:rPr>
          <w:rFonts w:cs="Arial"/>
          <w:sz w:val="22"/>
          <w:szCs w:val="22"/>
          <w:lang w:val="en-US"/>
        </w:rPr>
        <w:t xml:space="preserve">was </w:t>
      </w:r>
      <w:r w:rsidR="008F51A8">
        <w:rPr>
          <w:rFonts w:cs="Arial"/>
          <w:sz w:val="22"/>
          <w:szCs w:val="22"/>
          <w:lang w:val="en-US"/>
        </w:rPr>
        <w:t>concerned that expressing preference may not be seen a</w:t>
      </w:r>
      <w:r>
        <w:rPr>
          <w:rFonts w:cs="Arial"/>
          <w:sz w:val="22"/>
          <w:szCs w:val="22"/>
          <w:lang w:val="en-US"/>
        </w:rPr>
        <w:t>s</w:t>
      </w:r>
      <w:r w:rsidR="008F51A8">
        <w:rPr>
          <w:rFonts w:cs="Arial"/>
          <w:sz w:val="22"/>
          <w:szCs w:val="22"/>
          <w:lang w:val="en-US"/>
        </w:rPr>
        <w:t xml:space="preserve"> a</w:t>
      </w:r>
      <w:r>
        <w:rPr>
          <w:rFonts w:cs="Arial"/>
          <w:sz w:val="22"/>
          <w:szCs w:val="22"/>
          <w:lang w:val="en-US"/>
        </w:rPr>
        <w:t>n</w:t>
      </w:r>
      <w:r w:rsidR="008F51A8">
        <w:rPr>
          <w:rFonts w:cs="Arial"/>
          <w:sz w:val="22"/>
          <w:szCs w:val="22"/>
          <w:lang w:val="en-US"/>
        </w:rPr>
        <w:t xml:space="preserve"> essential correction</w:t>
      </w:r>
      <w:r>
        <w:rPr>
          <w:rFonts w:cs="Arial"/>
          <w:sz w:val="22"/>
          <w:szCs w:val="22"/>
          <w:lang w:val="en-US"/>
        </w:rPr>
        <w:t xml:space="preserve"> in SA plenary. He wondered if</w:t>
      </w:r>
      <w:r w:rsidR="008F51A8">
        <w:rPr>
          <w:rFonts w:cs="Arial"/>
          <w:sz w:val="22"/>
          <w:szCs w:val="22"/>
          <w:lang w:val="en-US"/>
        </w:rPr>
        <w:t xml:space="preserve"> preference </w:t>
      </w:r>
      <w:r>
        <w:rPr>
          <w:rFonts w:cs="Arial"/>
          <w:sz w:val="22"/>
          <w:szCs w:val="22"/>
          <w:lang w:val="en-US"/>
        </w:rPr>
        <w:t xml:space="preserve">is </w:t>
      </w:r>
      <w:r w:rsidR="008F51A8">
        <w:rPr>
          <w:rFonts w:cs="Arial"/>
          <w:sz w:val="22"/>
          <w:szCs w:val="22"/>
          <w:lang w:val="en-US"/>
        </w:rPr>
        <w:t>a correction</w:t>
      </w:r>
      <w:r>
        <w:rPr>
          <w:rFonts w:cs="Arial"/>
          <w:sz w:val="22"/>
          <w:szCs w:val="22"/>
          <w:lang w:val="en-US"/>
        </w:rPr>
        <w:t>.</w:t>
      </w:r>
    </w:p>
    <w:p w:rsidR="00C36C48" w:rsidRDefault="000A61D7" w:rsidP="00BA3371">
      <w:pPr>
        <w:rPr>
          <w:rFonts w:cs="Arial"/>
          <w:sz w:val="22"/>
          <w:szCs w:val="22"/>
          <w:lang w:val="en-US"/>
        </w:rPr>
      </w:pPr>
      <w:r>
        <w:rPr>
          <w:rFonts w:cs="Arial"/>
          <w:sz w:val="22"/>
          <w:szCs w:val="22"/>
          <w:lang w:val="en-US"/>
        </w:rPr>
        <w:t>Mr. Stefan Bruhn (Dolby)</w:t>
      </w:r>
      <w:r w:rsidR="008F51A8">
        <w:rPr>
          <w:rFonts w:cs="Arial"/>
          <w:sz w:val="22"/>
          <w:szCs w:val="22"/>
          <w:lang w:val="en-US"/>
        </w:rPr>
        <w:t xml:space="preserve"> </w:t>
      </w:r>
      <w:r>
        <w:rPr>
          <w:rFonts w:cs="Arial"/>
          <w:sz w:val="22"/>
          <w:szCs w:val="22"/>
          <w:lang w:val="en-US"/>
        </w:rPr>
        <w:t>suggested using C</w:t>
      </w:r>
      <w:r w:rsidR="008F51A8">
        <w:rPr>
          <w:rFonts w:cs="Arial"/>
          <w:sz w:val="22"/>
          <w:szCs w:val="22"/>
          <w:lang w:val="en-US"/>
        </w:rPr>
        <w:t>ategory C</w:t>
      </w:r>
      <w:r>
        <w:rPr>
          <w:rFonts w:cs="Arial"/>
          <w:sz w:val="22"/>
          <w:szCs w:val="22"/>
          <w:lang w:val="en-US"/>
        </w:rPr>
        <w:t xml:space="preserve"> as the change of scope may be seen a </w:t>
      </w:r>
      <w:r w:rsidR="008F51A8">
        <w:rPr>
          <w:rFonts w:cs="Arial"/>
          <w:sz w:val="22"/>
          <w:szCs w:val="22"/>
          <w:lang w:val="en-US"/>
        </w:rPr>
        <w:t>functional modification of feature</w:t>
      </w:r>
      <w:r>
        <w:rPr>
          <w:rFonts w:cs="Arial"/>
          <w:sz w:val="22"/>
          <w:szCs w:val="22"/>
          <w:lang w:val="en-US"/>
        </w:rPr>
        <w:t>.</w:t>
      </w:r>
      <w:r w:rsidR="00542371">
        <w:rPr>
          <w:rFonts w:cs="Arial"/>
          <w:sz w:val="22"/>
          <w:szCs w:val="22"/>
          <w:lang w:val="en-US"/>
        </w:rPr>
        <w:t xml:space="preserve"> The SA4 Secretary</w:t>
      </w:r>
      <w:r w:rsidR="00EA049C">
        <w:rPr>
          <w:rFonts w:cs="Arial"/>
          <w:sz w:val="22"/>
          <w:szCs w:val="22"/>
          <w:lang w:val="en-US"/>
        </w:rPr>
        <w:t xml:space="preserve"> </w:t>
      </w:r>
      <w:r w:rsidR="00542371">
        <w:rPr>
          <w:rFonts w:cs="Arial"/>
          <w:sz w:val="22"/>
          <w:szCs w:val="22"/>
          <w:lang w:val="en-US"/>
        </w:rPr>
        <w:t>commented that usually people in SA4 pay attention to a change of scope and he did not see w</w:t>
      </w:r>
      <w:r w:rsidR="00EA049C">
        <w:rPr>
          <w:rFonts w:cs="Arial"/>
          <w:sz w:val="22"/>
          <w:szCs w:val="22"/>
          <w:lang w:val="en-US"/>
        </w:rPr>
        <w:t xml:space="preserve">hy </w:t>
      </w:r>
      <w:r w:rsidR="00542371">
        <w:rPr>
          <w:rFonts w:cs="Arial"/>
          <w:sz w:val="22"/>
          <w:szCs w:val="22"/>
          <w:lang w:val="en-US"/>
        </w:rPr>
        <w:t xml:space="preserve">there should be </w:t>
      </w:r>
      <w:r w:rsidR="00EA049C">
        <w:rPr>
          <w:rFonts w:cs="Arial"/>
          <w:sz w:val="22"/>
          <w:szCs w:val="22"/>
          <w:lang w:val="en-US"/>
        </w:rPr>
        <w:t>functional modifications</w:t>
      </w:r>
      <w:r w:rsidR="00542371">
        <w:rPr>
          <w:rFonts w:cs="Arial"/>
          <w:sz w:val="22"/>
          <w:szCs w:val="22"/>
          <w:lang w:val="en-US"/>
        </w:rPr>
        <w:t xml:space="preserve">. </w:t>
      </w:r>
      <w:r>
        <w:rPr>
          <w:rFonts w:cs="Arial"/>
          <w:sz w:val="22"/>
          <w:szCs w:val="22"/>
          <w:lang w:val="en-US"/>
        </w:rPr>
        <w:t>Mr. Stefan Bruhn (Dolby)</w:t>
      </w:r>
      <w:r w:rsidR="00EA049C">
        <w:rPr>
          <w:rFonts w:cs="Arial"/>
          <w:sz w:val="22"/>
          <w:szCs w:val="22"/>
          <w:lang w:val="en-US"/>
        </w:rPr>
        <w:t xml:space="preserve"> </w:t>
      </w:r>
      <w:r w:rsidR="00542371">
        <w:rPr>
          <w:rFonts w:cs="Arial"/>
          <w:sz w:val="22"/>
          <w:szCs w:val="22"/>
          <w:lang w:val="en-US"/>
        </w:rPr>
        <w:t>commented that the proposed CR</w:t>
      </w:r>
      <w:r w:rsidR="00EA049C">
        <w:rPr>
          <w:rFonts w:cs="Arial"/>
          <w:sz w:val="22"/>
          <w:szCs w:val="22"/>
          <w:lang w:val="en-US"/>
        </w:rPr>
        <w:t xml:space="preserve"> </w:t>
      </w:r>
      <w:r w:rsidR="00542371">
        <w:rPr>
          <w:rFonts w:cs="Arial"/>
          <w:sz w:val="22"/>
          <w:szCs w:val="22"/>
          <w:lang w:val="en-US"/>
        </w:rPr>
        <w:t>is</w:t>
      </w:r>
      <w:r w:rsidR="00EA049C">
        <w:rPr>
          <w:rFonts w:cs="Arial"/>
          <w:sz w:val="22"/>
          <w:szCs w:val="22"/>
          <w:lang w:val="en-US"/>
        </w:rPr>
        <w:t xml:space="preserve"> not a correction, </w:t>
      </w:r>
      <w:r w:rsidR="00542371">
        <w:rPr>
          <w:rFonts w:cs="Arial"/>
          <w:sz w:val="22"/>
          <w:szCs w:val="22"/>
          <w:lang w:val="en-US"/>
        </w:rPr>
        <w:t xml:space="preserve">but </w:t>
      </w:r>
      <w:r w:rsidR="00EA049C">
        <w:rPr>
          <w:rFonts w:cs="Arial"/>
          <w:sz w:val="22"/>
          <w:szCs w:val="22"/>
          <w:lang w:val="en-US"/>
        </w:rPr>
        <w:t>it</w:t>
      </w:r>
      <w:r w:rsidR="00542371">
        <w:rPr>
          <w:rFonts w:cs="Arial"/>
          <w:sz w:val="22"/>
          <w:szCs w:val="22"/>
          <w:lang w:val="en-US"/>
        </w:rPr>
        <w:t xml:space="preserve"> i</w:t>
      </w:r>
      <w:r w:rsidR="00EA049C">
        <w:rPr>
          <w:rFonts w:cs="Arial"/>
          <w:sz w:val="22"/>
          <w:szCs w:val="22"/>
          <w:lang w:val="en-US"/>
        </w:rPr>
        <w:t>s a feature change.</w:t>
      </w:r>
      <w:r w:rsidR="00055188">
        <w:rPr>
          <w:rFonts w:cs="Arial"/>
          <w:sz w:val="22"/>
          <w:szCs w:val="22"/>
          <w:lang w:val="en-US"/>
        </w:rPr>
        <w:t xml:space="preserve"> </w:t>
      </w:r>
      <w:r w:rsidR="00542371">
        <w:rPr>
          <w:rFonts w:cs="Arial"/>
          <w:sz w:val="22"/>
          <w:szCs w:val="22"/>
          <w:lang w:val="en-US"/>
        </w:rPr>
        <w:t>The SA4 Secretary</w:t>
      </w:r>
      <w:r w:rsidR="00055188">
        <w:rPr>
          <w:rFonts w:cs="Arial"/>
          <w:sz w:val="22"/>
          <w:szCs w:val="22"/>
          <w:lang w:val="en-US"/>
        </w:rPr>
        <w:t xml:space="preserve"> </w:t>
      </w:r>
      <w:r w:rsidR="00542371">
        <w:rPr>
          <w:rFonts w:cs="Arial"/>
          <w:sz w:val="22"/>
          <w:szCs w:val="22"/>
          <w:lang w:val="en-US"/>
        </w:rPr>
        <w:t xml:space="preserve">commented that </w:t>
      </w:r>
      <w:r w:rsidR="00055188">
        <w:rPr>
          <w:rFonts w:cs="Arial"/>
          <w:sz w:val="22"/>
          <w:szCs w:val="22"/>
          <w:lang w:val="en-US"/>
        </w:rPr>
        <w:t>if fl</w:t>
      </w:r>
      <w:r w:rsidR="00542371">
        <w:rPr>
          <w:rFonts w:cs="Arial"/>
          <w:sz w:val="22"/>
          <w:szCs w:val="22"/>
          <w:lang w:val="en-US"/>
        </w:rPr>
        <w:t>oating-point</w:t>
      </w:r>
      <w:r w:rsidR="00055188">
        <w:rPr>
          <w:rFonts w:cs="Arial"/>
          <w:sz w:val="22"/>
          <w:szCs w:val="22"/>
          <w:lang w:val="en-US"/>
        </w:rPr>
        <w:t xml:space="preserve"> is </w:t>
      </w:r>
      <w:r w:rsidR="00542371">
        <w:rPr>
          <w:rFonts w:cs="Arial"/>
          <w:sz w:val="22"/>
          <w:szCs w:val="22"/>
          <w:lang w:val="en-US"/>
        </w:rPr>
        <w:t xml:space="preserve">currently </w:t>
      </w:r>
      <w:r w:rsidR="00055188">
        <w:rPr>
          <w:rFonts w:cs="Arial"/>
          <w:sz w:val="22"/>
          <w:szCs w:val="22"/>
          <w:lang w:val="en-US"/>
        </w:rPr>
        <w:t xml:space="preserve">forbidden and </w:t>
      </w:r>
      <w:r w:rsidR="00542371">
        <w:rPr>
          <w:rFonts w:cs="Arial"/>
          <w:sz w:val="22"/>
          <w:szCs w:val="22"/>
          <w:lang w:val="en-US"/>
        </w:rPr>
        <w:t xml:space="preserve">it </w:t>
      </w:r>
      <w:r w:rsidR="00055188">
        <w:rPr>
          <w:rFonts w:cs="Arial"/>
          <w:sz w:val="22"/>
          <w:szCs w:val="22"/>
          <w:lang w:val="en-US"/>
        </w:rPr>
        <w:t>now</w:t>
      </w:r>
      <w:r w:rsidR="00542371">
        <w:rPr>
          <w:rFonts w:cs="Arial"/>
          <w:sz w:val="22"/>
          <w:szCs w:val="22"/>
          <w:lang w:val="en-US"/>
        </w:rPr>
        <w:t xml:space="preserve"> becomes</w:t>
      </w:r>
      <w:r w:rsidR="00055188">
        <w:rPr>
          <w:rFonts w:cs="Arial"/>
          <w:sz w:val="22"/>
          <w:szCs w:val="22"/>
          <w:lang w:val="en-US"/>
        </w:rPr>
        <w:t xml:space="preserve"> </w:t>
      </w:r>
      <w:r w:rsidR="00542371">
        <w:rPr>
          <w:rFonts w:cs="Arial"/>
          <w:sz w:val="22"/>
          <w:szCs w:val="22"/>
          <w:lang w:val="en-US"/>
        </w:rPr>
        <w:t>allowed</w:t>
      </w:r>
      <w:r w:rsidR="00055188">
        <w:rPr>
          <w:rFonts w:cs="Arial"/>
          <w:sz w:val="22"/>
          <w:szCs w:val="22"/>
          <w:lang w:val="en-US"/>
        </w:rPr>
        <w:t>, it’s an addition</w:t>
      </w:r>
      <w:r w:rsidR="00542371">
        <w:rPr>
          <w:rFonts w:cs="Arial"/>
          <w:sz w:val="22"/>
          <w:szCs w:val="22"/>
          <w:lang w:val="en-US"/>
        </w:rPr>
        <w:t>. Mr. Markus Multrus (Fraunhofer) stated that</w:t>
      </w:r>
      <w:r w:rsidR="00055188">
        <w:rPr>
          <w:rFonts w:cs="Arial"/>
          <w:sz w:val="22"/>
          <w:szCs w:val="22"/>
          <w:lang w:val="en-US"/>
        </w:rPr>
        <w:t xml:space="preserve"> </w:t>
      </w:r>
      <w:r w:rsidR="00542371">
        <w:rPr>
          <w:rFonts w:cs="Arial"/>
          <w:sz w:val="22"/>
          <w:szCs w:val="22"/>
          <w:lang w:val="en-US"/>
        </w:rPr>
        <w:t>floating-point</w:t>
      </w:r>
      <w:r w:rsidR="00055188">
        <w:rPr>
          <w:rFonts w:cs="Arial"/>
          <w:sz w:val="22"/>
          <w:szCs w:val="22"/>
          <w:lang w:val="en-US"/>
        </w:rPr>
        <w:t xml:space="preserve"> is not forbidden</w:t>
      </w:r>
      <w:r w:rsidR="00542371">
        <w:rPr>
          <w:rFonts w:cs="Arial"/>
          <w:sz w:val="22"/>
          <w:szCs w:val="22"/>
          <w:lang w:val="en-US"/>
        </w:rPr>
        <w:t>. The SA4 Secretary</w:t>
      </w:r>
      <w:r w:rsidR="00C36C48">
        <w:rPr>
          <w:rFonts w:cs="Arial"/>
          <w:sz w:val="22"/>
          <w:szCs w:val="22"/>
          <w:lang w:val="en-US"/>
        </w:rPr>
        <w:t xml:space="preserve"> </w:t>
      </w:r>
      <w:r w:rsidR="00542371">
        <w:rPr>
          <w:rFonts w:cs="Arial"/>
          <w:sz w:val="22"/>
          <w:szCs w:val="22"/>
          <w:lang w:val="en-US"/>
        </w:rPr>
        <w:t>asked if a</w:t>
      </w:r>
      <w:r w:rsidR="00C36C48">
        <w:rPr>
          <w:rFonts w:cs="Arial"/>
          <w:sz w:val="22"/>
          <w:szCs w:val="22"/>
          <w:lang w:val="en-US"/>
        </w:rPr>
        <w:t xml:space="preserve"> functionality</w:t>
      </w:r>
      <w:r w:rsidR="00542371">
        <w:rPr>
          <w:rFonts w:cs="Arial"/>
          <w:sz w:val="22"/>
          <w:szCs w:val="22"/>
          <w:lang w:val="en-US"/>
        </w:rPr>
        <w:t xml:space="preserve"> is modified. Mr. Imre Varga (Qualcomm) confirmed that this was</w:t>
      </w:r>
      <w:r w:rsidR="00C36C48">
        <w:rPr>
          <w:rFonts w:cs="Arial"/>
          <w:sz w:val="22"/>
          <w:szCs w:val="22"/>
          <w:lang w:val="en-US"/>
        </w:rPr>
        <w:t xml:space="preserve"> no</w:t>
      </w:r>
      <w:r w:rsidR="00542371">
        <w:rPr>
          <w:rFonts w:cs="Arial"/>
          <w:sz w:val="22"/>
          <w:szCs w:val="22"/>
          <w:lang w:val="en-US"/>
        </w:rPr>
        <w:t>t the case.</w:t>
      </w:r>
    </w:p>
    <w:p w:rsidR="006A0306" w:rsidRDefault="008B5B9E" w:rsidP="00BA3371">
      <w:pPr>
        <w:rPr>
          <w:rFonts w:cs="Arial"/>
          <w:sz w:val="22"/>
          <w:szCs w:val="22"/>
          <w:lang w:val="en-US"/>
        </w:rPr>
      </w:pPr>
      <w:r>
        <w:rPr>
          <w:rFonts w:cs="Arial"/>
          <w:sz w:val="22"/>
          <w:szCs w:val="22"/>
          <w:lang w:val="en-US"/>
        </w:rPr>
        <w:t xml:space="preserve">Mr. Stéphane Ragot (Orange) wondered if the EVS_Codec WI code was appropriate for Rel-16 WI, and whether the EVS_FCNBE WID should be revised to include this change. </w:t>
      </w:r>
      <w:r w:rsidR="00542371">
        <w:rPr>
          <w:rFonts w:cs="Arial"/>
          <w:sz w:val="22"/>
          <w:szCs w:val="22"/>
          <w:lang w:val="en-US"/>
        </w:rPr>
        <w:t>The SA4 Secretary</w:t>
      </w:r>
      <w:r>
        <w:rPr>
          <w:rFonts w:cs="Arial"/>
          <w:sz w:val="22"/>
          <w:szCs w:val="22"/>
          <w:lang w:val="en-US"/>
        </w:rPr>
        <w:t xml:space="preserve"> clarified that the</w:t>
      </w:r>
      <w:r w:rsidR="00EE3C91">
        <w:rPr>
          <w:rFonts w:cs="Arial"/>
          <w:sz w:val="22"/>
          <w:szCs w:val="22"/>
          <w:lang w:val="en-US"/>
        </w:rPr>
        <w:t xml:space="preserve"> EVS_Codec </w:t>
      </w:r>
      <w:r>
        <w:rPr>
          <w:rFonts w:cs="Arial"/>
          <w:sz w:val="22"/>
          <w:szCs w:val="22"/>
          <w:lang w:val="en-US"/>
        </w:rPr>
        <w:t xml:space="preserve">WI code </w:t>
      </w:r>
      <w:r w:rsidR="00EE3C91">
        <w:rPr>
          <w:rFonts w:cs="Arial"/>
          <w:sz w:val="22"/>
          <w:szCs w:val="22"/>
          <w:lang w:val="en-US"/>
        </w:rPr>
        <w:t xml:space="preserve">allows only cat. F, </w:t>
      </w:r>
      <w:r>
        <w:rPr>
          <w:rFonts w:cs="Arial"/>
          <w:sz w:val="22"/>
          <w:szCs w:val="22"/>
          <w:lang w:val="en-US"/>
        </w:rPr>
        <w:t xml:space="preserve">but </w:t>
      </w:r>
      <w:r w:rsidR="00EE3C91">
        <w:rPr>
          <w:rFonts w:cs="Arial"/>
          <w:sz w:val="22"/>
          <w:szCs w:val="22"/>
          <w:lang w:val="en-US"/>
        </w:rPr>
        <w:t>it’s a Rel-12 code</w:t>
      </w:r>
      <w:r>
        <w:rPr>
          <w:rFonts w:cs="Arial"/>
          <w:sz w:val="22"/>
          <w:szCs w:val="22"/>
          <w:lang w:val="en-US"/>
        </w:rPr>
        <w:t>. He suggested keeping Category</w:t>
      </w:r>
      <w:r w:rsidR="000F4752">
        <w:rPr>
          <w:rFonts w:cs="Arial"/>
          <w:sz w:val="22"/>
          <w:szCs w:val="22"/>
          <w:lang w:val="en-US"/>
        </w:rPr>
        <w:t xml:space="preserve"> F, because </w:t>
      </w:r>
      <w:r>
        <w:rPr>
          <w:rFonts w:cs="Arial"/>
          <w:sz w:val="22"/>
          <w:szCs w:val="22"/>
          <w:lang w:val="en-US"/>
        </w:rPr>
        <w:t>the CR is only</w:t>
      </w:r>
      <w:r w:rsidR="000F4752">
        <w:rPr>
          <w:rFonts w:cs="Arial"/>
          <w:sz w:val="22"/>
          <w:szCs w:val="22"/>
          <w:lang w:val="en-US"/>
        </w:rPr>
        <w:t xml:space="preserve"> impact</w:t>
      </w:r>
      <w:r>
        <w:rPr>
          <w:rFonts w:cs="Arial"/>
          <w:sz w:val="22"/>
          <w:szCs w:val="22"/>
          <w:lang w:val="en-US"/>
        </w:rPr>
        <w:t>ing</w:t>
      </w:r>
      <w:r w:rsidR="000F4752">
        <w:rPr>
          <w:rFonts w:cs="Arial"/>
          <w:sz w:val="22"/>
          <w:szCs w:val="22"/>
          <w:lang w:val="en-US"/>
        </w:rPr>
        <w:t xml:space="preserve"> on </w:t>
      </w:r>
      <w:r>
        <w:rPr>
          <w:rFonts w:cs="Arial"/>
          <w:sz w:val="22"/>
          <w:szCs w:val="22"/>
          <w:lang w:val="en-US"/>
        </w:rPr>
        <w:t xml:space="preserve">the </w:t>
      </w:r>
      <w:r w:rsidR="000F4752">
        <w:rPr>
          <w:rFonts w:cs="Arial"/>
          <w:sz w:val="22"/>
          <w:szCs w:val="22"/>
          <w:lang w:val="en-US"/>
        </w:rPr>
        <w:t>latest release</w:t>
      </w:r>
      <w:r>
        <w:rPr>
          <w:rFonts w:cs="Arial"/>
          <w:sz w:val="22"/>
          <w:szCs w:val="22"/>
          <w:lang w:val="en-US"/>
        </w:rPr>
        <w:t>. He commented that the use of EVS_FCNBE WI code brings up the</w:t>
      </w:r>
      <w:r w:rsidR="00646FA9">
        <w:rPr>
          <w:rFonts w:cs="Arial"/>
          <w:sz w:val="22"/>
          <w:szCs w:val="22"/>
          <w:lang w:val="en-US"/>
        </w:rPr>
        <w:t xml:space="preserve"> risk that </w:t>
      </w:r>
      <w:r>
        <w:rPr>
          <w:rFonts w:cs="Arial"/>
          <w:sz w:val="22"/>
          <w:szCs w:val="22"/>
          <w:lang w:val="en-US"/>
        </w:rPr>
        <w:t xml:space="preserve">the issue be </w:t>
      </w:r>
      <w:r w:rsidR="00646FA9">
        <w:rPr>
          <w:rFonts w:cs="Arial"/>
          <w:sz w:val="22"/>
          <w:szCs w:val="22"/>
          <w:lang w:val="en-US"/>
        </w:rPr>
        <w:t>discuss</w:t>
      </w:r>
      <w:r>
        <w:rPr>
          <w:rFonts w:cs="Arial"/>
          <w:sz w:val="22"/>
          <w:szCs w:val="22"/>
          <w:lang w:val="en-US"/>
        </w:rPr>
        <w:t>ed</w:t>
      </w:r>
      <w:r w:rsidR="00646FA9">
        <w:rPr>
          <w:rFonts w:cs="Arial"/>
          <w:sz w:val="22"/>
          <w:szCs w:val="22"/>
          <w:lang w:val="en-US"/>
        </w:rPr>
        <w:t xml:space="preserve"> in SA,</w:t>
      </w:r>
      <w:r>
        <w:rPr>
          <w:rFonts w:cs="Arial"/>
          <w:sz w:val="22"/>
          <w:szCs w:val="22"/>
          <w:lang w:val="en-US"/>
        </w:rPr>
        <w:t xml:space="preserve"> because</w:t>
      </w:r>
      <w:r w:rsidR="00646FA9">
        <w:rPr>
          <w:rFonts w:cs="Arial"/>
          <w:sz w:val="22"/>
          <w:szCs w:val="22"/>
          <w:lang w:val="en-US"/>
        </w:rPr>
        <w:t xml:space="preserve"> the scope of a relevant spec</w:t>
      </w:r>
      <w:r>
        <w:rPr>
          <w:rFonts w:cs="Arial"/>
          <w:sz w:val="22"/>
          <w:szCs w:val="22"/>
          <w:lang w:val="en-US"/>
        </w:rPr>
        <w:t>ification</w:t>
      </w:r>
      <w:r w:rsidR="00646FA9">
        <w:rPr>
          <w:rFonts w:cs="Arial"/>
          <w:sz w:val="22"/>
          <w:szCs w:val="22"/>
          <w:lang w:val="en-US"/>
        </w:rPr>
        <w:t xml:space="preserve"> is changed, </w:t>
      </w:r>
      <w:r>
        <w:rPr>
          <w:rFonts w:cs="Arial"/>
          <w:sz w:val="22"/>
          <w:szCs w:val="22"/>
          <w:lang w:val="en-US"/>
        </w:rPr>
        <w:t xml:space="preserve">and </w:t>
      </w:r>
      <w:r w:rsidR="00646FA9">
        <w:rPr>
          <w:rFonts w:cs="Arial"/>
          <w:sz w:val="22"/>
          <w:szCs w:val="22"/>
          <w:lang w:val="en-US"/>
        </w:rPr>
        <w:t>the WID is update</w:t>
      </w:r>
      <w:r>
        <w:rPr>
          <w:rFonts w:cs="Arial"/>
          <w:sz w:val="22"/>
          <w:szCs w:val="22"/>
          <w:lang w:val="en-US"/>
        </w:rPr>
        <w:t>d</w:t>
      </w:r>
      <w:r w:rsidR="00646FA9">
        <w:rPr>
          <w:rFonts w:cs="Arial"/>
          <w:sz w:val="22"/>
          <w:szCs w:val="22"/>
          <w:lang w:val="en-US"/>
        </w:rPr>
        <w:t xml:space="preserve">, </w:t>
      </w:r>
      <w:r>
        <w:rPr>
          <w:rFonts w:cs="Arial"/>
          <w:sz w:val="22"/>
          <w:szCs w:val="22"/>
          <w:lang w:val="en-US"/>
        </w:rPr>
        <w:t xml:space="preserve">and there </w:t>
      </w:r>
      <w:r>
        <w:rPr>
          <w:rFonts w:cs="Arial"/>
          <w:sz w:val="22"/>
          <w:szCs w:val="22"/>
          <w:lang w:val="en-US"/>
        </w:rPr>
        <w:lastRenderedPageBreak/>
        <w:t>may be</w:t>
      </w:r>
      <w:r w:rsidR="00646FA9">
        <w:rPr>
          <w:rFonts w:cs="Arial"/>
          <w:sz w:val="22"/>
          <w:szCs w:val="22"/>
          <w:lang w:val="en-US"/>
        </w:rPr>
        <w:t xml:space="preserve"> other companies that have an opinion on the use of fixed</w:t>
      </w:r>
      <w:r>
        <w:rPr>
          <w:rFonts w:cs="Arial"/>
          <w:sz w:val="22"/>
          <w:szCs w:val="22"/>
          <w:lang w:val="en-US"/>
        </w:rPr>
        <w:t>-</w:t>
      </w:r>
      <w:r w:rsidR="00646FA9">
        <w:rPr>
          <w:rFonts w:cs="Arial"/>
          <w:sz w:val="22"/>
          <w:szCs w:val="22"/>
          <w:lang w:val="en-US"/>
        </w:rPr>
        <w:t>point and floating</w:t>
      </w:r>
      <w:r>
        <w:rPr>
          <w:rFonts w:cs="Arial"/>
          <w:sz w:val="22"/>
          <w:szCs w:val="22"/>
          <w:lang w:val="en-US"/>
        </w:rPr>
        <w:t>-</w:t>
      </w:r>
      <w:r w:rsidR="00646FA9">
        <w:rPr>
          <w:rFonts w:cs="Arial"/>
          <w:sz w:val="22"/>
          <w:szCs w:val="22"/>
          <w:lang w:val="en-US"/>
        </w:rPr>
        <w:t>point in SA</w:t>
      </w:r>
      <w:r w:rsidR="00EF73B6">
        <w:rPr>
          <w:rFonts w:cs="Arial"/>
          <w:sz w:val="22"/>
          <w:szCs w:val="22"/>
          <w:lang w:val="en-US"/>
        </w:rPr>
        <w:t>.</w:t>
      </w:r>
      <w:r>
        <w:rPr>
          <w:rFonts w:cs="Arial"/>
          <w:sz w:val="22"/>
          <w:szCs w:val="22"/>
          <w:lang w:val="en-US"/>
        </w:rPr>
        <w:t xml:space="preserve"> Mr. Imre Varga (Qualcomm) commented that one may</w:t>
      </w:r>
      <w:r w:rsidR="00EF73B6">
        <w:rPr>
          <w:rFonts w:cs="Arial"/>
          <w:sz w:val="22"/>
          <w:szCs w:val="22"/>
          <w:lang w:val="en-US"/>
        </w:rPr>
        <w:t xml:space="preserve"> update </w:t>
      </w:r>
      <w:r>
        <w:rPr>
          <w:rFonts w:cs="Arial"/>
          <w:sz w:val="22"/>
          <w:szCs w:val="22"/>
          <w:lang w:val="en-US"/>
        </w:rPr>
        <w:t xml:space="preserve">the </w:t>
      </w:r>
      <w:r w:rsidR="00EF73B6">
        <w:rPr>
          <w:rFonts w:cs="Arial"/>
          <w:sz w:val="22"/>
          <w:szCs w:val="22"/>
          <w:lang w:val="en-US"/>
        </w:rPr>
        <w:t xml:space="preserve">work item, </w:t>
      </w:r>
      <w:r>
        <w:rPr>
          <w:rFonts w:cs="Arial"/>
          <w:sz w:val="22"/>
          <w:szCs w:val="22"/>
          <w:lang w:val="en-US"/>
        </w:rPr>
        <w:t xml:space="preserve">but the update is not needed at this meeting. </w:t>
      </w:r>
      <w:r w:rsidR="000A61D7">
        <w:rPr>
          <w:rFonts w:cs="Arial"/>
          <w:sz w:val="22"/>
          <w:szCs w:val="22"/>
          <w:lang w:val="en-US"/>
        </w:rPr>
        <w:t>Mr. Stéphane Ragot (Orange)</w:t>
      </w:r>
      <w:r w:rsidR="006A0306">
        <w:rPr>
          <w:rFonts w:cs="Arial"/>
          <w:sz w:val="22"/>
          <w:szCs w:val="22"/>
          <w:lang w:val="en-US"/>
        </w:rPr>
        <w:t xml:space="preserve"> </w:t>
      </w:r>
      <w:r>
        <w:rPr>
          <w:rFonts w:cs="Arial"/>
          <w:sz w:val="22"/>
          <w:szCs w:val="22"/>
          <w:lang w:val="en-US"/>
        </w:rPr>
        <w:t>wondered if the</w:t>
      </w:r>
      <w:r w:rsidR="006A0306">
        <w:rPr>
          <w:rFonts w:cs="Arial"/>
          <w:sz w:val="22"/>
          <w:szCs w:val="22"/>
          <w:lang w:val="en-US"/>
        </w:rPr>
        <w:t xml:space="preserve"> EVS_Codec</w:t>
      </w:r>
      <w:r>
        <w:rPr>
          <w:rFonts w:cs="Arial"/>
          <w:sz w:val="22"/>
          <w:szCs w:val="22"/>
          <w:lang w:val="en-US"/>
        </w:rPr>
        <w:t xml:space="preserve"> WI code can really be used</w:t>
      </w:r>
      <w:r w:rsidR="006A0306">
        <w:rPr>
          <w:rFonts w:cs="Arial"/>
          <w:sz w:val="22"/>
          <w:szCs w:val="22"/>
          <w:lang w:val="en-US"/>
        </w:rPr>
        <w:t xml:space="preserve"> for Rel-16</w:t>
      </w:r>
      <w:r>
        <w:rPr>
          <w:rFonts w:cs="Arial"/>
          <w:sz w:val="22"/>
          <w:szCs w:val="22"/>
          <w:lang w:val="en-US"/>
        </w:rPr>
        <w:t xml:space="preserve">. </w:t>
      </w:r>
      <w:r w:rsidR="00542371">
        <w:rPr>
          <w:rFonts w:cs="Arial"/>
          <w:sz w:val="22"/>
          <w:szCs w:val="22"/>
          <w:lang w:val="en-US"/>
        </w:rPr>
        <w:t>The SA4 Secretary</w:t>
      </w:r>
      <w:r w:rsidR="006A0306" w:rsidRPr="006A0306">
        <w:rPr>
          <w:rFonts w:cs="Arial"/>
          <w:sz w:val="22"/>
          <w:szCs w:val="22"/>
          <w:lang w:val="en-US"/>
        </w:rPr>
        <w:t xml:space="preserve"> </w:t>
      </w:r>
      <w:r>
        <w:rPr>
          <w:rFonts w:cs="Arial"/>
          <w:sz w:val="22"/>
          <w:szCs w:val="22"/>
          <w:lang w:val="en-US"/>
        </w:rPr>
        <w:t>clarified that the WID code should be ‘</w:t>
      </w:r>
      <w:r w:rsidR="006A0306" w:rsidRPr="006A0306">
        <w:rPr>
          <w:rFonts w:cs="Arial"/>
          <w:sz w:val="22"/>
          <w:szCs w:val="22"/>
          <w:lang w:val="en-US"/>
        </w:rPr>
        <w:t>TEI16, EVS_Codec</w:t>
      </w:r>
      <w:r>
        <w:rPr>
          <w:rFonts w:cs="Arial"/>
          <w:sz w:val="22"/>
          <w:szCs w:val="22"/>
          <w:lang w:val="en-US"/>
        </w:rPr>
        <w:t>’, and he noted that the latest version of 26.443 is 15.1.0.</w:t>
      </w:r>
    </w:p>
    <w:p w:rsidR="008E3176" w:rsidRDefault="008B5B9E" w:rsidP="00BA3371">
      <w:pPr>
        <w:rPr>
          <w:rFonts w:cs="Arial"/>
          <w:sz w:val="22"/>
          <w:szCs w:val="22"/>
          <w:lang w:val="en-US"/>
        </w:rPr>
      </w:pPr>
      <w:r>
        <w:rPr>
          <w:rFonts w:cs="Arial"/>
          <w:sz w:val="22"/>
          <w:szCs w:val="22"/>
          <w:lang w:val="en-US"/>
        </w:rPr>
        <w:t xml:space="preserve">Mr. Imre Varga (Qualcomm) commented that </w:t>
      </w:r>
      <w:r w:rsidR="00697720">
        <w:rPr>
          <w:rFonts w:cs="Arial"/>
          <w:sz w:val="22"/>
          <w:szCs w:val="22"/>
          <w:lang w:val="en-US"/>
        </w:rPr>
        <w:t xml:space="preserve">if </w:t>
      </w:r>
      <w:r>
        <w:rPr>
          <w:rFonts w:cs="Arial"/>
          <w:sz w:val="22"/>
          <w:szCs w:val="22"/>
          <w:lang w:val="en-US"/>
        </w:rPr>
        <w:t xml:space="preserve">the FLC work is </w:t>
      </w:r>
      <w:r w:rsidR="00697720">
        <w:rPr>
          <w:rFonts w:cs="Arial"/>
          <w:sz w:val="22"/>
          <w:szCs w:val="22"/>
          <w:lang w:val="en-US"/>
        </w:rPr>
        <w:t>delay</w:t>
      </w:r>
      <w:r>
        <w:rPr>
          <w:rFonts w:cs="Arial"/>
          <w:sz w:val="22"/>
          <w:szCs w:val="22"/>
          <w:lang w:val="en-US"/>
        </w:rPr>
        <w:t>ed</w:t>
      </w:r>
      <w:r w:rsidR="00697720">
        <w:rPr>
          <w:rFonts w:cs="Arial"/>
          <w:sz w:val="22"/>
          <w:szCs w:val="22"/>
          <w:lang w:val="en-US"/>
        </w:rPr>
        <w:t xml:space="preserve"> by one meeting cy</w:t>
      </w:r>
      <w:r>
        <w:rPr>
          <w:rFonts w:cs="Arial"/>
          <w:sz w:val="22"/>
          <w:szCs w:val="22"/>
          <w:lang w:val="en-US"/>
        </w:rPr>
        <w:t>cle</w:t>
      </w:r>
      <w:r w:rsidR="00697720">
        <w:rPr>
          <w:rFonts w:cs="Arial"/>
          <w:sz w:val="22"/>
          <w:szCs w:val="22"/>
          <w:lang w:val="en-US"/>
        </w:rPr>
        <w:t xml:space="preserve">, </w:t>
      </w:r>
      <w:r w:rsidR="008E3176">
        <w:rPr>
          <w:rFonts w:cs="Arial"/>
          <w:sz w:val="22"/>
          <w:szCs w:val="22"/>
          <w:lang w:val="en-US"/>
        </w:rPr>
        <w:t xml:space="preserve">there is </w:t>
      </w:r>
      <w:r w:rsidR="00697720">
        <w:rPr>
          <w:rFonts w:cs="Arial"/>
          <w:sz w:val="22"/>
          <w:szCs w:val="22"/>
          <w:lang w:val="en-US"/>
        </w:rPr>
        <w:t>more time to check</w:t>
      </w:r>
      <w:r w:rsidR="008E3176">
        <w:rPr>
          <w:rFonts w:cs="Arial"/>
          <w:sz w:val="22"/>
          <w:szCs w:val="22"/>
          <w:lang w:val="en-US"/>
        </w:rPr>
        <w:t xml:space="preserve"> and the CR can be</w:t>
      </w:r>
      <w:r w:rsidR="00697720">
        <w:rPr>
          <w:rFonts w:cs="Arial"/>
          <w:sz w:val="22"/>
          <w:szCs w:val="22"/>
          <w:lang w:val="en-US"/>
        </w:rPr>
        <w:t xml:space="preserve"> postpone</w:t>
      </w:r>
      <w:r w:rsidR="008E3176">
        <w:rPr>
          <w:rFonts w:cs="Arial"/>
          <w:sz w:val="22"/>
          <w:szCs w:val="22"/>
          <w:lang w:val="en-US"/>
        </w:rPr>
        <w:t>d</w:t>
      </w:r>
      <w:r w:rsidR="00697720">
        <w:rPr>
          <w:rFonts w:cs="Arial"/>
          <w:sz w:val="22"/>
          <w:szCs w:val="22"/>
          <w:lang w:val="en-US"/>
        </w:rPr>
        <w:t xml:space="preserve"> and both </w:t>
      </w:r>
      <w:r w:rsidR="008E3176">
        <w:rPr>
          <w:rFonts w:cs="Arial"/>
          <w:sz w:val="22"/>
          <w:szCs w:val="22"/>
          <w:lang w:val="en-US"/>
        </w:rPr>
        <w:t xml:space="preserve">this </w:t>
      </w:r>
      <w:r w:rsidR="00697720">
        <w:rPr>
          <w:rFonts w:cs="Arial"/>
          <w:sz w:val="22"/>
          <w:szCs w:val="22"/>
          <w:lang w:val="en-US"/>
        </w:rPr>
        <w:t>CR</w:t>
      </w:r>
      <w:r w:rsidR="008E3176">
        <w:rPr>
          <w:rFonts w:cs="Arial"/>
          <w:sz w:val="22"/>
          <w:szCs w:val="22"/>
          <w:lang w:val="en-US"/>
        </w:rPr>
        <w:t xml:space="preserve"> and the FLC CR can be agreed </w:t>
      </w:r>
      <w:r w:rsidR="00697720">
        <w:rPr>
          <w:rFonts w:cs="Arial"/>
          <w:sz w:val="22"/>
          <w:szCs w:val="22"/>
          <w:lang w:val="en-US"/>
        </w:rPr>
        <w:t>in October</w:t>
      </w:r>
      <w:r w:rsidR="008E3176">
        <w:rPr>
          <w:rFonts w:cs="Arial"/>
          <w:sz w:val="22"/>
          <w:szCs w:val="22"/>
          <w:lang w:val="en-US"/>
        </w:rPr>
        <w:t>.</w:t>
      </w:r>
    </w:p>
    <w:p w:rsidR="00BA3371" w:rsidRPr="000E55F6" w:rsidRDefault="00BA3371" w:rsidP="00BA3371">
      <w:pPr>
        <w:rPr>
          <w:rFonts w:cs="Arial"/>
          <w:b/>
          <w:sz w:val="22"/>
          <w:szCs w:val="22"/>
          <w:lang w:val="en-US"/>
        </w:rPr>
      </w:pPr>
      <w:r w:rsidRPr="000E55F6">
        <w:rPr>
          <w:rFonts w:cs="Arial"/>
          <w:b/>
          <w:sz w:val="22"/>
          <w:szCs w:val="22"/>
          <w:lang w:val="en-US"/>
        </w:rPr>
        <w:t>Conclusion:</w:t>
      </w:r>
    </w:p>
    <w:p w:rsidR="00BA3371" w:rsidRDefault="00BA3371" w:rsidP="00BA3371">
      <w:pPr>
        <w:rPr>
          <w:rFonts w:cs="Arial"/>
          <w:sz w:val="22"/>
          <w:szCs w:val="22"/>
          <w:lang w:val="en-US"/>
        </w:rPr>
      </w:pPr>
      <w:r w:rsidRPr="008E3176">
        <w:rPr>
          <w:rFonts w:cs="Arial"/>
          <w:color w:val="0000FF"/>
          <w:sz w:val="22"/>
          <w:szCs w:val="22"/>
          <w:lang w:val="en-US"/>
        </w:rPr>
        <w:t>S4-190980</w:t>
      </w:r>
      <w:r w:rsidRPr="008E3176">
        <w:rPr>
          <w:rFonts w:cs="Arial"/>
          <w:sz w:val="22"/>
          <w:szCs w:val="22"/>
          <w:lang w:val="en-US"/>
        </w:rPr>
        <w:t xml:space="preserve"> was </w:t>
      </w:r>
      <w:r w:rsidR="00697720" w:rsidRPr="008E3176">
        <w:rPr>
          <w:rFonts w:cs="Arial"/>
          <w:color w:val="0000FF"/>
          <w:sz w:val="22"/>
          <w:szCs w:val="22"/>
          <w:lang w:val="en-US"/>
        </w:rPr>
        <w:t>postponed</w:t>
      </w:r>
      <w:r w:rsidRPr="008E3176">
        <w:rPr>
          <w:rFonts w:cs="Arial"/>
          <w:sz w:val="22"/>
          <w:szCs w:val="22"/>
          <w:lang w:val="en-US"/>
        </w:rPr>
        <w:t>.</w:t>
      </w:r>
      <w:r>
        <w:rPr>
          <w:rFonts w:cs="Arial"/>
          <w:sz w:val="22"/>
          <w:szCs w:val="22"/>
          <w:lang w:val="en-US"/>
        </w:rPr>
        <w:t xml:space="preserve"> </w:t>
      </w:r>
    </w:p>
    <w:p w:rsidR="00BA3371" w:rsidRDefault="00BA3371" w:rsidP="004253BA">
      <w:pPr>
        <w:rPr>
          <w:rFonts w:cs="Arial"/>
          <w:sz w:val="22"/>
          <w:szCs w:val="22"/>
          <w:lang w:val="en-US"/>
        </w:rPr>
      </w:pPr>
    </w:p>
    <w:p w:rsidR="00BA3371" w:rsidRPr="000E55F6" w:rsidRDefault="00BA3371" w:rsidP="004253BA">
      <w:pPr>
        <w:rPr>
          <w:rFonts w:cs="Arial"/>
          <w:sz w:val="22"/>
          <w:szCs w:val="22"/>
          <w:lang w:val="en-US"/>
        </w:rPr>
      </w:pPr>
    </w:p>
    <w:p w:rsidR="00A61C33" w:rsidRPr="000E55F6" w:rsidRDefault="00A61C33" w:rsidP="00A61C33">
      <w:pPr>
        <w:pStyle w:val="Titre2"/>
        <w:numPr>
          <w:ilvl w:val="0"/>
          <w:numId w:val="1"/>
        </w:numPr>
        <w:spacing w:after="0"/>
        <w:rPr>
          <w:sz w:val="22"/>
          <w:szCs w:val="22"/>
          <w:lang w:val="en-US"/>
        </w:rPr>
      </w:pPr>
      <w:r w:rsidRPr="000E55F6">
        <w:rPr>
          <w:sz w:val="22"/>
          <w:szCs w:val="22"/>
          <w:lang w:val="en-US"/>
        </w:rPr>
        <w:t>Liaisons from other groups/meetings</w:t>
      </w:r>
    </w:p>
    <w:p w:rsidR="00B845EB" w:rsidRDefault="00B845EB" w:rsidP="0059482E">
      <w:pPr>
        <w:ind w:right="57"/>
        <w:rPr>
          <w:rFonts w:cs="Arial"/>
          <w:sz w:val="22"/>
          <w:szCs w:val="22"/>
          <w:lang w:val="en-US"/>
        </w:rPr>
      </w:pPr>
    </w:p>
    <w:p w:rsidR="006C2A8E" w:rsidRDefault="00966DBF" w:rsidP="0059482E">
      <w:pPr>
        <w:ind w:right="57"/>
        <w:rPr>
          <w:rFonts w:cs="Arial"/>
          <w:sz w:val="22"/>
          <w:szCs w:val="22"/>
          <w:lang w:val="en-US"/>
        </w:rPr>
      </w:pPr>
      <w:r>
        <w:rPr>
          <w:rFonts w:cs="Arial"/>
          <w:sz w:val="22"/>
          <w:szCs w:val="22"/>
          <w:lang w:val="en-US"/>
        </w:rPr>
        <w:t>No Tdoc in this A.I.</w:t>
      </w:r>
    </w:p>
    <w:p w:rsidR="002C5068" w:rsidRDefault="002C5068" w:rsidP="0059482E">
      <w:pPr>
        <w:ind w:right="57"/>
        <w:rPr>
          <w:rFonts w:cs="Arial"/>
          <w:sz w:val="22"/>
          <w:szCs w:val="22"/>
          <w:lang w:val="en-US"/>
        </w:rPr>
      </w:pPr>
    </w:p>
    <w:p w:rsidR="00E864F4" w:rsidRPr="000E55F6" w:rsidRDefault="00E864F4" w:rsidP="0059482E">
      <w:pPr>
        <w:ind w:right="57"/>
        <w:rPr>
          <w:rFonts w:cs="Arial"/>
          <w:sz w:val="22"/>
          <w:szCs w:val="22"/>
          <w:lang w:val="en-US"/>
        </w:rPr>
      </w:pPr>
    </w:p>
    <w:p w:rsidR="002200D7" w:rsidRPr="000E55F6" w:rsidRDefault="0073268D" w:rsidP="00357268">
      <w:pPr>
        <w:pStyle w:val="Titre2"/>
        <w:numPr>
          <w:ilvl w:val="0"/>
          <w:numId w:val="1"/>
        </w:numPr>
        <w:spacing w:after="0"/>
        <w:rPr>
          <w:sz w:val="22"/>
          <w:szCs w:val="22"/>
          <w:lang w:val="en-US"/>
        </w:rPr>
      </w:pPr>
      <w:r w:rsidRPr="000E55F6">
        <w:rPr>
          <w:sz w:val="22"/>
          <w:szCs w:val="22"/>
          <w:lang w:val="en-US"/>
        </w:rPr>
        <w:t>IVAS_Codec (EVS Codec Extension for Immersive Voice and Audio Services)</w:t>
      </w:r>
      <w:r w:rsidR="00C62290" w:rsidRPr="000E55F6">
        <w:rPr>
          <w:sz w:val="22"/>
          <w:szCs w:val="22"/>
          <w:lang w:val="en-US"/>
        </w:rPr>
        <w:t>          </w:t>
      </w:r>
    </w:p>
    <w:p w:rsidR="00597C74" w:rsidRDefault="00597C74" w:rsidP="00357268">
      <w:pPr>
        <w:rPr>
          <w:rFonts w:cs="Arial"/>
          <w:sz w:val="22"/>
          <w:szCs w:val="22"/>
          <w:lang w:val="en-US"/>
        </w:rPr>
      </w:pPr>
    </w:p>
    <w:p w:rsidR="00384B23" w:rsidRPr="00384B23" w:rsidRDefault="00384B23" w:rsidP="00357268">
      <w:pPr>
        <w:rPr>
          <w:rFonts w:cs="Arial"/>
          <w:b/>
          <w:sz w:val="22"/>
          <w:szCs w:val="22"/>
          <w:u w:val="single"/>
          <w:lang w:val="en-US"/>
        </w:rPr>
      </w:pPr>
      <w:r w:rsidRPr="00384B23">
        <w:rPr>
          <w:rFonts w:cs="Arial"/>
          <w:b/>
          <w:sz w:val="22"/>
          <w:szCs w:val="22"/>
          <w:u w:val="single"/>
          <w:lang w:val="en-US"/>
        </w:rPr>
        <w:t>Pass-through, external renderer</w:t>
      </w:r>
    </w:p>
    <w:p w:rsidR="002D6E74" w:rsidRDefault="002D6E74" w:rsidP="00384B23">
      <w:pPr>
        <w:rPr>
          <w:rFonts w:cs="Arial"/>
          <w:sz w:val="22"/>
          <w:szCs w:val="22"/>
          <w:lang w:val="en-US"/>
        </w:rPr>
      </w:pPr>
    </w:p>
    <w:p w:rsidR="002D6E74" w:rsidRDefault="00CB7630" w:rsidP="00384B23">
      <w:pPr>
        <w:rPr>
          <w:rFonts w:cs="Arial"/>
          <w:sz w:val="22"/>
          <w:szCs w:val="22"/>
          <w:lang w:val="en-US"/>
        </w:rPr>
      </w:pPr>
      <w:r>
        <w:rPr>
          <w:rFonts w:cs="Arial"/>
          <w:sz w:val="22"/>
          <w:szCs w:val="22"/>
          <w:lang w:val="en-US"/>
        </w:rPr>
        <w:t>The EVS SWG Chairman</w:t>
      </w:r>
      <w:r w:rsidR="00007180">
        <w:rPr>
          <w:rFonts w:cs="Arial"/>
          <w:sz w:val="22"/>
          <w:szCs w:val="22"/>
          <w:lang w:val="en-US"/>
        </w:rPr>
        <w:t xml:space="preserve"> invited to</w:t>
      </w:r>
      <w:r w:rsidR="002D6E74">
        <w:rPr>
          <w:rFonts w:cs="Arial"/>
          <w:sz w:val="22"/>
          <w:szCs w:val="22"/>
          <w:lang w:val="en-US"/>
        </w:rPr>
        <w:t xml:space="preserve"> concentrate on </w:t>
      </w:r>
      <w:r w:rsidR="00007180">
        <w:rPr>
          <w:rFonts w:cs="Arial"/>
          <w:sz w:val="22"/>
          <w:szCs w:val="22"/>
          <w:lang w:val="en-US"/>
        </w:rPr>
        <w:t xml:space="preserve">presenting </w:t>
      </w:r>
      <w:r w:rsidR="002D6E74">
        <w:rPr>
          <w:rFonts w:cs="Arial"/>
          <w:sz w:val="22"/>
          <w:szCs w:val="22"/>
          <w:lang w:val="en-US"/>
        </w:rPr>
        <w:t xml:space="preserve">novelties and on </w:t>
      </w:r>
      <w:r w:rsidR="00007180">
        <w:rPr>
          <w:rFonts w:cs="Arial"/>
          <w:sz w:val="22"/>
          <w:szCs w:val="22"/>
          <w:lang w:val="en-US"/>
        </w:rPr>
        <w:t xml:space="preserve">trying to achieve </w:t>
      </w:r>
      <w:r w:rsidR="002D6E74">
        <w:rPr>
          <w:rFonts w:cs="Arial"/>
          <w:sz w:val="22"/>
          <w:szCs w:val="22"/>
          <w:lang w:val="en-US"/>
        </w:rPr>
        <w:t>a compromise</w:t>
      </w:r>
      <w:r w:rsidR="00007180">
        <w:rPr>
          <w:rFonts w:cs="Arial"/>
          <w:sz w:val="22"/>
          <w:szCs w:val="22"/>
          <w:lang w:val="en-US"/>
        </w:rPr>
        <w:t xml:space="preserve"> on this topic of pass-through and external renderer.</w:t>
      </w:r>
      <w:r w:rsidR="00173F67">
        <w:rPr>
          <w:rFonts w:cs="Arial"/>
          <w:sz w:val="22"/>
          <w:szCs w:val="22"/>
          <w:lang w:val="en-US"/>
        </w:rPr>
        <w:t xml:space="preserve"> He suggested t</w:t>
      </w:r>
      <w:r w:rsidR="0015400B">
        <w:rPr>
          <w:rFonts w:cs="Arial"/>
          <w:sz w:val="22"/>
          <w:szCs w:val="22"/>
          <w:lang w:val="en-US"/>
        </w:rPr>
        <w:t>ak</w:t>
      </w:r>
      <w:r w:rsidR="00173F67">
        <w:rPr>
          <w:rFonts w:cs="Arial"/>
          <w:sz w:val="22"/>
          <w:szCs w:val="22"/>
          <w:lang w:val="en-US"/>
        </w:rPr>
        <w:t>ing</w:t>
      </w:r>
      <w:r w:rsidR="0015400B">
        <w:rPr>
          <w:rFonts w:cs="Arial"/>
          <w:sz w:val="22"/>
          <w:szCs w:val="22"/>
          <w:lang w:val="en-US"/>
        </w:rPr>
        <w:t xml:space="preserve"> contributions one by one with questions for clarifications, then </w:t>
      </w:r>
      <w:r w:rsidR="00173F67">
        <w:rPr>
          <w:rFonts w:cs="Arial"/>
          <w:sz w:val="22"/>
          <w:szCs w:val="22"/>
          <w:lang w:val="en-US"/>
        </w:rPr>
        <w:t xml:space="preserve">having an </w:t>
      </w:r>
      <w:r w:rsidR="0015400B">
        <w:rPr>
          <w:rFonts w:cs="Arial"/>
          <w:sz w:val="22"/>
          <w:szCs w:val="22"/>
          <w:lang w:val="en-US"/>
        </w:rPr>
        <w:t>overall discussion</w:t>
      </w:r>
      <w:r w:rsidR="00173F67">
        <w:rPr>
          <w:rFonts w:cs="Arial"/>
          <w:sz w:val="22"/>
          <w:szCs w:val="22"/>
          <w:lang w:val="en-US"/>
        </w:rPr>
        <w:t>.</w:t>
      </w:r>
    </w:p>
    <w:p w:rsidR="0015400B" w:rsidRDefault="0015400B" w:rsidP="00384B23">
      <w:pPr>
        <w:rPr>
          <w:rFonts w:cs="Arial"/>
          <w:sz w:val="22"/>
          <w:szCs w:val="22"/>
          <w:lang w:val="en-US"/>
        </w:rPr>
      </w:pPr>
    </w:p>
    <w:p w:rsidR="00384B23" w:rsidRPr="000E55F6" w:rsidRDefault="00384B23" w:rsidP="00384B23">
      <w:pPr>
        <w:rPr>
          <w:rFonts w:cs="Arial"/>
          <w:sz w:val="22"/>
          <w:szCs w:val="22"/>
          <w:lang w:val="en-US"/>
        </w:rPr>
      </w:pPr>
      <w:r w:rsidRPr="00491BC1">
        <w:rPr>
          <w:rFonts w:cs="Arial"/>
          <w:sz w:val="22"/>
          <w:szCs w:val="22"/>
          <w:lang w:val="en-US"/>
        </w:rPr>
        <w:t xml:space="preserve">Mr. </w:t>
      </w:r>
      <w:r w:rsidR="00C71F54">
        <w:rPr>
          <w:rFonts w:cs="Arial"/>
          <w:sz w:val="22"/>
          <w:szCs w:val="22"/>
          <w:lang w:val="en-US"/>
        </w:rPr>
        <w:t>Tomas Toftgard</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190901 </w:t>
      </w:r>
      <w:r w:rsidRPr="00DE5CC3">
        <w:rPr>
          <w:rFonts w:cs="Arial"/>
          <w:b/>
          <w:sz w:val="22"/>
          <w:szCs w:val="22"/>
          <w:lang w:val="en-US"/>
        </w:rPr>
        <w:t>IVAS pass-through mode</w:t>
      </w:r>
      <w:r w:rsidRPr="00823D67">
        <w:rPr>
          <w:rFonts w:cs="Arial"/>
          <w:sz w:val="22"/>
          <w:szCs w:val="22"/>
          <w:lang w:val="en-US"/>
        </w:rPr>
        <w:t xml:space="preserve">, from </w:t>
      </w:r>
      <w:r w:rsidRPr="00DE5CC3">
        <w:rPr>
          <w:rFonts w:cs="Arial"/>
          <w:b/>
          <w:sz w:val="22"/>
          <w:szCs w:val="22"/>
          <w:lang w:val="en-US"/>
        </w:rPr>
        <w:t>Ericsson LM</w:t>
      </w:r>
    </w:p>
    <w:p w:rsidR="00384B23" w:rsidRPr="000E55F6" w:rsidRDefault="00384B23" w:rsidP="00384B23">
      <w:pPr>
        <w:rPr>
          <w:rFonts w:cs="Arial"/>
          <w:b/>
          <w:sz w:val="22"/>
          <w:szCs w:val="22"/>
          <w:lang w:val="en-US"/>
        </w:rPr>
      </w:pPr>
      <w:r w:rsidRPr="000E55F6">
        <w:rPr>
          <w:rFonts w:cs="Arial"/>
          <w:b/>
          <w:sz w:val="22"/>
          <w:szCs w:val="22"/>
          <w:lang w:val="en-US"/>
        </w:rPr>
        <w:t xml:space="preserve">Comments / questions: </w:t>
      </w:r>
    </w:p>
    <w:p w:rsidR="0079343B" w:rsidRDefault="00173F67" w:rsidP="00384B23">
      <w:pPr>
        <w:rPr>
          <w:rFonts w:cs="Arial"/>
          <w:sz w:val="22"/>
          <w:szCs w:val="22"/>
          <w:lang w:val="en-US"/>
        </w:rPr>
      </w:pPr>
      <w:r>
        <w:rPr>
          <w:rFonts w:cs="Arial"/>
          <w:sz w:val="22"/>
          <w:szCs w:val="22"/>
          <w:lang w:val="en-US"/>
        </w:rPr>
        <w:t>Mr. Stéphane Ragot (Orange)</w:t>
      </w:r>
      <w:r w:rsidR="0079343B">
        <w:rPr>
          <w:rFonts w:cs="Arial"/>
          <w:sz w:val="22"/>
          <w:szCs w:val="22"/>
          <w:lang w:val="en-US"/>
        </w:rPr>
        <w:t xml:space="preserve"> </w:t>
      </w:r>
      <w:r>
        <w:rPr>
          <w:rFonts w:cs="Arial"/>
          <w:sz w:val="22"/>
          <w:szCs w:val="22"/>
          <w:lang w:val="en-US"/>
        </w:rPr>
        <w:t xml:space="preserve">asked to </w:t>
      </w:r>
      <w:r w:rsidR="0079343B">
        <w:rPr>
          <w:rFonts w:cs="Arial"/>
          <w:sz w:val="22"/>
          <w:szCs w:val="22"/>
          <w:lang w:val="en-US"/>
        </w:rPr>
        <w:t>clarify what are priorit</w:t>
      </w:r>
      <w:r>
        <w:rPr>
          <w:rFonts w:cs="Arial"/>
          <w:sz w:val="22"/>
          <w:szCs w:val="22"/>
          <w:lang w:val="en-US"/>
        </w:rPr>
        <w:t>i</w:t>
      </w:r>
      <w:r w:rsidR="0079343B">
        <w:rPr>
          <w:rFonts w:cs="Arial"/>
          <w:sz w:val="22"/>
          <w:szCs w:val="22"/>
          <w:lang w:val="en-US"/>
        </w:rPr>
        <w:t>e</w:t>
      </w:r>
      <w:r>
        <w:rPr>
          <w:rFonts w:cs="Arial"/>
          <w:sz w:val="22"/>
          <w:szCs w:val="22"/>
          <w:lang w:val="en-US"/>
        </w:rPr>
        <w:t xml:space="preserve">s </w:t>
      </w:r>
      <w:r w:rsidR="001D6357">
        <w:rPr>
          <w:rFonts w:cs="Arial"/>
          <w:sz w:val="22"/>
          <w:szCs w:val="22"/>
          <w:lang w:val="en-US"/>
        </w:rPr>
        <w:t>for</w:t>
      </w:r>
      <w:r>
        <w:rPr>
          <w:rFonts w:cs="Arial"/>
          <w:sz w:val="22"/>
          <w:szCs w:val="22"/>
          <w:lang w:val="en-US"/>
        </w:rPr>
        <w:t xml:space="preserve"> objects and how they would be obtained in a service.</w:t>
      </w:r>
      <w:r w:rsidR="007D5991">
        <w:rPr>
          <w:rFonts w:cs="Arial"/>
          <w:sz w:val="22"/>
          <w:szCs w:val="22"/>
          <w:lang w:val="en-US"/>
        </w:rPr>
        <w:t xml:space="preserve"> </w:t>
      </w:r>
      <w:r w:rsidR="001D6357">
        <w:rPr>
          <w:rFonts w:cs="Arial"/>
          <w:sz w:val="22"/>
          <w:szCs w:val="22"/>
          <w:lang w:val="en-US"/>
        </w:rPr>
        <w:t>Mr. Tomas Toftgard (Ericsson)</w:t>
      </w:r>
      <w:r w:rsidR="0079343B">
        <w:rPr>
          <w:rFonts w:cs="Arial"/>
          <w:sz w:val="22"/>
          <w:szCs w:val="22"/>
          <w:lang w:val="en-US"/>
        </w:rPr>
        <w:t xml:space="preserve"> </w:t>
      </w:r>
      <w:r w:rsidR="007D5991">
        <w:rPr>
          <w:rFonts w:cs="Arial"/>
          <w:sz w:val="22"/>
          <w:szCs w:val="22"/>
          <w:lang w:val="en-US"/>
        </w:rPr>
        <w:t xml:space="preserve">stated that </w:t>
      </w:r>
      <w:r w:rsidR="0079343B">
        <w:rPr>
          <w:rFonts w:cs="Arial"/>
          <w:sz w:val="22"/>
          <w:szCs w:val="22"/>
          <w:lang w:val="en-US"/>
        </w:rPr>
        <w:t xml:space="preserve">priorities </w:t>
      </w:r>
      <w:r w:rsidR="007D5991">
        <w:rPr>
          <w:rFonts w:cs="Arial"/>
          <w:sz w:val="22"/>
          <w:szCs w:val="22"/>
          <w:lang w:val="en-US"/>
        </w:rPr>
        <w:t xml:space="preserve">should be </w:t>
      </w:r>
      <w:r w:rsidR="0079343B">
        <w:rPr>
          <w:rFonts w:cs="Arial"/>
          <w:sz w:val="22"/>
          <w:szCs w:val="22"/>
          <w:lang w:val="en-US"/>
        </w:rPr>
        <w:t xml:space="preserve">based on importance or activity </w:t>
      </w:r>
      <w:r w:rsidR="007D5991">
        <w:rPr>
          <w:rFonts w:cs="Arial"/>
          <w:sz w:val="22"/>
          <w:szCs w:val="22"/>
          <w:lang w:val="en-US"/>
        </w:rPr>
        <w:t>(e.g.</w:t>
      </w:r>
      <w:r w:rsidR="0079343B">
        <w:rPr>
          <w:rFonts w:cs="Arial"/>
          <w:sz w:val="22"/>
          <w:szCs w:val="22"/>
          <w:lang w:val="en-US"/>
        </w:rPr>
        <w:t xml:space="preserve"> if </w:t>
      </w:r>
      <w:r w:rsidR="007D5991">
        <w:rPr>
          <w:rFonts w:cs="Arial"/>
          <w:sz w:val="22"/>
          <w:szCs w:val="22"/>
          <w:lang w:val="en-US"/>
        </w:rPr>
        <w:t xml:space="preserve">a </w:t>
      </w:r>
      <w:r w:rsidR="0079343B">
        <w:rPr>
          <w:rFonts w:cs="Arial"/>
          <w:sz w:val="22"/>
          <w:szCs w:val="22"/>
          <w:lang w:val="en-US"/>
        </w:rPr>
        <w:t>talker</w:t>
      </w:r>
      <w:r w:rsidR="007D5991">
        <w:rPr>
          <w:rFonts w:cs="Arial"/>
          <w:sz w:val="22"/>
          <w:szCs w:val="22"/>
          <w:lang w:val="en-US"/>
        </w:rPr>
        <w:t xml:space="preserve"> is an </w:t>
      </w:r>
      <w:r w:rsidR="0079343B">
        <w:rPr>
          <w:rFonts w:cs="Arial"/>
          <w:sz w:val="22"/>
          <w:szCs w:val="22"/>
          <w:lang w:val="en-US"/>
        </w:rPr>
        <w:t xml:space="preserve">active object, </w:t>
      </w:r>
      <w:r w:rsidR="007D5991">
        <w:rPr>
          <w:rFonts w:cs="Arial"/>
          <w:sz w:val="22"/>
          <w:szCs w:val="22"/>
          <w:lang w:val="en-US"/>
        </w:rPr>
        <w:t xml:space="preserve">it </w:t>
      </w:r>
      <w:r w:rsidR="0079343B">
        <w:rPr>
          <w:rFonts w:cs="Arial"/>
          <w:sz w:val="22"/>
          <w:szCs w:val="22"/>
          <w:lang w:val="en-US"/>
        </w:rPr>
        <w:t>could be most prioritized</w:t>
      </w:r>
      <w:r w:rsidR="00E140BB">
        <w:rPr>
          <w:rFonts w:cs="Arial"/>
          <w:sz w:val="22"/>
          <w:szCs w:val="22"/>
          <w:lang w:val="en-US"/>
        </w:rPr>
        <w:t>, importance could be</w:t>
      </w:r>
      <w:r w:rsidR="0079343B">
        <w:rPr>
          <w:rFonts w:cs="Arial"/>
          <w:sz w:val="22"/>
          <w:szCs w:val="22"/>
          <w:lang w:val="en-US"/>
        </w:rPr>
        <w:t xml:space="preserve"> based on level</w:t>
      </w:r>
      <w:r w:rsidR="00E140BB">
        <w:rPr>
          <w:rFonts w:cs="Arial"/>
          <w:sz w:val="22"/>
          <w:szCs w:val="22"/>
          <w:lang w:val="en-US"/>
        </w:rPr>
        <w:t xml:space="preserve">), he noted that </w:t>
      </w:r>
      <w:r w:rsidR="0079343B">
        <w:rPr>
          <w:rFonts w:cs="Arial"/>
          <w:sz w:val="22"/>
          <w:szCs w:val="22"/>
          <w:lang w:val="en-US"/>
        </w:rPr>
        <w:t>priori</w:t>
      </w:r>
      <w:r w:rsidR="00E140BB">
        <w:rPr>
          <w:rFonts w:cs="Arial"/>
          <w:sz w:val="22"/>
          <w:szCs w:val="22"/>
          <w:lang w:val="en-US"/>
        </w:rPr>
        <w:t>z</w:t>
      </w:r>
      <w:r w:rsidR="0079343B">
        <w:rPr>
          <w:rFonts w:cs="Arial"/>
          <w:sz w:val="22"/>
          <w:szCs w:val="22"/>
          <w:lang w:val="en-US"/>
        </w:rPr>
        <w:t xml:space="preserve">ation of object </w:t>
      </w:r>
      <w:r w:rsidR="00E140BB">
        <w:rPr>
          <w:rFonts w:cs="Arial"/>
          <w:sz w:val="22"/>
          <w:szCs w:val="22"/>
          <w:lang w:val="en-US"/>
        </w:rPr>
        <w:t xml:space="preserve">should be provided </w:t>
      </w:r>
      <w:r w:rsidR="0079343B">
        <w:rPr>
          <w:rFonts w:cs="Arial"/>
          <w:sz w:val="22"/>
          <w:szCs w:val="22"/>
          <w:lang w:val="en-US"/>
        </w:rPr>
        <w:t>at the encoder input</w:t>
      </w:r>
      <w:r w:rsidR="00E140BB">
        <w:rPr>
          <w:rFonts w:cs="Arial"/>
          <w:sz w:val="22"/>
          <w:szCs w:val="22"/>
          <w:lang w:val="en-US"/>
        </w:rPr>
        <w:t>.</w:t>
      </w:r>
    </w:p>
    <w:p w:rsidR="0079343B" w:rsidRDefault="00E140BB" w:rsidP="00384B23">
      <w:pPr>
        <w:rPr>
          <w:rFonts w:cs="Arial"/>
          <w:sz w:val="22"/>
          <w:szCs w:val="22"/>
          <w:lang w:val="en-US"/>
        </w:rPr>
      </w:pPr>
      <w:r>
        <w:rPr>
          <w:rFonts w:cs="Arial"/>
          <w:sz w:val="22"/>
          <w:szCs w:val="22"/>
          <w:lang w:val="en-US"/>
        </w:rPr>
        <w:t>Mr. Nils Peters (Qualcomm)</w:t>
      </w:r>
      <w:r w:rsidR="0079343B">
        <w:rPr>
          <w:rFonts w:cs="Arial"/>
          <w:sz w:val="22"/>
          <w:szCs w:val="22"/>
          <w:lang w:val="en-US"/>
        </w:rPr>
        <w:t xml:space="preserve"> </w:t>
      </w:r>
      <w:r>
        <w:rPr>
          <w:rFonts w:cs="Arial"/>
          <w:sz w:val="22"/>
          <w:szCs w:val="22"/>
          <w:lang w:val="en-US"/>
        </w:rPr>
        <w:t xml:space="preserve">asked if the </w:t>
      </w:r>
      <w:r w:rsidR="0079343B">
        <w:rPr>
          <w:rFonts w:cs="Arial"/>
          <w:sz w:val="22"/>
          <w:szCs w:val="22"/>
          <w:lang w:val="en-US"/>
        </w:rPr>
        <w:t xml:space="preserve">idea </w:t>
      </w:r>
      <w:r>
        <w:rPr>
          <w:rFonts w:cs="Arial"/>
          <w:sz w:val="22"/>
          <w:szCs w:val="22"/>
          <w:lang w:val="en-US"/>
        </w:rPr>
        <w:t xml:space="preserve">is </w:t>
      </w:r>
      <w:r w:rsidR="0079343B">
        <w:rPr>
          <w:rFonts w:cs="Arial"/>
          <w:sz w:val="22"/>
          <w:szCs w:val="22"/>
          <w:lang w:val="en-US"/>
        </w:rPr>
        <w:t>to have only one channel</w:t>
      </w:r>
      <w:r>
        <w:rPr>
          <w:rFonts w:cs="Arial"/>
          <w:sz w:val="22"/>
          <w:szCs w:val="22"/>
          <w:lang w:val="en-US"/>
        </w:rPr>
        <w:t xml:space="preserve"> and he noted that</w:t>
      </w:r>
      <w:r w:rsidR="0079343B">
        <w:rPr>
          <w:rFonts w:cs="Arial"/>
          <w:sz w:val="22"/>
          <w:szCs w:val="22"/>
          <w:lang w:val="en-US"/>
        </w:rPr>
        <w:t xml:space="preserve"> for scene</w:t>
      </w:r>
      <w:r>
        <w:rPr>
          <w:rFonts w:cs="Arial"/>
          <w:sz w:val="22"/>
          <w:szCs w:val="22"/>
          <w:lang w:val="en-US"/>
        </w:rPr>
        <w:t>-based one could have only</w:t>
      </w:r>
      <w:r w:rsidR="0079343B">
        <w:rPr>
          <w:rFonts w:cs="Arial"/>
          <w:sz w:val="22"/>
          <w:szCs w:val="22"/>
          <w:lang w:val="en-US"/>
        </w:rPr>
        <w:t xml:space="preserve"> mono</w:t>
      </w:r>
      <w:r>
        <w:rPr>
          <w:rFonts w:cs="Arial"/>
          <w:sz w:val="22"/>
          <w:szCs w:val="22"/>
          <w:lang w:val="en-US"/>
        </w:rPr>
        <w:t xml:space="preserve">. </w:t>
      </w:r>
      <w:r w:rsidR="001D6357">
        <w:rPr>
          <w:rFonts w:cs="Arial"/>
          <w:sz w:val="22"/>
          <w:szCs w:val="22"/>
          <w:lang w:val="en-US"/>
        </w:rPr>
        <w:t>Mr. Tomas Toftgard (Ericsson)</w:t>
      </w:r>
      <w:r w:rsidR="0079343B">
        <w:rPr>
          <w:rFonts w:cs="Arial"/>
          <w:sz w:val="22"/>
          <w:szCs w:val="22"/>
          <w:lang w:val="en-US"/>
        </w:rPr>
        <w:t xml:space="preserve"> </w:t>
      </w:r>
      <w:r>
        <w:rPr>
          <w:rFonts w:cs="Arial"/>
          <w:sz w:val="22"/>
          <w:szCs w:val="22"/>
          <w:lang w:val="en-US"/>
        </w:rPr>
        <w:t xml:space="preserve">stated that </w:t>
      </w:r>
      <w:r w:rsidR="0079343B">
        <w:rPr>
          <w:rFonts w:cs="Arial"/>
          <w:sz w:val="22"/>
          <w:szCs w:val="22"/>
          <w:lang w:val="en-US"/>
        </w:rPr>
        <w:t xml:space="preserve">if </w:t>
      </w:r>
      <w:r>
        <w:rPr>
          <w:rFonts w:cs="Arial"/>
          <w:sz w:val="22"/>
          <w:szCs w:val="22"/>
          <w:lang w:val="en-US"/>
        </w:rPr>
        <w:t xml:space="preserve">the </w:t>
      </w:r>
      <w:r w:rsidR="0079343B">
        <w:rPr>
          <w:rFonts w:cs="Arial"/>
          <w:sz w:val="22"/>
          <w:szCs w:val="22"/>
          <w:lang w:val="en-US"/>
        </w:rPr>
        <w:t xml:space="preserve">channel is so bad, </w:t>
      </w:r>
      <w:r>
        <w:rPr>
          <w:rFonts w:cs="Arial"/>
          <w:sz w:val="22"/>
          <w:szCs w:val="22"/>
          <w:lang w:val="en-US"/>
        </w:rPr>
        <w:t xml:space="preserve">one </w:t>
      </w:r>
      <w:r w:rsidR="0079343B">
        <w:rPr>
          <w:rFonts w:cs="Arial"/>
          <w:sz w:val="22"/>
          <w:szCs w:val="22"/>
          <w:lang w:val="en-US"/>
        </w:rPr>
        <w:t xml:space="preserve">can only have one channel, </w:t>
      </w:r>
      <w:r>
        <w:rPr>
          <w:rFonts w:cs="Arial"/>
          <w:sz w:val="22"/>
          <w:szCs w:val="22"/>
          <w:lang w:val="en-US"/>
        </w:rPr>
        <w:t xml:space="preserve">and </w:t>
      </w:r>
      <w:r w:rsidR="0079343B">
        <w:rPr>
          <w:rFonts w:cs="Arial"/>
          <w:sz w:val="22"/>
          <w:szCs w:val="22"/>
          <w:lang w:val="en-US"/>
        </w:rPr>
        <w:t xml:space="preserve">it is </w:t>
      </w:r>
      <w:r>
        <w:rPr>
          <w:rFonts w:cs="Arial"/>
          <w:sz w:val="22"/>
          <w:szCs w:val="22"/>
          <w:lang w:val="en-US"/>
        </w:rPr>
        <w:t xml:space="preserve">a </w:t>
      </w:r>
      <w:r w:rsidR="0079343B">
        <w:rPr>
          <w:rFonts w:cs="Arial"/>
          <w:sz w:val="22"/>
          <w:szCs w:val="22"/>
          <w:lang w:val="en-US"/>
        </w:rPr>
        <w:t xml:space="preserve">worst case </w:t>
      </w:r>
      <w:r>
        <w:rPr>
          <w:rFonts w:cs="Arial"/>
          <w:sz w:val="22"/>
          <w:szCs w:val="22"/>
          <w:lang w:val="en-US"/>
        </w:rPr>
        <w:t>which</w:t>
      </w:r>
      <w:r w:rsidR="0079343B">
        <w:rPr>
          <w:rFonts w:cs="Arial"/>
          <w:sz w:val="22"/>
          <w:szCs w:val="22"/>
          <w:lang w:val="en-US"/>
        </w:rPr>
        <w:t xml:space="preserve"> will affect experience but it is functional</w:t>
      </w:r>
      <w:r>
        <w:rPr>
          <w:rFonts w:cs="Arial"/>
          <w:sz w:val="22"/>
          <w:szCs w:val="22"/>
          <w:lang w:val="en-US"/>
        </w:rPr>
        <w:t>.</w:t>
      </w:r>
    </w:p>
    <w:p w:rsidR="00650D69" w:rsidRDefault="001D6357" w:rsidP="00384B23">
      <w:pPr>
        <w:rPr>
          <w:rFonts w:cs="Arial"/>
          <w:sz w:val="22"/>
          <w:szCs w:val="22"/>
          <w:lang w:val="en-US"/>
        </w:rPr>
      </w:pPr>
      <w:r>
        <w:rPr>
          <w:rFonts w:cs="Arial"/>
          <w:sz w:val="22"/>
          <w:szCs w:val="22"/>
          <w:lang w:val="en-US"/>
        </w:rPr>
        <w:t>Mr. Stefan Bruhn (Dolby)</w:t>
      </w:r>
      <w:r w:rsidR="0079343B">
        <w:rPr>
          <w:rFonts w:cs="Arial"/>
          <w:sz w:val="22"/>
          <w:szCs w:val="22"/>
          <w:lang w:val="en-US"/>
        </w:rPr>
        <w:t xml:space="preserve"> </w:t>
      </w:r>
      <w:r w:rsidR="00E140BB">
        <w:rPr>
          <w:rFonts w:cs="Arial"/>
          <w:sz w:val="22"/>
          <w:szCs w:val="22"/>
          <w:lang w:val="en-US"/>
        </w:rPr>
        <w:t>asked if the</w:t>
      </w:r>
      <w:r w:rsidR="000C3F17">
        <w:rPr>
          <w:rFonts w:cs="Arial"/>
          <w:sz w:val="22"/>
          <w:szCs w:val="22"/>
          <w:lang w:val="en-US"/>
        </w:rPr>
        <w:t xml:space="preserve"> priority of an object w</w:t>
      </w:r>
      <w:r w:rsidR="00E140BB">
        <w:rPr>
          <w:rFonts w:cs="Arial"/>
          <w:sz w:val="22"/>
          <w:szCs w:val="22"/>
          <w:lang w:val="en-US"/>
        </w:rPr>
        <w:t>ould</w:t>
      </w:r>
      <w:r w:rsidR="000C3F17">
        <w:rPr>
          <w:rFonts w:cs="Arial"/>
          <w:sz w:val="22"/>
          <w:szCs w:val="22"/>
          <w:lang w:val="en-US"/>
        </w:rPr>
        <w:t xml:space="preserve"> remain constant or may change, </w:t>
      </w:r>
      <w:r w:rsidR="00E140BB">
        <w:rPr>
          <w:rFonts w:cs="Arial"/>
          <w:sz w:val="22"/>
          <w:szCs w:val="22"/>
          <w:lang w:val="en-US"/>
        </w:rPr>
        <w:t xml:space="preserve">and he asked </w:t>
      </w:r>
      <w:r w:rsidR="000C3F17">
        <w:rPr>
          <w:rFonts w:cs="Arial"/>
          <w:sz w:val="22"/>
          <w:szCs w:val="22"/>
          <w:lang w:val="en-US"/>
        </w:rPr>
        <w:t xml:space="preserve">what </w:t>
      </w:r>
      <w:r w:rsidR="00E140BB">
        <w:rPr>
          <w:rFonts w:cs="Arial"/>
          <w:sz w:val="22"/>
          <w:szCs w:val="22"/>
          <w:lang w:val="en-US"/>
        </w:rPr>
        <w:t xml:space="preserve">would </w:t>
      </w:r>
      <w:r w:rsidR="000C3F17">
        <w:rPr>
          <w:rFonts w:cs="Arial"/>
          <w:sz w:val="22"/>
          <w:szCs w:val="22"/>
          <w:lang w:val="en-US"/>
        </w:rPr>
        <w:t xml:space="preserve">happen if one object </w:t>
      </w:r>
      <w:r w:rsidR="00E140BB">
        <w:rPr>
          <w:rFonts w:cs="Arial"/>
          <w:sz w:val="22"/>
          <w:szCs w:val="22"/>
          <w:lang w:val="en-US"/>
        </w:rPr>
        <w:t>had</w:t>
      </w:r>
      <w:r w:rsidR="000C3F17">
        <w:rPr>
          <w:rFonts w:cs="Arial"/>
          <w:sz w:val="22"/>
          <w:szCs w:val="22"/>
          <w:lang w:val="en-US"/>
        </w:rPr>
        <w:t xml:space="preserve"> another priority</w:t>
      </w:r>
      <w:r w:rsidR="00E140BB">
        <w:rPr>
          <w:rFonts w:cs="Arial"/>
          <w:sz w:val="22"/>
          <w:szCs w:val="22"/>
          <w:lang w:val="en-US"/>
        </w:rPr>
        <w:t xml:space="preserve">. He stated that this concept is shaky and not thought through. </w:t>
      </w:r>
      <w:r>
        <w:rPr>
          <w:rFonts w:cs="Arial"/>
          <w:sz w:val="22"/>
          <w:szCs w:val="22"/>
          <w:lang w:val="en-US"/>
        </w:rPr>
        <w:t>Mr. Tomas Toftgard (</w:t>
      </w:r>
      <w:r w:rsidRPr="00FA5061">
        <w:rPr>
          <w:rFonts w:cs="Arial"/>
          <w:sz w:val="22"/>
          <w:szCs w:val="22"/>
          <w:lang w:val="en-US"/>
        </w:rPr>
        <w:t>Ericsson)</w:t>
      </w:r>
      <w:r w:rsidR="00650D69" w:rsidRPr="00FA5061">
        <w:rPr>
          <w:rFonts w:cs="Arial"/>
          <w:sz w:val="22"/>
          <w:szCs w:val="22"/>
          <w:lang w:val="en-US"/>
        </w:rPr>
        <w:t xml:space="preserve"> </w:t>
      </w:r>
      <w:r w:rsidR="00E140BB" w:rsidRPr="00FA5061">
        <w:rPr>
          <w:rFonts w:cs="Arial"/>
          <w:sz w:val="22"/>
          <w:szCs w:val="22"/>
          <w:lang w:val="en-US"/>
        </w:rPr>
        <w:t xml:space="preserve">stated that </w:t>
      </w:r>
      <w:r w:rsidR="00650D69" w:rsidRPr="00FA5061">
        <w:rPr>
          <w:rFonts w:cs="Arial"/>
          <w:sz w:val="22"/>
          <w:szCs w:val="22"/>
          <w:lang w:val="en-US"/>
        </w:rPr>
        <w:t>if bit rate is so limited th</w:t>
      </w:r>
      <w:r w:rsidR="00E140BB" w:rsidRPr="00FA5061">
        <w:rPr>
          <w:rFonts w:cs="Arial"/>
          <w:sz w:val="22"/>
          <w:szCs w:val="22"/>
          <w:lang w:val="en-US"/>
        </w:rPr>
        <w:t>a</w:t>
      </w:r>
      <w:r w:rsidR="00650D69" w:rsidRPr="00FA5061">
        <w:rPr>
          <w:rFonts w:cs="Arial"/>
          <w:sz w:val="22"/>
          <w:szCs w:val="22"/>
          <w:lang w:val="en-US"/>
        </w:rPr>
        <w:t xml:space="preserve">t </w:t>
      </w:r>
      <w:r w:rsidR="00E140BB" w:rsidRPr="00FA5061">
        <w:rPr>
          <w:rFonts w:cs="Arial"/>
          <w:sz w:val="22"/>
          <w:szCs w:val="22"/>
          <w:lang w:val="en-US"/>
        </w:rPr>
        <w:t xml:space="preserve">one </w:t>
      </w:r>
      <w:r w:rsidR="00650D69" w:rsidRPr="00FA5061">
        <w:rPr>
          <w:rFonts w:cs="Arial"/>
          <w:sz w:val="22"/>
          <w:szCs w:val="22"/>
          <w:lang w:val="en-US"/>
        </w:rPr>
        <w:t xml:space="preserve">can only encode mono, </w:t>
      </w:r>
      <w:r w:rsidR="00E140BB" w:rsidRPr="00FA5061">
        <w:rPr>
          <w:rFonts w:cs="Arial"/>
          <w:sz w:val="22"/>
          <w:szCs w:val="22"/>
          <w:lang w:val="en-US"/>
        </w:rPr>
        <w:t xml:space="preserve">this </w:t>
      </w:r>
      <w:r w:rsidR="00650D69" w:rsidRPr="00FA5061">
        <w:rPr>
          <w:rFonts w:cs="Arial"/>
          <w:sz w:val="22"/>
          <w:szCs w:val="22"/>
          <w:lang w:val="en-US"/>
        </w:rPr>
        <w:t>could change</w:t>
      </w:r>
      <w:r w:rsidR="00535DE9" w:rsidRPr="00FA5061">
        <w:rPr>
          <w:rFonts w:cs="Arial"/>
          <w:sz w:val="22"/>
          <w:szCs w:val="22"/>
          <w:lang w:val="en-US"/>
        </w:rPr>
        <w:t xml:space="preserve"> over time</w:t>
      </w:r>
      <w:r w:rsidR="00E140BB" w:rsidRPr="00FA5061">
        <w:rPr>
          <w:rFonts w:cs="Arial"/>
          <w:sz w:val="22"/>
          <w:szCs w:val="22"/>
          <w:lang w:val="en-US"/>
        </w:rPr>
        <w:t>.</w:t>
      </w:r>
    </w:p>
    <w:p w:rsidR="0022679F" w:rsidRDefault="001D6357" w:rsidP="00384B23">
      <w:pPr>
        <w:rPr>
          <w:rFonts w:cs="Arial"/>
          <w:sz w:val="22"/>
          <w:szCs w:val="22"/>
          <w:lang w:val="en-US"/>
        </w:rPr>
      </w:pPr>
      <w:r>
        <w:rPr>
          <w:rFonts w:cs="Arial"/>
          <w:sz w:val="22"/>
          <w:szCs w:val="22"/>
          <w:lang w:val="en-US"/>
        </w:rPr>
        <w:t>Mr. Stefan Bruhn (Dolby)</w:t>
      </w:r>
      <w:r w:rsidR="002E13BA">
        <w:rPr>
          <w:rFonts w:cs="Arial"/>
          <w:sz w:val="22"/>
          <w:szCs w:val="22"/>
          <w:lang w:val="en-US"/>
        </w:rPr>
        <w:t xml:space="preserve"> </w:t>
      </w:r>
      <w:r w:rsidR="00E140BB">
        <w:rPr>
          <w:rFonts w:cs="Arial"/>
          <w:sz w:val="22"/>
          <w:szCs w:val="22"/>
          <w:lang w:val="en-US"/>
        </w:rPr>
        <w:t xml:space="preserve">commented on the </w:t>
      </w:r>
      <w:r w:rsidR="002E13BA">
        <w:rPr>
          <w:rFonts w:cs="Arial"/>
          <w:sz w:val="22"/>
          <w:szCs w:val="22"/>
          <w:lang w:val="en-US"/>
        </w:rPr>
        <w:t xml:space="preserve">note, </w:t>
      </w:r>
      <w:r w:rsidR="00E140BB">
        <w:rPr>
          <w:rFonts w:cs="Arial"/>
          <w:sz w:val="22"/>
          <w:szCs w:val="22"/>
          <w:lang w:val="en-US"/>
        </w:rPr>
        <w:t>and he wondered if there is any</w:t>
      </w:r>
      <w:r w:rsidR="002E13BA">
        <w:rPr>
          <w:rFonts w:cs="Arial"/>
          <w:sz w:val="22"/>
          <w:szCs w:val="22"/>
          <w:lang w:val="en-US"/>
        </w:rPr>
        <w:t xml:space="preserve"> </w:t>
      </w:r>
      <w:r w:rsidR="004C06DE">
        <w:rPr>
          <w:rFonts w:cs="Arial"/>
          <w:sz w:val="22"/>
          <w:szCs w:val="22"/>
          <w:lang w:val="en-US"/>
        </w:rPr>
        <w:t>contradiction</w:t>
      </w:r>
      <w:r w:rsidR="002E13BA">
        <w:rPr>
          <w:rFonts w:cs="Arial"/>
          <w:sz w:val="22"/>
          <w:szCs w:val="22"/>
          <w:lang w:val="en-US"/>
        </w:rPr>
        <w:t xml:space="preserve"> where </w:t>
      </w:r>
      <w:r w:rsidR="00E140BB">
        <w:rPr>
          <w:rFonts w:cs="Arial"/>
          <w:sz w:val="22"/>
          <w:szCs w:val="22"/>
          <w:lang w:val="en-US"/>
        </w:rPr>
        <w:t xml:space="preserve">one would </w:t>
      </w:r>
      <w:r w:rsidR="002E13BA">
        <w:rPr>
          <w:rFonts w:cs="Arial"/>
          <w:sz w:val="22"/>
          <w:szCs w:val="22"/>
          <w:lang w:val="en-US"/>
        </w:rPr>
        <w:t>allow some kind of reduction</w:t>
      </w:r>
      <w:r w:rsidR="00E140BB">
        <w:rPr>
          <w:rFonts w:cs="Arial"/>
          <w:sz w:val="22"/>
          <w:szCs w:val="22"/>
          <w:lang w:val="en-US"/>
        </w:rPr>
        <w:t xml:space="preserve"> of the number of channels. </w:t>
      </w:r>
      <w:r>
        <w:rPr>
          <w:rFonts w:cs="Arial"/>
          <w:sz w:val="22"/>
          <w:szCs w:val="22"/>
          <w:lang w:val="en-US"/>
        </w:rPr>
        <w:t>Mr. Tomas Toftgard (Ericsson)</w:t>
      </w:r>
      <w:r w:rsidR="002E13BA">
        <w:rPr>
          <w:rFonts w:cs="Arial"/>
          <w:sz w:val="22"/>
          <w:szCs w:val="22"/>
          <w:lang w:val="en-US"/>
        </w:rPr>
        <w:t xml:space="preserve"> </w:t>
      </w:r>
      <w:r w:rsidR="00E140BB">
        <w:rPr>
          <w:rFonts w:cs="Arial"/>
          <w:sz w:val="22"/>
          <w:szCs w:val="22"/>
          <w:lang w:val="en-US"/>
        </w:rPr>
        <w:t xml:space="preserve">stated that </w:t>
      </w:r>
      <w:r w:rsidR="009176F4">
        <w:rPr>
          <w:rFonts w:cs="Arial"/>
          <w:sz w:val="22"/>
          <w:szCs w:val="22"/>
          <w:lang w:val="en-US"/>
        </w:rPr>
        <w:t>upmix</w:t>
      </w:r>
      <w:r w:rsidR="00E140BB">
        <w:rPr>
          <w:rFonts w:cs="Arial"/>
          <w:sz w:val="22"/>
          <w:szCs w:val="22"/>
          <w:lang w:val="en-US"/>
        </w:rPr>
        <w:t xml:space="preserve"> may be needed and</w:t>
      </w:r>
      <w:r w:rsidR="009176F4">
        <w:rPr>
          <w:rFonts w:cs="Arial"/>
          <w:sz w:val="22"/>
          <w:szCs w:val="22"/>
          <w:lang w:val="en-US"/>
        </w:rPr>
        <w:t xml:space="preserve"> it is pass-through</w:t>
      </w:r>
      <w:r w:rsidR="00E140BB">
        <w:rPr>
          <w:rFonts w:cs="Arial"/>
          <w:sz w:val="22"/>
          <w:szCs w:val="22"/>
          <w:lang w:val="en-US"/>
        </w:rPr>
        <w:t>.</w:t>
      </w:r>
      <w:r w:rsidR="00B714D8">
        <w:rPr>
          <w:rFonts w:cs="Arial"/>
          <w:sz w:val="22"/>
          <w:szCs w:val="22"/>
          <w:lang w:val="en-US"/>
        </w:rPr>
        <w:t xml:space="preserve"> </w:t>
      </w:r>
      <w:r>
        <w:rPr>
          <w:rFonts w:cs="Arial"/>
          <w:sz w:val="22"/>
          <w:szCs w:val="22"/>
          <w:lang w:val="en-US"/>
        </w:rPr>
        <w:t>Mr. Stefan Bruhn (Dolby)</w:t>
      </w:r>
      <w:r w:rsidR="004D3D07">
        <w:rPr>
          <w:rFonts w:cs="Arial"/>
          <w:sz w:val="22"/>
          <w:szCs w:val="22"/>
          <w:lang w:val="en-US"/>
        </w:rPr>
        <w:t xml:space="preserve"> </w:t>
      </w:r>
      <w:r w:rsidR="00B714D8">
        <w:rPr>
          <w:rFonts w:cs="Arial"/>
          <w:sz w:val="22"/>
          <w:szCs w:val="22"/>
          <w:lang w:val="en-US"/>
        </w:rPr>
        <w:lastRenderedPageBreak/>
        <w:t>asked what is the gain with</w:t>
      </w:r>
      <w:r w:rsidR="004D3D07">
        <w:rPr>
          <w:rFonts w:cs="Arial"/>
          <w:sz w:val="22"/>
          <w:szCs w:val="22"/>
          <w:lang w:val="en-US"/>
        </w:rPr>
        <w:t xml:space="preserve"> recover</w:t>
      </w:r>
      <w:r w:rsidR="00B714D8">
        <w:rPr>
          <w:rFonts w:cs="Arial"/>
          <w:sz w:val="22"/>
          <w:szCs w:val="22"/>
          <w:lang w:val="en-US"/>
        </w:rPr>
        <w:t>ing the</w:t>
      </w:r>
      <w:r w:rsidR="004D3D07">
        <w:rPr>
          <w:rFonts w:cs="Arial"/>
          <w:sz w:val="22"/>
          <w:szCs w:val="22"/>
          <w:lang w:val="en-US"/>
        </w:rPr>
        <w:t xml:space="preserve"> input format</w:t>
      </w:r>
      <w:r w:rsidR="00B714D8">
        <w:rPr>
          <w:rFonts w:cs="Arial"/>
          <w:sz w:val="22"/>
          <w:szCs w:val="22"/>
          <w:lang w:val="en-US"/>
        </w:rPr>
        <w:t xml:space="preserve">. </w:t>
      </w:r>
      <w:r>
        <w:rPr>
          <w:rFonts w:cs="Arial"/>
          <w:sz w:val="22"/>
          <w:szCs w:val="22"/>
          <w:lang w:val="en-US"/>
        </w:rPr>
        <w:t>Mr. Tomas Toftgard (Ericsson)</w:t>
      </w:r>
      <w:r w:rsidR="004D3D07">
        <w:rPr>
          <w:rFonts w:cs="Arial"/>
          <w:sz w:val="22"/>
          <w:szCs w:val="22"/>
          <w:lang w:val="en-US"/>
        </w:rPr>
        <w:t xml:space="preserve"> </w:t>
      </w:r>
      <w:r w:rsidR="00B714D8">
        <w:rPr>
          <w:rFonts w:cs="Arial"/>
          <w:sz w:val="22"/>
          <w:szCs w:val="22"/>
          <w:lang w:val="en-US"/>
        </w:rPr>
        <w:t xml:space="preserve">stated that </w:t>
      </w:r>
      <w:r w:rsidR="004D3D07">
        <w:rPr>
          <w:rFonts w:cs="Arial"/>
          <w:sz w:val="22"/>
          <w:szCs w:val="22"/>
          <w:lang w:val="en-US"/>
        </w:rPr>
        <w:t>if ambisonic</w:t>
      </w:r>
      <w:r w:rsidR="00B714D8">
        <w:rPr>
          <w:rFonts w:cs="Arial"/>
          <w:sz w:val="22"/>
          <w:szCs w:val="22"/>
          <w:lang w:val="en-US"/>
        </w:rPr>
        <w:t xml:space="preserve"> is provided at the input of the encoder, one would</w:t>
      </w:r>
      <w:r w:rsidR="004D3D07">
        <w:rPr>
          <w:rFonts w:cs="Arial"/>
          <w:sz w:val="22"/>
          <w:szCs w:val="22"/>
          <w:lang w:val="en-US"/>
        </w:rPr>
        <w:t xml:space="preserve"> expect </w:t>
      </w:r>
      <w:r w:rsidR="00B714D8">
        <w:rPr>
          <w:rFonts w:cs="Arial"/>
          <w:sz w:val="22"/>
          <w:szCs w:val="22"/>
          <w:lang w:val="en-US"/>
        </w:rPr>
        <w:t xml:space="preserve">an </w:t>
      </w:r>
      <w:r w:rsidR="004D3D07">
        <w:rPr>
          <w:rFonts w:cs="Arial"/>
          <w:sz w:val="22"/>
          <w:szCs w:val="22"/>
          <w:lang w:val="en-US"/>
        </w:rPr>
        <w:t xml:space="preserve">ambisonic output, </w:t>
      </w:r>
      <w:r w:rsidR="00B714D8">
        <w:rPr>
          <w:rFonts w:cs="Arial"/>
          <w:sz w:val="22"/>
          <w:szCs w:val="22"/>
          <w:lang w:val="en-US"/>
        </w:rPr>
        <w:t xml:space="preserve">and </w:t>
      </w:r>
      <w:r w:rsidR="004D3D07">
        <w:rPr>
          <w:rFonts w:cs="Arial"/>
          <w:sz w:val="22"/>
          <w:szCs w:val="22"/>
          <w:lang w:val="en-US"/>
        </w:rPr>
        <w:t>not channel</w:t>
      </w:r>
      <w:r w:rsidR="00B714D8">
        <w:rPr>
          <w:rFonts w:cs="Arial"/>
          <w:sz w:val="22"/>
          <w:szCs w:val="22"/>
          <w:lang w:val="en-US"/>
        </w:rPr>
        <w:t>-based audio for instance. He stated that</w:t>
      </w:r>
      <w:r w:rsidR="004D3D07">
        <w:rPr>
          <w:rFonts w:cs="Arial"/>
          <w:sz w:val="22"/>
          <w:szCs w:val="22"/>
          <w:lang w:val="en-US"/>
        </w:rPr>
        <w:t xml:space="preserve"> if pass-through is needed, </w:t>
      </w:r>
      <w:r w:rsidR="00B714D8">
        <w:rPr>
          <w:rFonts w:cs="Arial"/>
          <w:sz w:val="22"/>
          <w:szCs w:val="22"/>
          <w:lang w:val="en-US"/>
        </w:rPr>
        <w:t xml:space="preserve">one should </w:t>
      </w:r>
      <w:r w:rsidR="004D3D07">
        <w:rPr>
          <w:rFonts w:cs="Arial"/>
          <w:sz w:val="22"/>
          <w:szCs w:val="22"/>
          <w:lang w:val="en-US"/>
        </w:rPr>
        <w:t xml:space="preserve">enable </w:t>
      </w:r>
      <w:r w:rsidR="00B714D8">
        <w:rPr>
          <w:rFonts w:cs="Arial"/>
          <w:sz w:val="22"/>
          <w:szCs w:val="22"/>
          <w:lang w:val="en-US"/>
        </w:rPr>
        <w:t xml:space="preserve">it </w:t>
      </w:r>
      <w:r w:rsidR="004D3D07">
        <w:rPr>
          <w:rFonts w:cs="Arial"/>
          <w:sz w:val="22"/>
          <w:szCs w:val="22"/>
          <w:lang w:val="en-US"/>
        </w:rPr>
        <w:t xml:space="preserve">at </w:t>
      </w:r>
      <w:r w:rsidR="00B714D8">
        <w:rPr>
          <w:rFonts w:cs="Arial"/>
          <w:sz w:val="22"/>
          <w:szCs w:val="22"/>
          <w:lang w:val="en-US"/>
        </w:rPr>
        <w:t xml:space="preserve">the </w:t>
      </w:r>
      <w:r w:rsidR="004D3D07">
        <w:rPr>
          <w:rFonts w:cs="Arial"/>
          <w:sz w:val="22"/>
          <w:szCs w:val="22"/>
          <w:lang w:val="en-US"/>
        </w:rPr>
        <w:t xml:space="preserve">encoder side and expect </w:t>
      </w:r>
      <w:r w:rsidR="00B714D8">
        <w:rPr>
          <w:rFonts w:cs="Arial"/>
          <w:sz w:val="22"/>
          <w:szCs w:val="22"/>
          <w:lang w:val="en-US"/>
        </w:rPr>
        <w:t xml:space="preserve">the </w:t>
      </w:r>
      <w:r w:rsidR="004D3D07">
        <w:rPr>
          <w:rFonts w:cs="Arial"/>
          <w:sz w:val="22"/>
          <w:szCs w:val="22"/>
          <w:lang w:val="en-US"/>
        </w:rPr>
        <w:t>same format</w:t>
      </w:r>
      <w:r w:rsidR="00B714D8">
        <w:rPr>
          <w:rFonts w:cs="Arial"/>
          <w:sz w:val="22"/>
          <w:szCs w:val="22"/>
          <w:lang w:val="en-US"/>
        </w:rPr>
        <w:t xml:space="preserve"> at the output. </w:t>
      </w:r>
      <w:r>
        <w:rPr>
          <w:rFonts w:cs="Arial"/>
          <w:sz w:val="22"/>
          <w:szCs w:val="22"/>
          <w:lang w:val="en-US"/>
        </w:rPr>
        <w:t>Mr. Stefan Bruhn (Dolby)</w:t>
      </w:r>
      <w:r w:rsidR="0022679F">
        <w:rPr>
          <w:rFonts w:cs="Arial"/>
          <w:sz w:val="22"/>
          <w:szCs w:val="22"/>
          <w:lang w:val="en-US"/>
        </w:rPr>
        <w:t xml:space="preserve"> </w:t>
      </w:r>
      <w:r w:rsidR="00B714D8">
        <w:rPr>
          <w:rFonts w:cs="Arial"/>
          <w:sz w:val="22"/>
          <w:szCs w:val="22"/>
          <w:lang w:val="en-US"/>
        </w:rPr>
        <w:t xml:space="preserve">asked if one would </w:t>
      </w:r>
      <w:r w:rsidR="0022679F">
        <w:rPr>
          <w:rFonts w:cs="Arial"/>
          <w:sz w:val="22"/>
          <w:szCs w:val="22"/>
          <w:lang w:val="en-US"/>
        </w:rPr>
        <w:t>create signals to zero</w:t>
      </w:r>
      <w:r w:rsidR="00B714D8">
        <w:rPr>
          <w:rFonts w:cs="Arial"/>
          <w:sz w:val="22"/>
          <w:szCs w:val="22"/>
          <w:lang w:val="en-US"/>
        </w:rPr>
        <w:t xml:space="preserve">. </w:t>
      </w:r>
      <w:r>
        <w:rPr>
          <w:rFonts w:cs="Arial"/>
          <w:sz w:val="22"/>
          <w:szCs w:val="22"/>
          <w:lang w:val="en-US"/>
        </w:rPr>
        <w:t>Mr. Tomas Toftgard (Ericsson)</w:t>
      </w:r>
      <w:r w:rsidR="0022679F">
        <w:rPr>
          <w:rFonts w:cs="Arial"/>
          <w:sz w:val="22"/>
          <w:szCs w:val="22"/>
          <w:lang w:val="en-US"/>
        </w:rPr>
        <w:t xml:space="preserve"> </w:t>
      </w:r>
      <w:r w:rsidR="00B714D8">
        <w:rPr>
          <w:rFonts w:cs="Arial"/>
          <w:sz w:val="22"/>
          <w:szCs w:val="22"/>
          <w:lang w:val="en-US"/>
        </w:rPr>
        <w:t>clarified that this could happen at the</w:t>
      </w:r>
      <w:r w:rsidR="0022679F">
        <w:rPr>
          <w:rFonts w:cs="Arial"/>
          <w:sz w:val="22"/>
          <w:szCs w:val="22"/>
          <w:lang w:val="en-US"/>
        </w:rPr>
        <w:t xml:space="preserve"> lowest bit rate</w:t>
      </w:r>
      <w:r w:rsidR="00B714D8">
        <w:rPr>
          <w:rFonts w:cs="Arial"/>
          <w:sz w:val="22"/>
          <w:szCs w:val="22"/>
          <w:lang w:val="en-US"/>
        </w:rPr>
        <w:t>s.</w:t>
      </w:r>
    </w:p>
    <w:p w:rsidR="00C97394" w:rsidRDefault="00B714D8" w:rsidP="00384B23">
      <w:pPr>
        <w:rPr>
          <w:rFonts w:cs="Arial"/>
          <w:sz w:val="22"/>
          <w:szCs w:val="22"/>
          <w:lang w:val="en-US"/>
        </w:rPr>
      </w:pPr>
      <w:r>
        <w:rPr>
          <w:rFonts w:cs="Arial"/>
          <w:sz w:val="22"/>
          <w:szCs w:val="22"/>
          <w:lang w:val="en-US"/>
        </w:rPr>
        <w:t>Mr. Milan Jelinek (VoiceAge)</w:t>
      </w:r>
      <w:r w:rsidR="00F01C48">
        <w:rPr>
          <w:rFonts w:cs="Arial"/>
          <w:sz w:val="22"/>
          <w:szCs w:val="22"/>
          <w:lang w:val="en-US"/>
        </w:rPr>
        <w:t xml:space="preserve"> commented on the</w:t>
      </w:r>
      <w:r w:rsidR="00C97394">
        <w:rPr>
          <w:rFonts w:cs="Arial"/>
          <w:sz w:val="22"/>
          <w:szCs w:val="22"/>
          <w:lang w:val="en-US"/>
        </w:rPr>
        <w:t xml:space="preserve"> second last paragraph</w:t>
      </w:r>
      <w:r w:rsidR="00F01C48">
        <w:rPr>
          <w:rFonts w:cs="Arial"/>
          <w:sz w:val="22"/>
          <w:szCs w:val="22"/>
          <w:lang w:val="en-US"/>
        </w:rPr>
        <w:t xml:space="preserve"> in the proposed table</w:t>
      </w:r>
      <w:r w:rsidR="00C97394">
        <w:rPr>
          <w:rFonts w:cs="Arial"/>
          <w:sz w:val="22"/>
          <w:szCs w:val="22"/>
          <w:lang w:val="en-US"/>
        </w:rPr>
        <w:t xml:space="preserve">, </w:t>
      </w:r>
      <w:r w:rsidR="005C19DC">
        <w:rPr>
          <w:rFonts w:cs="Arial"/>
          <w:sz w:val="22"/>
          <w:szCs w:val="22"/>
          <w:lang w:val="en-US"/>
        </w:rPr>
        <w:t xml:space="preserve">and he asked if the </w:t>
      </w:r>
      <w:r w:rsidR="00C97394">
        <w:rPr>
          <w:rFonts w:cs="Arial"/>
          <w:sz w:val="22"/>
          <w:szCs w:val="22"/>
          <w:lang w:val="en-US"/>
        </w:rPr>
        <w:t xml:space="preserve">activation shall be provided for each audio input </w:t>
      </w:r>
      <w:r w:rsidR="005C19DC">
        <w:rPr>
          <w:rFonts w:cs="Arial"/>
          <w:sz w:val="22"/>
          <w:szCs w:val="22"/>
          <w:lang w:val="en-US"/>
        </w:rPr>
        <w:t xml:space="preserve">or each individual </w:t>
      </w:r>
      <w:r w:rsidR="00C97394">
        <w:rPr>
          <w:rFonts w:cs="Arial"/>
          <w:sz w:val="22"/>
          <w:szCs w:val="22"/>
          <w:lang w:val="en-US"/>
        </w:rPr>
        <w:t>input format</w:t>
      </w:r>
      <w:r w:rsidR="005C19DC">
        <w:rPr>
          <w:rFonts w:cs="Arial"/>
          <w:sz w:val="22"/>
          <w:szCs w:val="22"/>
          <w:lang w:val="en-US"/>
        </w:rPr>
        <w:t xml:space="preserve">. </w:t>
      </w:r>
      <w:r w:rsidR="001D6357">
        <w:rPr>
          <w:rFonts w:cs="Arial"/>
          <w:sz w:val="22"/>
          <w:szCs w:val="22"/>
          <w:lang w:val="en-US"/>
        </w:rPr>
        <w:t>Mr. Tomas Toftgard (Ericsson)</w:t>
      </w:r>
      <w:r w:rsidR="00C97394">
        <w:rPr>
          <w:rFonts w:cs="Arial"/>
          <w:sz w:val="22"/>
          <w:szCs w:val="22"/>
          <w:lang w:val="en-US"/>
        </w:rPr>
        <w:t xml:space="preserve"> </w:t>
      </w:r>
      <w:r w:rsidR="005C19DC">
        <w:rPr>
          <w:rFonts w:cs="Arial"/>
          <w:sz w:val="22"/>
          <w:szCs w:val="22"/>
          <w:lang w:val="en-US"/>
        </w:rPr>
        <w:t>clarified that the wording</w:t>
      </w:r>
      <w:r w:rsidR="00C97394">
        <w:rPr>
          <w:rFonts w:cs="Arial"/>
          <w:sz w:val="22"/>
          <w:szCs w:val="22"/>
          <w:lang w:val="en-US"/>
        </w:rPr>
        <w:t xml:space="preserve"> </w:t>
      </w:r>
      <w:r w:rsidR="005C19DC">
        <w:rPr>
          <w:rFonts w:cs="Arial"/>
          <w:sz w:val="22"/>
          <w:szCs w:val="22"/>
          <w:lang w:val="en-US"/>
        </w:rPr>
        <w:t>‘</w:t>
      </w:r>
      <w:r w:rsidR="00C97394">
        <w:rPr>
          <w:rFonts w:cs="Arial"/>
          <w:sz w:val="22"/>
          <w:szCs w:val="22"/>
          <w:lang w:val="en-US"/>
        </w:rPr>
        <w:t>streams</w:t>
      </w:r>
      <w:r w:rsidR="005C19DC">
        <w:rPr>
          <w:rFonts w:cs="Arial"/>
          <w:sz w:val="22"/>
          <w:szCs w:val="22"/>
          <w:lang w:val="en-US"/>
        </w:rPr>
        <w:t xml:space="preserve">’ was used previously and here it refers to the input; he stated that </w:t>
      </w:r>
      <w:r w:rsidR="00C97394">
        <w:rPr>
          <w:rFonts w:cs="Arial"/>
          <w:sz w:val="22"/>
          <w:szCs w:val="22"/>
          <w:lang w:val="en-US"/>
        </w:rPr>
        <w:t xml:space="preserve">if stereo </w:t>
      </w:r>
      <w:r w:rsidR="005C19DC">
        <w:rPr>
          <w:rFonts w:cs="Arial"/>
          <w:sz w:val="22"/>
          <w:szCs w:val="22"/>
          <w:lang w:val="en-US"/>
        </w:rPr>
        <w:t xml:space="preserve">is provided at the input, one </w:t>
      </w:r>
      <w:r w:rsidR="00C97394">
        <w:rPr>
          <w:rFonts w:cs="Arial"/>
          <w:sz w:val="22"/>
          <w:szCs w:val="22"/>
          <w:lang w:val="en-US"/>
        </w:rPr>
        <w:t>can allow pass-throu</w:t>
      </w:r>
      <w:r w:rsidR="00A36C96">
        <w:rPr>
          <w:rFonts w:cs="Arial"/>
          <w:sz w:val="22"/>
          <w:szCs w:val="22"/>
          <w:lang w:val="en-US"/>
        </w:rPr>
        <w:t>g</w:t>
      </w:r>
      <w:r w:rsidR="00C97394">
        <w:rPr>
          <w:rFonts w:cs="Arial"/>
          <w:sz w:val="22"/>
          <w:szCs w:val="22"/>
          <w:lang w:val="en-US"/>
        </w:rPr>
        <w:t>h for stereo</w:t>
      </w:r>
      <w:r w:rsidR="005C19DC">
        <w:rPr>
          <w:rFonts w:cs="Arial"/>
          <w:sz w:val="22"/>
          <w:szCs w:val="22"/>
          <w:lang w:val="en-US"/>
        </w:rPr>
        <w:t xml:space="preserve">. </w:t>
      </w:r>
      <w:r w:rsidR="001B0BD1">
        <w:rPr>
          <w:rFonts w:cs="Arial"/>
          <w:sz w:val="22"/>
          <w:szCs w:val="22"/>
          <w:lang w:val="en-US"/>
        </w:rPr>
        <w:t>Mr. Milan Jelinek (VoiceAge) asked if this is also the case for activation for one object but not for another object. Mr. Tomas Toftgard (Ericsson) clarified that the proposal is more for the format.</w:t>
      </w:r>
    </w:p>
    <w:p w:rsidR="00C97394" w:rsidRDefault="00173F67" w:rsidP="00384B23">
      <w:pPr>
        <w:rPr>
          <w:rFonts w:cs="Arial"/>
          <w:sz w:val="22"/>
          <w:szCs w:val="22"/>
          <w:lang w:val="en-US"/>
        </w:rPr>
      </w:pPr>
      <w:r>
        <w:rPr>
          <w:rFonts w:cs="Arial"/>
          <w:sz w:val="22"/>
          <w:szCs w:val="22"/>
          <w:lang w:val="en-US"/>
        </w:rPr>
        <w:t>Mr. Stéphane Ragot (Orange)</w:t>
      </w:r>
      <w:r w:rsidR="00C97394">
        <w:rPr>
          <w:rFonts w:cs="Arial"/>
          <w:sz w:val="22"/>
          <w:szCs w:val="22"/>
          <w:lang w:val="en-US"/>
        </w:rPr>
        <w:t xml:space="preserve"> </w:t>
      </w:r>
      <w:r w:rsidR="00A36C96">
        <w:rPr>
          <w:rFonts w:cs="Arial"/>
          <w:sz w:val="22"/>
          <w:szCs w:val="22"/>
          <w:lang w:val="en-US"/>
        </w:rPr>
        <w:t>commented</w:t>
      </w:r>
      <w:r w:rsidR="00FC39D2">
        <w:rPr>
          <w:rFonts w:cs="Arial"/>
          <w:sz w:val="22"/>
          <w:szCs w:val="22"/>
          <w:lang w:val="en-US"/>
        </w:rPr>
        <w:t xml:space="preserve"> on number of channels</w:t>
      </w:r>
      <w:r w:rsidR="00A36C96">
        <w:rPr>
          <w:rFonts w:cs="Arial"/>
          <w:sz w:val="22"/>
          <w:szCs w:val="22"/>
          <w:lang w:val="en-US"/>
        </w:rPr>
        <w:t xml:space="preserve"> to be preserved in pass-through mode even if coding of only mono would be possible at lower bit rates; he asked if it would be </w:t>
      </w:r>
      <w:r w:rsidR="00FC39D2">
        <w:rPr>
          <w:rFonts w:cs="Arial"/>
          <w:sz w:val="22"/>
          <w:szCs w:val="22"/>
          <w:lang w:val="en-US"/>
        </w:rPr>
        <w:t>expect</w:t>
      </w:r>
      <w:r w:rsidR="00A36C96">
        <w:rPr>
          <w:rFonts w:cs="Arial"/>
          <w:sz w:val="22"/>
          <w:szCs w:val="22"/>
          <w:lang w:val="en-US"/>
        </w:rPr>
        <w:t>ed to get</w:t>
      </w:r>
      <w:r w:rsidR="00FC39D2">
        <w:rPr>
          <w:rFonts w:cs="Arial"/>
          <w:sz w:val="22"/>
          <w:szCs w:val="22"/>
          <w:lang w:val="en-US"/>
        </w:rPr>
        <w:t xml:space="preserve"> zero </w:t>
      </w:r>
      <w:r w:rsidR="00A36C96">
        <w:rPr>
          <w:rFonts w:cs="Arial"/>
          <w:sz w:val="22"/>
          <w:szCs w:val="22"/>
          <w:lang w:val="en-US"/>
        </w:rPr>
        <w:t xml:space="preserve">channels </w:t>
      </w:r>
      <w:r w:rsidR="00FC39D2">
        <w:rPr>
          <w:rFonts w:cs="Arial"/>
          <w:sz w:val="22"/>
          <w:szCs w:val="22"/>
          <w:lang w:val="en-US"/>
        </w:rPr>
        <w:t xml:space="preserve">or </w:t>
      </w:r>
      <w:r w:rsidR="00A36C96">
        <w:rPr>
          <w:rFonts w:cs="Arial"/>
          <w:sz w:val="22"/>
          <w:szCs w:val="22"/>
          <w:lang w:val="en-US"/>
        </w:rPr>
        <w:t xml:space="preserve">an </w:t>
      </w:r>
      <w:r w:rsidR="00FC39D2">
        <w:rPr>
          <w:rFonts w:cs="Arial"/>
          <w:sz w:val="22"/>
          <w:szCs w:val="22"/>
          <w:lang w:val="en-US"/>
        </w:rPr>
        <w:t xml:space="preserve">artificial upmix in </w:t>
      </w:r>
      <w:r w:rsidR="00A36C96">
        <w:rPr>
          <w:rFonts w:cs="Arial"/>
          <w:sz w:val="22"/>
          <w:szCs w:val="22"/>
          <w:lang w:val="en-US"/>
        </w:rPr>
        <w:t xml:space="preserve">an </w:t>
      </w:r>
      <w:r w:rsidR="00FC39D2">
        <w:rPr>
          <w:rFonts w:cs="Arial"/>
          <w:sz w:val="22"/>
          <w:szCs w:val="22"/>
          <w:lang w:val="en-US"/>
        </w:rPr>
        <w:t>example whe</w:t>
      </w:r>
      <w:r w:rsidR="00A36C96">
        <w:rPr>
          <w:rFonts w:cs="Arial"/>
          <w:sz w:val="22"/>
          <w:szCs w:val="22"/>
          <w:lang w:val="en-US"/>
        </w:rPr>
        <w:t>r</w:t>
      </w:r>
      <w:r w:rsidR="00FC39D2">
        <w:rPr>
          <w:rFonts w:cs="Arial"/>
          <w:sz w:val="22"/>
          <w:szCs w:val="22"/>
          <w:lang w:val="en-US"/>
        </w:rPr>
        <w:t xml:space="preserve">e </w:t>
      </w:r>
      <w:r w:rsidR="00A36C96">
        <w:rPr>
          <w:rFonts w:cs="Arial"/>
          <w:sz w:val="22"/>
          <w:szCs w:val="22"/>
          <w:lang w:val="en-US"/>
        </w:rPr>
        <w:t xml:space="preserve">the input is </w:t>
      </w:r>
      <w:r w:rsidR="00FC39D2">
        <w:rPr>
          <w:rFonts w:cs="Arial"/>
          <w:sz w:val="22"/>
          <w:szCs w:val="22"/>
          <w:lang w:val="en-US"/>
        </w:rPr>
        <w:t xml:space="preserve">HOA3 but </w:t>
      </w:r>
      <w:r w:rsidR="00A36C96">
        <w:rPr>
          <w:rFonts w:cs="Arial"/>
          <w:sz w:val="22"/>
          <w:szCs w:val="22"/>
          <w:lang w:val="en-US"/>
        </w:rPr>
        <w:t>only</w:t>
      </w:r>
      <w:r w:rsidR="00FC39D2">
        <w:rPr>
          <w:rFonts w:cs="Arial"/>
          <w:sz w:val="22"/>
          <w:szCs w:val="22"/>
          <w:lang w:val="en-US"/>
        </w:rPr>
        <w:t xml:space="preserve"> W</w:t>
      </w:r>
      <w:r w:rsidR="00A36C96">
        <w:rPr>
          <w:rFonts w:cs="Arial"/>
          <w:sz w:val="22"/>
          <w:szCs w:val="22"/>
          <w:lang w:val="en-US"/>
        </w:rPr>
        <w:t xml:space="preserve"> was coded. </w:t>
      </w:r>
      <w:r w:rsidR="001D6357">
        <w:rPr>
          <w:rFonts w:cs="Arial"/>
          <w:sz w:val="22"/>
          <w:szCs w:val="22"/>
          <w:lang w:val="en-US"/>
        </w:rPr>
        <w:t>Mr. Tomas Toftgard (Ericsson)</w:t>
      </w:r>
      <w:r w:rsidR="00C97394">
        <w:rPr>
          <w:rFonts w:cs="Arial"/>
          <w:sz w:val="22"/>
          <w:szCs w:val="22"/>
          <w:lang w:val="en-US"/>
        </w:rPr>
        <w:t xml:space="preserve"> </w:t>
      </w:r>
      <w:r w:rsidR="00F15217">
        <w:rPr>
          <w:rFonts w:cs="Arial"/>
          <w:sz w:val="22"/>
          <w:szCs w:val="22"/>
          <w:lang w:val="en-US"/>
        </w:rPr>
        <w:t xml:space="preserve">stated that the </w:t>
      </w:r>
      <w:r w:rsidR="00C97394">
        <w:rPr>
          <w:rFonts w:cs="Arial"/>
          <w:sz w:val="22"/>
          <w:szCs w:val="22"/>
          <w:lang w:val="en-US"/>
        </w:rPr>
        <w:t xml:space="preserve">reason for </w:t>
      </w:r>
      <w:r w:rsidR="00F15217">
        <w:rPr>
          <w:rFonts w:cs="Arial"/>
          <w:sz w:val="22"/>
          <w:szCs w:val="22"/>
          <w:lang w:val="en-US"/>
        </w:rPr>
        <w:t xml:space="preserve">requiring the </w:t>
      </w:r>
      <w:r w:rsidR="00C97394">
        <w:rPr>
          <w:rFonts w:cs="Arial"/>
          <w:sz w:val="22"/>
          <w:szCs w:val="22"/>
          <w:lang w:val="en-US"/>
        </w:rPr>
        <w:t xml:space="preserve">same </w:t>
      </w:r>
      <w:r w:rsidR="00F15217">
        <w:rPr>
          <w:rFonts w:cs="Arial"/>
          <w:sz w:val="22"/>
          <w:szCs w:val="22"/>
          <w:lang w:val="en-US"/>
        </w:rPr>
        <w:t xml:space="preserve">number of </w:t>
      </w:r>
      <w:r w:rsidR="00C97394">
        <w:rPr>
          <w:rFonts w:cs="Arial"/>
          <w:sz w:val="22"/>
          <w:szCs w:val="22"/>
          <w:lang w:val="en-US"/>
        </w:rPr>
        <w:t>channel</w:t>
      </w:r>
      <w:r w:rsidR="00F15217">
        <w:rPr>
          <w:rFonts w:cs="Arial"/>
          <w:sz w:val="22"/>
          <w:szCs w:val="22"/>
          <w:lang w:val="en-US"/>
        </w:rPr>
        <w:t xml:space="preserve">s is that one does </w:t>
      </w:r>
      <w:r w:rsidR="00C97394">
        <w:rPr>
          <w:rFonts w:cs="Arial"/>
          <w:sz w:val="22"/>
          <w:szCs w:val="22"/>
          <w:lang w:val="en-US"/>
        </w:rPr>
        <w:t xml:space="preserve">not need </w:t>
      </w:r>
      <w:r w:rsidR="00F15217">
        <w:rPr>
          <w:rFonts w:cs="Arial"/>
          <w:sz w:val="22"/>
          <w:szCs w:val="22"/>
          <w:lang w:val="en-US"/>
        </w:rPr>
        <w:t xml:space="preserve">a </w:t>
      </w:r>
      <w:r w:rsidR="00C97394">
        <w:rPr>
          <w:rFonts w:cs="Arial"/>
          <w:sz w:val="22"/>
          <w:szCs w:val="22"/>
          <w:lang w:val="en-US"/>
        </w:rPr>
        <w:t>variable number of input</w:t>
      </w:r>
      <w:r w:rsidR="00F15217">
        <w:rPr>
          <w:rFonts w:cs="Arial"/>
          <w:sz w:val="22"/>
          <w:szCs w:val="22"/>
          <w:lang w:val="en-US"/>
        </w:rPr>
        <w:t>s</w:t>
      </w:r>
      <w:r w:rsidR="00C97394">
        <w:rPr>
          <w:rFonts w:cs="Arial"/>
          <w:sz w:val="22"/>
          <w:szCs w:val="22"/>
          <w:lang w:val="en-US"/>
        </w:rPr>
        <w:t xml:space="preserve"> to </w:t>
      </w:r>
      <w:r w:rsidR="00F15217">
        <w:rPr>
          <w:rFonts w:cs="Arial"/>
          <w:sz w:val="22"/>
          <w:szCs w:val="22"/>
          <w:lang w:val="en-US"/>
        </w:rPr>
        <w:t xml:space="preserve">the </w:t>
      </w:r>
      <w:r w:rsidR="00C97394">
        <w:rPr>
          <w:rFonts w:cs="Arial"/>
          <w:sz w:val="22"/>
          <w:szCs w:val="22"/>
          <w:lang w:val="en-US"/>
        </w:rPr>
        <w:t>renderer</w:t>
      </w:r>
      <w:r w:rsidR="00F15217">
        <w:rPr>
          <w:rFonts w:cs="Arial"/>
          <w:sz w:val="22"/>
          <w:szCs w:val="22"/>
          <w:lang w:val="en-US"/>
        </w:rPr>
        <w:t>.</w:t>
      </w:r>
      <w:r w:rsidR="009D26C8">
        <w:rPr>
          <w:rFonts w:cs="Arial"/>
          <w:sz w:val="22"/>
          <w:szCs w:val="22"/>
          <w:lang w:val="en-US"/>
        </w:rPr>
        <w:t xml:space="preserve"> </w:t>
      </w:r>
      <w:r>
        <w:rPr>
          <w:rFonts w:cs="Arial"/>
          <w:sz w:val="22"/>
          <w:szCs w:val="22"/>
          <w:lang w:val="en-US"/>
        </w:rPr>
        <w:t>Mr. Stéphane Ragot (Orange)</w:t>
      </w:r>
      <w:r w:rsidR="00C97394">
        <w:rPr>
          <w:rFonts w:cs="Arial"/>
          <w:sz w:val="22"/>
          <w:szCs w:val="22"/>
          <w:lang w:val="en-US"/>
        </w:rPr>
        <w:t xml:space="preserve"> </w:t>
      </w:r>
      <w:r w:rsidR="009D26C8">
        <w:rPr>
          <w:rFonts w:cs="Arial"/>
          <w:sz w:val="22"/>
          <w:szCs w:val="22"/>
          <w:lang w:val="en-US"/>
        </w:rPr>
        <w:t xml:space="preserve">asked to clarify </w:t>
      </w:r>
      <w:r w:rsidR="00C97394">
        <w:rPr>
          <w:rFonts w:cs="Arial"/>
          <w:sz w:val="22"/>
          <w:szCs w:val="22"/>
          <w:lang w:val="en-US"/>
        </w:rPr>
        <w:t>what is guidance</w:t>
      </w:r>
      <w:r w:rsidR="009D26C8">
        <w:rPr>
          <w:rFonts w:cs="Arial"/>
          <w:sz w:val="22"/>
          <w:szCs w:val="22"/>
          <w:lang w:val="en-US"/>
        </w:rPr>
        <w:t xml:space="preserve"> for codec design and whether zero channels or an artificial upmix would be required. </w:t>
      </w:r>
      <w:r w:rsidR="001D6357">
        <w:rPr>
          <w:rFonts w:cs="Arial"/>
          <w:sz w:val="22"/>
          <w:szCs w:val="22"/>
          <w:lang w:val="en-US"/>
        </w:rPr>
        <w:t>Mr. Tomas Toftgard (Ericsson)</w:t>
      </w:r>
      <w:r w:rsidR="00C97394">
        <w:rPr>
          <w:rFonts w:cs="Arial"/>
          <w:sz w:val="22"/>
          <w:szCs w:val="22"/>
          <w:lang w:val="en-US"/>
        </w:rPr>
        <w:t xml:space="preserve"> </w:t>
      </w:r>
      <w:r w:rsidR="009D26C8">
        <w:rPr>
          <w:rFonts w:cs="Arial"/>
          <w:sz w:val="22"/>
          <w:szCs w:val="22"/>
          <w:lang w:val="en-US"/>
        </w:rPr>
        <w:t xml:space="preserve">stated that one could </w:t>
      </w:r>
      <w:r w:rsidR="00C97394">
        <w:rPr>
          <w:rFonts w:cs="Arial"/>
          <w:sz w:val="22"/>
          <w:szCs w:val="22"/>
          <w:lang w:val="en-US"/>
        </w:rPr>
        <w:t xml:space="preserve">just </w:t>
      </w:r>
      <w:r w:rsidR="009D26C8">
        <w:rPr>
          <w:rFonts w:cs="Arial"/>
          <w:sz w:val="22"/>
          <w:szCs w:val="22"/>
          <w:lang w:val="en-US"/>
        </w:rPr>
        <w:t xml:space="preserve">have </w:t>
      </w:r>
      <w:r w:rsidR="00C97394">
        <w:rPr>
          <w:rFonts w:cs="Arial"/>
          <w:sz w:val="22"/>
          <w:szCs w:val="22"/>
          <w:lang w:val="en-US"/>
        </w:rPr>
        <w:t xml:space="preserve">zero signals, </w:t>
      </w:r>
      <w:r w:rsidR="009D26C8">
        <w:rPr>
          <w:rFonts w:cs="Arial"/>
          <w:sz w:val="22"/>
          <w:szCs w:val="22"/>
          <w:lang w:val="en-US"/>
        </w:rPr>
        <w:t xml:space="preserve">with </w:t>
      </w:r>
      <w:r w:rsidR="00C97394">
        <w:rPr>
          <w:rFonts w:cs="Arial"/>
          <w:sz w:val="22"/>
          <w:szCs w:val="22"/>
          <w:lang w:val="en-US"/>
        </w:rPr>
        <w:t>no special artistic upmix</w:t>
      </w:r>
      <w:r w:rsidR="009D26C8">
        <w:rPr>
          <w:rFonts w:cs="Arial"/>
          <w:sz w:val="22"/>
          <w:szCs w:val="22"/>
          <w:lang w:val="en-US"/>
        </w:rPr>
        <w:t>.</w:t>
      </w:r>
    </w:p>
    <w:p w:rsidR="00D768A8" w:rsidRDefault="001D6357" w:rsidP="00384B23">
      <w:pPr>
        <w:rPr>
          <w:rFonts w:cs="Arial"/>
          <w:sz w:val="22"/>
          <w:szCs w:val="22"/>
          <w:lang w:val="en-US"/>
        </w:rPr>
      </w:pPr>
      <w:r>
        <w:rPr>
          <w:rFonts w:cs="Arial"/>
          <w:sz w:val="22"/>
          <w:szCs w:val="22"/>
          <w:lang w:val="en-US"/>
        </w:rPr>
        <w:t>Mr. Stefan Bruhn (Dolby)</w:t>
      </w:r>
      <w:r w:rsidR="00FC39D2">
        <w:rPr>
          <w:rFonts w:cs="Arial"/>
          <w:sz w:val="22"/>
          <w:szCs w:val="22"/>
          <w:lang w:val="en-US"/>
        </w:rPr>
        <w:t xml:space="preserve"> </w:t>
      </w:r>
      <w:r w:rsidR="009D26C8">
        <w:rPr>
          <w:rFonts w:cs="Arial"/>
          <w:sz w:val="22"/>
          <w:szCs w:val="22"/>
          <w:lang w:val="en-US"/>
        </w:rPr>
        <w:t xml:space="preserve">commented that </w:t>
      </w:r>
      <w:r w:rsidR="00D768A8">
        <w:rPr>
          <w:rFonts w:cs="Arial"/>
          <w:sz w:val="22"/>
          <w:szCs w:val="22"/>
          <w:lang w:val="en-US"/>
        </w:rPr>
        <w:t xml:space="preserve">Ericsson refused for binaural </w:t>
      </w:r>
      <w:r w:rsidR="009D26C8">
        <w:rPr>
          <w:rFonts w:cs="Arial"/>
          <w:sz w:val="22"/>
          <w:szCs w:val="22"/>
          <w:lang w:val="en-US"/>
        </w:rPr>
        <w:t xml:space="preserve">the </w:t>
      </w:r>
      <w:r w:rsidR="00D768A8">
        <w:rPr>
          <w:rFonts w:cs="Arial"/>
          <w:sz w:val="22"/>
          <w:szCs w:val="22"/>
          <w:lang w:val="en-US"/>
        </w:rPr>
        <w:t xml:space="preserve">input possibility to render </w:t>
      </w:r>
      <w:r w:rsidR="009D26C8">
        <w:rPr>
          <w:rFonts w:cs="Arial"/>
          <w:sz w:val="22"/>
          <w:szCs w:val="22"/>
          <w:lang w:val="en-US"/>
        </w:rPr>
        <w:t xml:space="preserve">mono or </w:t>
      </w:r>
      <w:r w:rsidR="00D768A8">
        <w:rPr>
          <w:rFonts w:cs="Arial"/>
          <w:sz w:val="22"/>
          <w:szCs w:val="22"/>
          <w:lang w:val="en-US"/>
        </w:rPr>
        <w:t xml:space="preserve">stereo, </w:t>
      </w:r>
      <w:r w:rsidR="009D26C8">
        <w:rPr>
          <w:rFonts w:cs="Arial"/>
          <w:sz w:val="22"/>
          <w:szCs w:val="22"/>
          <w:lang w:val="en-US"/>
        </w:rPr>
        <w:t xml:space="preserve">and he </w:t>
      </w:r>
      <w:r w:rsidR="009D26C8" w:rsidRPr="009D26C8">
        <w:rPr>
          <w:rFonts w:cs="Arial"/>
          <w:sz w:val="22"/>
          <w:szCs w:val="22"/>
          <w:lang w:val="en-US"/>
        </w:rPr>
        <w:t xml:space="preserve">wondered </w:t>
      </w:r>
      <w:r w:rsidR="00D768A8" w:rsidRPr="009D26C8">
        <w:rPr>
          <w:rFonts w:cs="Arial"/>
          <w:sz w:val="22"/>
          <w:szCs w:val="22"/>
          <w:lang w:val="en-US"/>
        </w:rPr>
        <w:t>how to explain</w:t>
      </w:r>
      <w:r w:rsidR="009D26C8" w:rsidRPr="009D26C8">
        <w:rPr>
          <w:rFonts w:cs="Arial"/>
          <w:sz w:val="22"/>
          <w:szCs w:val="22"/>
          <w:lang w:val="en-US"/>
        </w:rPr>
        <w:t xml:space="preserve"> the sentence</w:t>
      </w:r>
      <w:r w:rsidR="009D26C8">
        <w:rPr>
          <w:rFonts w:cs="Arial"/>
          <w:sz w:val="22"/>
          <w:szCs w:val="22"/>
          <w:lang w:val="en-US"/>
        </w:rPr>
        <w:t>:</w:t>
      </w:r>
      <w:r w:rsidR="009D26C8" w:rsidRPr="009D26C8">
        <w:rPr>
          <w:rFonts w:cs="Arial"/>
          <w:sz w:val="22"/>
          <w:szCs w:val="22"/>
          <w:lang w:val="en-US"/>
        </w:rPr>
        <w:t xml:space="preserve"> “</w:t>
      </w:r>
      <w:r w:rsidR="00D768A8" w:rsidRPr="009D26C8">
        <w:rPr>
          <w:rFonts w:cs="Arial"/>
        </w:rPr>
        <w:t>For binaural audio, the two channels may need to be downmixed to mono at the lowest bitrates and would then be upmixed to stereo for diotic presentation at the decoder.</w:t>
      </w:r>
      <w:r w:rsidR="009D26C8" w:rsidRPr="009D26C8">
        <w:rPr>
          <w:rFonts w:cs="Arial"/>
        </w:rPr>
        <w:t>”</w:t>
      </w:r>
      <w:r w:rsidR="009D26C8">
        <w:rPr>
          <w:rFonts w:cs="Arial"/>
          <w:sz w:val="22"/>
          <w:szCs w:val="22"/>
          <w:lang w:val="en-US"/>
        </w:rPr>
        <w:t xml:space="preserve"> </w:t>
      </w:r>
      <w:r>
        <w:rPr>
          <w:rFonts w:cs="Arial"/>
          <w:sz w:val="22"/>
          <w:szCs w:val="22"/>
          <w:lang w:val="en-US"/>
        </w:rPr>
        <w:t>Mr. Tomas Toftgard (Ericsson)</w:t>
      </w:r>
      <w:r w:rsidR="00D768A8">
        <w:rPr>
          <w:rFonts w:cs="Arial"/>
          <w:sz w:val="22"/>
          <w:szCs w:val="22"/>
          <w:lang w:val="en-US"/>
        </w:rPr>
        <w:t xml:space="preserve"> </w:t>
      </w:r>
      <w:r w:rsidR="009D26C8">
        <w:rPr>
          <w:rFonts w:cs="Arial"/>
          <w:sz w:val="22"/>
          <w:szCs w:val="22"/>
          <w:lang w:val="en-US"/>
        </w:rPr>
        <w:t>commented that this is an</w:t>
      </w:r>
      <w:r w:rsidR="00D768A8">
        <w:rPr>
          <w:rFonts w:cs="Arial"/>
          <w:sz w:val="22"/>
          <w:szCs w:val="22"/>
          <w:lang w:val="en-US"/>
        </w:rPr>
        <w:t>other thing</w:t>
      </w:r>
      <w:r w:rsidR="009D26C8">
        <w:rPr>
          <w:rFonts w:cs="Arial"/>
          <w:sz w:val="22"/>
          <w:szCs w:val="22"/>
          <w:lang w:val="en-US"/>
        </w:rPr>
        <w:t xml:space="preserve"> for </w:t>
      </w:r>
      <w:r w:rsidR="00D768A8">
        <w:rPr>
          <w:rFonts w:cs="Arial"/>
          <w:sz w:val="22"/>
          <w:szCs w:val="22"/>
          <w:lang w:val="en-US"/>
        </w:rPr>
        <w:t>pass-</w:t>
      </w:r>
      <w:r w:rsidR="009D26C8">
        <w:rPr>
          <w:rFonts w:cs="Arial"/>
          <w:sz w:val="22"/>
          <w:szCs w:val="22"/>
          <w:lang w:val="en-US"/>
        </w:rPr>
        <w:t>th</w:t>
      </w:r>
      <w:r w:rsidR="00D768A8">
        <w:rPr>
          <w:rFonts w:cs="Arial"/>
          <w:sz w:val="22"/>
          <w:szCs w:val="22"/>
          <w:lang w:val="en-US"/>
        </w:rPr>
        <w:t>rou</w:t>
      </w:r>
      <w:r w:rsidR="009D26C8">
        <w:rPr>
          <w:rFonts w:cs="Arial"/>
          <w:sz w:val="22"/>
          <w:szCs w:val="22"/>
          <w:lang w:val="en-US"/>
        </w:rPr>
        <w:t>g</w:t>
      </w:r>
      <w:r w:rsidR="00D768A8">
        <w:rPr>
          <w:rFonts w:cs="Arial"/>
          <w:sz w:val="22"/>
          <w:szCs w:val="22"/>
          <w:lang w:val="en-US"/>
        </w:rPr>
        <w:t>h operation,</w:t>
      </w:r>
      <w:r w:rsidR="009D26C8">
        <w:rPr>
          <w:rFonts w:cs="Arial"/>
          <w:sz w:val="22"/>
          <w:szCs w:val="22"/>
          <w:lang w:val="en-US"/>
        </w:rPr>
        <w:t xml:space="preserve"> where one</w:t>
      </w:r>
      <w:r w:rsidR="00D768A8">
        <w:rPr>
          <w:rFonts w:cs="Arial"/>
          <w:sz w:val="22"/>
          <w:szCs w:val="22"/>
          <w:lang w:val="en-US"/>
        </w:rPr>
        <w:t xml:space="preserve"> </w:t>
      </w:r>
      <w:r w:rsidR="004C06DE">
        <w:rPr>
          <w:rFonts w:cs="Arial"/>
          <w:sz w:val="22"/>
          <w:szCs w:val="22"/>
          <w:lang w:val="en-US"/>
        </w:rPr>
        <w:t>still</w:t>
      </w:r>
      <w:r w:rsidR="009D26C8">
        <w:rPr>
          <w:rFonts w:cs="Arial"/>
          <w:sz w:val="22"/>
          <w:szCs w:val="22"/>
          <w:lang w:val="en-US"/>
        </w:rPr>
        <w:t xml:space="preserve"> has</w:t>
      </w:r>
      <w:r w:rsidR="00D768A8">
        <w:rPr>
          <w:rFonts w:cs="Arial"/>
          <w:sz w:val="22"/>
          <w:szCs w:val="22"/>
          <w:lang w:val="en-US"/>
        </w:rPr>
        <w:t xml:space="preserve"> </w:t>
      </w:r>
      <w:r w:rsidR="009D26C8">
        <w:rPr>
          <w:rFonts w:cs="Arial"/>
          <w:sz w:val="22"/>
          <w:szCs w:val="22"/>
          <w:lang w:val="en-US"/>
        </w:rPr>
        <w:t xml:space="preserve">a </w:t>
      </w:r>
      <w:r w:rsidR="00D768A8">
        <w:rPr>
          <w:rFonts w:cs="Arial"/>
          <w:sz w:val="22"/>
          <w:szCs w:val="22"/>
          <w:lang w:val="en-US"/>
        </w:rPr>
        <w:t>2</w:t>
      </w:r>
      <w:r w:rsidR="009D26C8">
        <w:rPr>
          <w:rFonts w:cs="Arial"/>
          <w:sz w:val="22"/>
          <w:szCs w:val="22"/>
          <w:lang w:val="en-US"/>
        </w:rPr>
        <w:t>-</w:t>
      </w:r>
      <w:r w:rsidR="00D768A8">
        <w:rPr>
          <w:rFonts w:cs="Arial"/>
          <w:sz w:val="22"/>
          <w:szCs w:val="22"/>
          <w:lang w:val="en-US"/>
        </w:rPr>
        <w:t>ch</w:t>
      </w:r>
      <w:r w:rsidR="009D26C8">
        <w:rPr>
          <w:rFonts w:cs="Arial"/>
          <w:sz w:val="22"/>
          <w:szCs w:val="22"/>
          <w:lang w:val="en-US"/>
        </w:rPr>
        <w:t>annel</w:t>
      </w:r>
      <w:r w:rsidR="00D768A8">
        <w:rPr>
          <w:rFonts w:cs="Arial"/>
          <w:sz w:val="22"/>
          <w:szCs w:val="22"/>
          <w:lang w:val="en-US"/>
        </w:rPr>
        <w:t xml:space="preserve"> output</w:t>
      </w:r>
      <w:r w:rsidR="009D26C8">
        <w:rPr>
          <w:rFonts w:cs="Arial"/>
          <w:sz w:val="22"/>
          <w:szCs w:val="22"/>
          <w:lang w:val="en-US"/>
        </w:rPr>
        <w:t>. He stated that the sentence is</w:t>
      </w:r>
      <w:r w:rsidR="00D768A8">
        <w:rPr>
          <w:rFonts w:cs="Arial"/>
          <w:sz w:val="22"/>
          <w:szCs w:val="22"/>
          <w:lang w:val="en-US"/>
        </w:rPr>
        <w:t xml:space="preserve"> just </w:t>
      </w:r>
      <w:r w:rsidR="009D26C8">
        <w:rPr>
          <w:rFonts w:cs="Arial"/>
          <w:sz w:val="22"/>
          <w:szCs w:val="22"/>
          <w:lang w:val="en-US"/>
        </w:rPr>
        <w:t xml:space="preserve">an </w:t>
      </w:r>
      <w:r w:rsidR="00D768A8">
        <w:rPr>
          <w:rFonts w:cs="Arial"/>
          <w:sz w:val="22"/>
          <w:szCs w:val="22"/>
          <w:lang w:val="en-US"/>
        </w:rPr>
        <w:t xml:space="preserve">explanation </w:t>
      </w:r>
      <w:r w:rsidR="009D26C8">
        <w:rPr>
          <w:rFonts w:cs="Arial"/>
          <w:sz w:val="22"/>
          <w:szCs w:val="22"/>
          <w:lang w:val="en-US"/>
        </w:rPr>
        <w:t xml:space="preserve">on </w:t>
      </w:r>
      <w:r w:rsidR="00D768A8">
        <w:rPr>
          <w:rFonts w:cs="Arial"/>
          <w:sz w:val="22"/>
          <w:szCs w:val="22"/>
          <w:lang w:val="en-US"/>
        </w:rPr>
        <w:t xml:space="preserve">how to operate </w:t>
      </w:r>
      <w:r w:rsidR="009D26C8">
        <w:rPr>
          <w:rFonts w:cs="Arial"/>
          <w:sz w:val="22"/>
          <w:szCs w:val="22"/>
          <w:lang w:val="en-US"/>
        </w:rPr>
        <w:t xml:space="preserve">the </w:t>
      </w:r>
      <w:r w:rsidR="00D768A8">
        <w:rPr>
          <w:rFonts w:cs="Arial"/>
          <w:sz w:val="22"/>
          <w:szCs w:val="22"/>
          <w:lang w:val="en-US"/>
        </w:rPr>
        <w:t xml:space="preserve">binaural audio mode when bit rate </w:t>
      </w:r>
      <w:r w:rsidR="009D26C8">
        <w:rPr>
          <w:rFonts w:cs="Arial"/>
          <w:sz w:val="22"/>
          <w:szCs w:val="22"/>
          <w:lang w:val="en-US"/>
        </w:rPr>
        <w:t xml:space="preserve">is good </w:t>
      </w:r>
      <w:r w:rsidR="00D768A8">
        <w:rPr>
          <w:rFonts w:cs="Arial"/>
          <w:sz w:val="22"/>
          <w:szCs w:val="22"/>
          <w:lang w:val="en-US"/>
        </w:rPr>
        <w:t>only for one channel</w:t>
      </w:r>
      <w:r w:rsidR="009D26C8">
        <w:rPr>
          <w:rFonts w:cs="Arial"/>
          <w:sz w:val="22"/>
          <w:szCs w:val="22"/>
          <w:lang w:val="en-US"/>
        </w:rPr>
        <w:t>.</w:t>
      </w:r>
    </w:p>
    <w:p w:rsidR="0008417B" w:rsidRDefault="001D6357" w:rsidP="00384B23">
      <w:pPr>
        <w:rPr>
          <w:rFonts w:cs="Arial"/>
          <w:sz w:val="22"/>
          <w:szCs w:val="22"/>
          <w:lang w:val="en-US"/>
        </w:rPr>
      </w:pPr>
      <w:r>
        <w:rPr>
          <w:rFonts w:cs="Arial"/>
          <w:sz w:val="22"/>
          <w:szCs w:val="22"/>
          <w:lang w:val="en-US"/>
        </w:rPr>
        <w:t>Mr. Stefan Bruhn (Dolby)</w:t>
      </w:r>
      <w:r w:rsidR="00D768A8">
        <w:rPr>
          <w:rFonts w:cs="Arial"/>
          <w:sz w:val="22"/>
          <w:szCs w:val="22"/>
          <w:lang w:val="en-US"/>
        </w:rPr>
        <w:t xml:space="preserve"> </w:t>
      </w:r>
      <w:r w:rsidR="009D26C8">
        <w:rPr>
          <w:rFonts w:cs="Arial"/>
          <w:sz w:val="22"/>
          <w:szCs w:val="22"/>
          <w:lang w:val="en-US"/>
        </w:rPr>
        <w:t xml:space="preserve">stated that </w:t>
      </w:r>
      <w:r w:rsidR="00D768A8">
        <w:rPr>
          <w:rFonts w:cs="Arial"/>
          <w:sz w:val="22"/>
          <w:szCs w:val="22"/>
          <w:lang w:val="en-US"/>
        </w:rPr>
        <w:t>stereo is not binaural</w:t>
      </w:r>
      <w:r w:rsidR="009D26C8">
        <w:rPr>
          <w:rFonts w:cs="Arial"/>
          <w:sz w:val="22"/>
          <w:szCs w:val="22"/>
          <w:lang w:val="en-US"/>
        </w:rPr>
        <w:t xml:space="preserve">. </w:t>
      </w:r>
      <w:r>
        <w:rPr>
          <w:rFonts w:cs="Arial"/>
          <w:sz w:val="22"/>
          <w:szCs w:val="22"/>
          <w:lang w:val="en-US"/>
        </w:rPr>
        <w:t>Mr. Tomas Toftgard (Ericsson)</w:t>
      </w:r>
      <w:r w:rsidR="00D768A8">
        <w:rPr>
          <w:rFonts w:cs="Arial"/>
          <w:sz w:val="22"/>
          <w:szCs w:val="22"/>
          <w:lang w:val="en-US"/>
        </w:rPr>
        <w:t xml:space="preserve"> </w:t>
      </w:r>
      <w:r w:rsidR="009D26C8">
        <w:rPr>
          <w:rFonts w:cs="Arial"/>
          <w:sz w:val="22"/>
          <w:szCs w:val="22"/>
          <w:lang w:val="en-US"/>
        </w:rPr>
        <w:t xml:space="preserve">commented </w:t>
      </w:r>
      <w:r w:rsidR="00D768A8">
        <w:rPr>
          <w:rFonts w:cs="Arial"/>
          <w:sz w:val="22"/>
          <w:szCs w:val="22"/>
          <w:lang w:val="en-US"/>
        </w:rPr>
        <w:t>same number of channels</w:t>
      </w:r>
      <w:r w:rsidR="009D26C8">
        <w:rPr>
          <w:rFonts w:cs="Arial"/>
          <w:sz w:val="22"/>
          <w:szCs w:val="22"/>
          <w:lang w:val="en-US"/>
        </w:rPr>
        <w:t>.</w:t>
      </w:r>
    </w:p>
    <w:p w:rsidR="00384B23" w:rsidRPr="000E55F6" w:rsidRDefault="00384B23" w:rsidP="00384B23">
      <w:pPr>
        <w:rPr>
          <w:rFonts w:cs="Arial"/>
          <w:b/>
          <w:sz w:val="22"/>
          <w:szCs w:val="22"/>
          <w:lang w:val="en-US"/>
        </w:rPr>
      </w:pPr>
      <w:r w:rsidRPr="000E55F6">
        <w:rPr>
          <w:rFonts w:cs="Arial"/>
          <w:b/>
          <w:sz w:val="22"/>
          <w:szCs w:val="22"/>
          <w:lang w:val="en-US"/>
        </w:rPr>
        <w:t>Conclusion:</w:t>
      </w:r>
    </w:p>
    <w:p w:rsidR="00384B23" w:rsidRDefault="00384B23" w:rsidP="00384B23">
      <w:pPr>
        <w:rPr>
          <w:rFonts w:cs="Arial"/>
          <w:sz w:val="22"/>
          <w:szCs w:val="22"/>
          <w:lang w:val="en-US"/>
        </w:rPr>
      </w:pPr>
      <w:r>
        <w:rPr>
          <w:rFonts w:cs="Arial"/>
          <w:color w:val="0000FF"/>
          <w:sz w:val="22"/>
          <w:szCs w:val="22"/>
          <w:lang w:val="en-US"/>
        </w:rPr>
        <w:t>S4-</w:t>
      </w:r>
      <w:r w:rsidRPr="005241E1">
        <w:rPr>
          <w:rFonts w:cs="Arial"/>
          <w:color w:val="0000FF"/>
          <w:sz w:val="22"/>
          <w:szCs w:val="22"/>
          <w:lang w:val="en-US"/>
        </w:rPr>
        <w:t>190901</w:t>
      </w:r>
      <w:r w:rsidRPr="005241E1">
        <w:rPr>
          <w:rFonts w:cs="Arial"/>
          <w:sz w:val="22"/>
          <w:szCs w:val="22"/>
          <w:lang w:val="en-US"/>
        </w:rPr>
        <w:t xml:space="preserve"> was </w:t>
      </w:r>
      <w:r w:rsidR="00F73F9C">
        <w:rPr>
          <w:rFonts w:cs="Arial"/>
          <w:color w:val="0000FF"/>
          <w:sz w:val="22"/>
          <w:szCs w:val="22"/>
          <w:lang w:val="en-US"/>
        </w:rPr>
        <w:t xml:space="preserve">parked </w:t>
      </w:r>
      <w:r w:rsidR="00F73F9C" w:rsidRPr="00C223F0">
        <w:rPr>
          <w:rFonts w:cs="Arial"/>
          <w:sz w:val="22"/>
          <w:szCs w:val="22"/>
          <w:lang w:val="en-US"/>
        </w:rPr>
        <w:t>after questions for clarifications and later</w:t>
      </w:r>
      <w:r w:rsidR="00F73F9C">
        <w:rPr>
          <w:rFonts w:cs="Arial"/>
          <w:color w:val="0000FF"/>
          <w:sz w:val="22"/>
          <w:szCs w:val="22"/>
          <w:lang w:val="en-US"/>
        </w:rPr>
        <w:t xml:space="preserve"> </w:t>
      </w:r>
      <w:r w:rsidR="00F73F9C" w:rsidRPr="005241E1">
        <w:rPr>
          <w:rFonts w:cs="Arial"/>
          <w:color w:val="0000FF"/>
          <w:sz w:val="22"/>
          <w:szCs w:val="22"/>
          <w:lang w:val="en-US"/>
        </w:rPr>
        <w:t>noted</w:t>
      </w:r>
      <w:r w:rsidR="00F73F9C" w:rsidRPr="005241E1">
        <w:rPr>
          <w:rFonts w:cs="Arial"/>
          <w:sz w:val="22"/>
          <w:szCs w:val="22"/>
          <w:lang w:val="en-US"/>
        </w:rPr>
        <w:t>.</w:t>
      </w:r>
      <w:r>
        <w:rPr>
          <w:rFonts w:cs="Arial"/>
          <w:sz w:val="22"/>
          <w:szCs w:val="22"/>
          <w:lang w:val="en-US"/>
        </w:rPr>
        <w:t xml:space="preserve"> </w:t>
      </w:r>
    </w:p>
    <w:p w:rsidR="00384B23" w:rsidRDefault="00384B23" w:rsidP="00357268">
      <w:pPr>
        <w:rPr>
          <w:rFonts w:cs="Arial"/>
          <w:sz w:val="22"/>
          <w:szCs w:val="22"/>
          <w:lang w:val="en-US"/>
        </w:rPr>
      </w:pPr>
    </w:p>
    <w:p w:rsidR="00384B23" w:rsidRPr="000E55F6" w:rsidRDefault="00384B23" w:rsidP="00384B23">
      <w:pPr>
        <w:rPr>
          <w:rFonts w:cs="Arial"/>
          <w:sz w:val="22"/>
          <w:szCs w:val="22"/>
          <w:lang w:val="en-US"/>
        </w:rPr>
      </w:pPr>
      <w:r w:rsidRPr="00491BC1">
        <w:rPr>
          <w:rFonts w:cs="Arial"/>
          <w:sz w:val="22"/>
          <w:szCs w:val="22"/>
          <w:lang w:val="en-US"/>
        </w:rPr>
        <w:t xml:space="preserve">Mr. </w:t>
      </w:r>
      <w:r w:rsidR="00C964B6">
        <w:rPr>
          <w:rFonts w:cs="Arial"/>
          <w:sz w:val="22"/>
          <w:szCs w:val="22"/>
          <w:lang w:val="en-US"/>
        </w:rPr>
        <w:t>Stefan Bruhn</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190951 </w:t>
      </w:r>
      <w:r w:rsidRPr="00DE5CC3">
        <w:rPr>
          <w:rFonts w:cs="Arial"/>
          <w:b/>
          <w:sz w:val="22"/>
          <w:szCs w:val="22"/>
          <w:lang w:val="en-US"/>
        </w:rPr>
        <w:t>On the Need for Pass-through Operation</w:t>
      </w:r>
      <w:r w:rsidRPr="00823D67">
        <w:rPr>
          <w:rFonts w:cs="Arial"/>
          <w:sz w:val="22"/>
          <w:szCs w:val="22"/>
          <w:lang w:val="en-US"/>
        </w:rPr>
        <w:t xml:space="preserve">, from </w:t>
      </w:r>
      <w:r w:rsidRPr="00DE5CC3">
        <w:rPr>
          <w:rFonts w:cs="Arial"/>
          <w:b/>
          <w:sz w:val="22"/>
          <w:szCs w:val="22"/>
          <w:lang w:val="en-US"/>
        </w:rPr>
        <w:t>Dolby Laboratories Inc.</w:t>
      </w:r>
    </w:p>
    <w:p w:rsidR="00384B23" w:rsidRPr="000E55F6" w:rsidRDefault="00384B23" w:rsidP="00384B23">
      <w:pPr>
        <w:rPr>
          <w:rFonts w:cs="Arial"/>
          <w:b/>
          <w:sz w:val="22"/>
          <w:szCs w:val="22"/>
          <w:lang w:val="en-US"/>
        </w:rPr>
      </w:pPr>
      <w:r w:rsidRPr="000E55F6">
        <w:rPr>
          <w:rFonts w:cs="Arial"/>
          <w:b/>
          <w:sz w:val="22"/>
          <w:szCs w:val="22"/>
          <w:lang w:val="en-US"/>
        </w:rPr>
        <w:t xml:space="preserve">Comments / questions: </w:t>
      </w:r>
    </w:p>
    <w:p w:rsidR="0013731D" w:rsidRDefault="001D6357" w:rsidP="00384B23">
      <w:pPr>
        <w:rPr>
          <w:rFonts w:cs="Arial"/>
          <w:sz w:val="22"/>
          <w:szCs w:val="22"/>
          <w:lang w:val="en-US"/>
        </w:rPr>
      </w:pPr>
      <w:r>
        <w:rPr>
          <w:rFonts w:cs="Arial"/>
          <w:sz w:val="22"/>
          <w:szCs w:val="22"/>
          <w:lang w:val="en-US"/>
        </w:rPr>
        <w:t>Mr. Tomas Toftgard (Ericsson)</w:t>
      </w:r>
      <w:r w:rsidR="00D310CD">
        <w:rPr>
          <w:rFonts w:cs="Arial"/>
          <w:sz w:val="22"/>
          <w:szCs w:val="22"/>
          <w:lang w:val="en-US"/>
        </w:rPr>
        <w:t xml:space="preserve"> </w:t>
      </w:r>
      <w:r w:rsidR="00E74A66">
        <w:rPr>
          <w:rFonts w:cs="Arial"/>
          <w:sz w:val="22"/>
          <w:szCs w:val="22"/>
          <w:lang w:val="en-US"/>
        </w:rPr>
        <w:t xml:space="preserve">stated that </w:t>
      </w:r>
      <w:r w:rsidR="00F15052">
        <w:rPr>
          <w:rFonts w:cs="Arial"/>
          <w:sz w:val="22"/>
          <w:szCs w:val="22"/>
          <w:lang w:val="en-US"/>
        </w:rPr>
        <w:t>there are</w:t>
      </w:r>
      <w:r w:rsidR="00E84ACF">
        <w:rPr>
          <w:rFonts w:cs="Arial"/>
          <w:sz w:val="22"/>
          <w:szCs w:val="22"/>
          <w:lang w:val="en-US"/>
        </w:rPr>
        <w:t xml:space="preserve"> proposal</w:t>
      </w:r>
      <w:r w:rsidR="00F15052">
        <w:rPr>
          <w:rFonts w:cs="Arial"/>
          <w:sz w:val="22"/>
          <w:szCs w:val="22"/>
          <w:lang w:val="en-US"/>
        </w:rPr>
        <w:t>s</w:t>
      </w:r>
      <w:r w:rsidR="00E84ACF">
        <w:rPr>
          <w:rFonts w:cs="Arial"/>
          <w:sz w:val="22"/>
          <w:szCs w:val="22"/>
          <w:lang w:val="en-US"/>
        </w:rPr>
        <w:t xml:space="preserve"> for object-audio,</w:t>
      </w:r>
      <w:r w:rsidR="00F15052">
        <w:rPr>
          <w:rFonts w:cs="Arial"/>
          <w:sz w:val="22"/>
          <w:szCs w:val="22"/>
          <w:lang w:val="en-US"/>
        </w:rPr>
        <w:t xml:space="preserve"> and pass-through is agreed</w:t>
      </w:r>
      <w:r w:rsidR="00E84ACF">
        <w:rPr>
          <w:rFonts w:cs="Arial"/>
          <w:sz w:val="22"/>
          <w:szCs w:val="22"/>
          <w:lang w:val="en-US"/>
        </w:rPr>
        <w:t xml:space="preserve"> for channel</w:t>
      </w:r>
      <w:r w:rsidR="00F15052">
        <w:rPr>
          <w:rFonts w:cs="Arial"/>
          <w:sz w:val="22"/>
          <w:szCs w:val="22"/>
          <w:lang w:val="en-US"/>
        </w:rPr>
        <w:t>-</w:t>
      </w:r>
      <w:r w:rsidR="00E84ACF">
        <w:rPr>
          <w:rFonts w:cs="Arial"/>
          <w:sz w:val="22"/>
          <w:szCs w:val="22"/>
          <w:lang w:val="en-US"/>
        </w:rPr>
        <w:t xml:space="preserve">based audio, </w:t>
      </w:r>
      <w:r w:rsidR="00F15052">
        <w:rPr>
          <w:rFonts w:cs="Arial"/>
          <w:sz w:val="22"/>
          <w:szCs w:val="22"/>
          <w:lang w:val="en-US"/>
        </w:rPr>
        <w:t>and he wondered if there</w:t>
      </w:r>
      <w:r w:rsidR="00E84ACF">
        <w:rPr>
          <w:rFonts w:cs="Arial"/>
          <w:sz w:val="22"/>
          <w:szCs w:val="22"/>
          <w:lang w:val="en-US"/>
        </w:rPr>
        <w:t xml:space="preserve"> is an issue for </w:t>
      </w:r>
      <w:r w:rsidR="004C06DE">
        <w:rPr>
          <w:rFonts w:cs="Arial"/>
          <w:sz w:val="22"/>
          <w:szCs w:val="22"/>
          <w:lang w:val="en-US"/>
        </w:rPr>
        <w:t>scene-based</w:t>
      </w:r>
      <w:r w:rsidR="00E84ACF">
        <w:rPr>
          <w:rFonts w:cs="Arial"/>
          <w:sz w:val="22"/>
          <w:szCs w:val="22"/>
          <w:lang w:val="en-US"/>
        </w:rPr>
        <w:t xml:space="preserve"> audio</w:t>
      </w:r>
      <w:r w:rsidR="00F15052">
        <w:rPr>
          <w:rFonts w:cs="Arial"/>
          <w:sz w:val="22"/>
          <w:szCs w:val="22"/>
          <w:lang w:val="en-US"/>
        </w:rPr>
        <w:t xml:space="preserve">. </w:t>
      </w:r>
      <w:r>
        <w:rPr>
          <w:rFonts w:cs="Arial"/>
          <w:sz w:val="22"/>
          <w:szCs w:val="22"/>
          <w:lang w:val="en-US"/>
        </w:rPr>
        <w:t>Mr. Stefan Bruhn (Dolby)</w:t>
      </w:r>
      <w:r w:rsidR="00E84ACF">
        <w:rPr>
          <w:rFonts w:cs="Arial"/>
          <w:sz w:val="22"/>
          <w:szCs w:val="22"/>
          <w:lang w:val="en-US"/>
        </w:rPr>
        <w:t xml:space="preserve"> </w:t>
      </w:r>
      <w:r w:rsidR="00F15052">
        <w:rPr>
          <w:rFonts w:cs="Arial"/>
          <w:sz w:val="22"/>
          <w:szCs w:val="22"/>
          <w:lang w:val="en-US"/>
        </w:rPr>
        <w:t>commented that he did not see the</w:t>
      </w:r>
      <w:r w:rsidR="00E84ACF">
        <w:rPr>
          <w:rFonts w:cs="Arial"/>
          <w:sz w:val="22"/>
          <w:szCs w:val="22"/>
          <w:lang w:val="en-US"/>
        </w:rPr>
        <w:t xml:space="preserve"> motivation </w:t>
      </w:r>
      <w:r w:rsidR="00F15052">
        <w:rPr>
          <w:rFonts w:cs="Arial"/>
          <w:sz w:val="22"/>
          <w:szCs w:val="22"/>
          <w:lang w:val="en-US"/>
        </w:rPr>
        <w:t xml:space="preserve">for the </w:t>
      </w:r>
      <w:r w:rsidR="00E84ACF">
        <w:rPr>
          <w:rFonts w:cs="Arial"/>
          <w:sz w:val="22"/>
          <w:szCs w:val="22"/>
          <w:lang w:val="en-US"/>
        </w:rPr>
        <w:t>existence of pass-through operation of ambisonics</w:t>
      </w:r>
      <w:r w:rsidR="00F15052">
        <w:rPr>
          <w:rFonts w:cs="Arial"/>
          <w:sz w:val="22"/>
          <w:szCs w:val="22"/>
          <w:lang w:val="en-US"/>
        </w:rPr>
        <w:t xml:space="preserve">. </w:t>
      </w:r>
      <w:r>
        <w:rPr>
          <w:rFonts w:cs="Arial"/>
          <w:sz w:val="22"/>
          <w:szCs w:val="22"/>
          <w:lang w:val="en-US"/>
        </w:rPr>
        <w:t>Mr. Tomas Toftgard (Ericsson)</w:t>
      </w:r>
      <w:r w:rsidR="006A4079">
        <w:rPr>
          <w:rFonts w:cs="Arial"/>
          <w:sz w:val="22"/>
          <w:szCs w:val="22"/>
          <w:lang w:val="en-US"/>
        </w:rPr>
        <w:t xml:space="preserve"> </w:t>
      </w:r>
      <w:r w:rsidR="00F15052">
        <w:rPr>
          <w:rFonts w:cs="Arial"/>
          <w:sz w:val="22"/>
          <w:szCs w:val="22"/>
          <w:lang w:val="en-US"/>
        </w:rPr>
        <w:t>asked if Dolby’s view is that there is</w:t>
      </w:r>
      <w:r w:rsidR="006A4079">
        <w:rPr>
          <w:rFonts w:cs="Arial"/>
          <w:sz w:val="22"/>
          <w:szCs w:val="22"/>
          <w:lang w:val="en-US"/>
        </w:rPr>
        <w:t xml:space="preserve"> no need for pass-throu</w:t>
      </w:r>
      <w:r w:rsidR="00F15052">
        <w:rPr>
          <w:rFonts w:cs="Arial"/>
          <w:sz w:val="22"/>
          <w:szCs w:val="22"/>
          <w:lang w:val="en-US"/>
        </w:rPr>
        <w:t>g</w:t>
      </w:r>
      <w:r w:rsidR="006A4079">
        <w:rPr>
          <w:rFonts w:cs="Arial"/>
          <w:sz w:val="22"/>
          <w:szCs w:val="22"/>
          <w:lang w:val="en-US"/>
        </w:rPr>
        <w:t xml:space="preserve">h for ambisonics but other cases </w:t>
      </w:r>
      <w:r w:rsidR="00F15052">
        <w:rPr>
          <w:rFonts w:cs="Arial"/>
          <w:sz w:val="22"/>
          <w:szCs w:val="22"/>
          <w:lang w:val="en-US"/>
        </w:rPr>
        <w:t xml:space="preserve">are </w:t>
      </w:r>
      <w:r w:rsidR="006A4079">
        <w:rPr>
          <w:rFonts w:cs="Arial"/>
          <w:sz w:val="22"/>
          <w:szCs w:val="22"/>
          <w:lang w:val="en-US"/>
        </w:rPr>
        <w:t>ok</w:t>
      </w:r>
      <w:r w:rsidR="00F15052">
        <w:rPr>
          <w:rFonts w:cs="Arial"/>
          <w:sz w:val="22"/>
          <w:szCs w:val="22"/>
          <w:lang w:val="en-US"/>
        </w:rPr>
        <w:t xml:space="preserve">. </w:t>
      </w:r>
      <w:r>
        <w:rPr>
          <w:rFonts w:cs="Arial"/>
          <w:sz w:val="22"/>
          <w:szCs w:val="22"/>
          <w:lang w:val="en-US"/>
        </w:rPr>
        <w:t>Mr. Stefan Bruhn (Dolby)</w:t>
      </w:r>
      <w:r w:rsidR="006A4079">
        <w:rPr>
          <w:rFonts w:cs="Arial"/>
          <w:sz w:val="22"/>
          <w:szCs w:val="22"/>
          <w:lang w:val="en-US"/>
        </w:rPr>
        <w:t xml:space="preserve"> </w:t>
      </w:r>
      <w:r w:rsidR="00F15052">
        <w:rPr>
          <w:rFonts w:cs="Arial"/>
          <w:sz w:val="22"/>
          <w:szCs w:val="22"/>
          <w:lang w:val="en-US"/>
        </w:rPr>
        <w:t xml:space="preserve">commented that </w:t>
      </w:r>
      <w:r w:rsidR="006A4079">
        <w:rPr>
          <w:rFonts w:cs="Arial"/>
          <w:sz w:val="22"/>
          <w:szCs w:val="22"/>
          <w:lang w:val="en-US"/>
        </w:rPr>
        <w:t>for combinations</w:t>
      </w:r>
      <w:r w:rsidR="00F15052">
        <w:rPr>
          <w:rFonts w:cs="Arial"/>
          <w:sz w:val="22"/>
          <w:szCs w:val="22"/>
          <w:lang w:val="en-US"/>
        </w:rPr>
        <w:t xml:space="preserve"> (e.g. </w:t>
      </w:r>
      <w:r w:rsidR="006A4079">
        <w:rPr>
          <w:rFonts w:cs="Arial"/>
          <w:sz w:val="22"/>
          <w:szCs w:val="22"/>
          <w:lang w:val="en-US"/>
        </w:rPr>
        <w:t>HOA and objects</w:t>
      </w:r>
      <w:r w:rsidR="00F15052">
        <w:rPr>
          <w:rFonts w:cs="Arial"/>
          <w:sz w:val="22"/>
          <w:szCs w:val="22"/>
          <w:lang w:val="en-US"/>
        </w:rPr>
        <w:t>) he was</w:t>
      </w:r>
      <w:r w:rsidR="006A4079">
        <w:rPr>
          <w:rFonts w:cs="Arial"/>
          <w:sz w:val="22"/>
          <w:szCs w:val="22"/>
          <w:lang w:val="en-US"/>
        </w:rPr>
        <w:t xml:space="preserve"> not convinced that </w:t>
      </w:r>
      <w:r w:rsidR="00F15052">
        <w:rPr>
          <w:rFonts w:cs="Arial"/>
          <w:sz w:val="22"/>
          <w:szCs w:val="22"/>
          <w:lang w:val="en-US"/>
        </w:rPr>
        <w:t xml:space="preserve">the </w:t>
      </w:r>
      <w:r w:rsidR="006A4079">
        <w:rPr>
          <w:rFonts w:cs="Arial"/>
          <w:sz w:val="22"/>
          <w:szCs w:val="22"/>
          <w:lang w:val="en-US"/>
        </w:rPr>
        <w:t>correct solution is to require to</w:t>
      </w:r>
      <w:r w:rsidR="0065765A">
        <w:rPr>
          <w:rFonts w:cs="Arial"/>
          <w:sz w:val="22"/>
          <w:szCs w:val="22"/>
          <w:lang w:val="en-US"/>
        </w:rPr>
        <w:t xml:space="preserve"> have</w:t>
      </w:r>
      <w:r w:rsidR="006A4079">
        <w:rPr>
          <w:rFonts w:cs="Arial"/>
          <w:sz w:val="22"/>
          <w:szCs w:val="22"/>
          <w:lang w:val="en-US"/>
        </w:rPr>
        <w:t xml:space="preserve"> exactly </w:t>
      </w:r>
      <w:r w:rsidR="00F15052">
        <w:rPr>
          <w:rFonts w:cs="Arial"/>
          <w:sz w:val="22"/>
          <w:szCs w:val="22"/>
          <w:lang w:val="en-US"/>
        </w:rPr>
        <w:t xml:space="preserve">the same </w:t>
      </w:r>
      <w:r w:rsidR="006A4079">
        <w:rPr>
          <w:rFonts w:cs="Arial"/>
          <w:sz w:val="22"/>
          <w:szCs w:val="22"/>
          <w:lang w:val="en-US"/>
        </w:rPr>
        <w:t xml:space="preserve">HOA order and all components to be regenerated, </w:t>
      </w:r>
      <w:r w:rsidR="0065765A">
        <w:rPr>
          <w:rFonts w:cs="Arial"/>
          <w:sz w:val="22"/>
          <w:szCs w:val="22"/>
          <w:lang w:val="en-US"/>
        </w:rPr>
        <w:t>and he noted that the</w:t>
      </w:r>
      <w:r w:rsidR="006A4079">
        <w:rPr>
          <w:rFonts w:cs="Arial"/>
          <w:sz w:val="22"/>
          <w:szCs w:val="22"/>
          <w:lang w:val="en-US"/>
        </w:rPr>
        <w:t xml:space="preserve"> output for lower bit rat</w:t>
      </w:r>
      <w:r w:rsidR="0065765A">
        <w:rPr>
          <w:rFonts w:cs="Arial"/>
          <w:sz w:val="22"/>
          <w:szCs w:val="22"/>
          <w:lang w:val="en-US"/>
        </w:rPr>
        <w:t>e would include</w:t>
      </w:r>
      <w:r w:rsidR="006A4079">
        <w:rPr>
          <w:rFonts w:cs="Arial"/>
          <w:sz w:val="22"/>
          <w:szCs w:val="22"/>
          <w:lang w:val="en-US"/>
        </w:rPr>
        <w:t xml:space="preserve"> signals that are zero</w:t>
      </w:r>
      <w:r w:rsidR="0065765A">
        <w:rPr>
          <w:rFonts w:cs="Arial"/>
          <w:sz w:val="22"/>
          <w:szCs w:val="22"/>
          <w:lang w:val="en-US"/>
        </w:rPr>
        <w:t>.</w:t>
      </w:r>
    </w:p>
    <w:p w:rsidR="00F165A9" w:rsidRDefault="001D6357" w:rsidP="00384B23">
      <w:pPr>
        <w:rPr>
          <w:rFonts w:cs="Arial"/>
          <w:sz w:val="22"/>
          <w:szCs w:val="22"/>
          <w:lang w:val="en-US"/>
        </w:rPr>
      </w:pPr>
      <w:r>
        <w:rPr>
          <w:rFonts w:cs="Arial"/>
          <w:sz w:val="22"/>
          <w:szCs w:val="22"/>
          <w:lang w:val="en-US"/>
        </w:rPr>
        <w:t>Mr. Tomas Toftgard (Ericsson)</w:t>
      </w:r>
      <w:r w:rsidR="0065765A">
        <w:rPr>
          <w:rFonts w:cs="Arial"/>
          <w:sz w:val="22"/>
          <w:szCs w:val="22"/>
          <w:lang w:val="en-US"/>
        </w:rPr>
        <w:t xml:space="preserve"> clarified that the</w:t>
      </w:r>
      <w:r w:rsidR="0013731D">
        <w:rPr>
          <w:rFonts w:cs="Arial"/>
          <w:sz w:val="22"/>
          <w:szCs w:val="22"/>
          <w:lang w:val="en-US"/>
        </w:rPr>
        <w:t xml:space="preserve"> idea for scene-based </w:t>
      </w:r>
      <w:r w:rsidR="0065765A">
        <w:rPr>
          <w:rFonts w:cs="Arial"/>
          <w:sz w:val="22"/>
          <w:szCs w:val="22"/>
          <w:lang w:val="en-US"/>
        </w:rPr>
        <w:t xml:space="preserve">audio </w:t>
      </w:r>
      <w:r w:rsidR="0013731D">
        <w:rPr>
          <w:rFonts w:cs="Arial"/>
          <w:sz w:val="22"/>
          <w:szCs w:val="22"/>
          <w:lang w:val="en-US"/>
        </w:rPr>
        <w:t>is to test with a common renderer</w:t>
      </w:r>
      <w:r w:rsidR="0065765A">
        <w:rPr>
          <w:rFonts w:cs="Arial"/>
          <w:sz w:val="22"/>
          <w:szCs w:val="22"/>
          <w:lang w:val="en-US"/>
        </w:rPr>
        <w:t xml:space="preserve">. </w:t>
      </w:r>
      <w:r>
        <w:rPr>
          <w:rFonts w:cs="Arial"/>
          <w:sz w:val="22"/>
          <w:szCs w:val="22"/>
          <w:lang w:val="en-US"/>
        </w:rPr>
        <w:t>Mr. Stefan Bruhn (Dolby)</w:t>
      </w:r>
      <w:r w:rsidR="0013731D">
        <w:rPr>
          <w:rFonts w:cs="Arial"/>
          <w:sz w:val="22"/>
          <w:szCs w:val="22"/>
          <w:lang w:val="en-US"/>
        </w:rPr>
        <w:t xml:space="preserve"> </w:t>
      </w:r>
      <w:r w:rsidR="0065765A">
        <w:rPr>
          <w:rFonts w:cs="Arial"/>
          <w:sz w:val="22"/>
          <w:szCs w:val="22"/>
          <w:lang w:val="en-US"/>
        </w:rPr>
        <w:t xml:space="preserve">stated that he was </w:t>
      </w:r>
      <w:r w:rsidR="0013731D">
        <w:rPr>
          <w:rFonts w:cs="Arial"/>
          <w:sz w:val="22"/>
          <w:szCs w:val="22"/>
          <w:lang w:val="en-US"/>
        </w:rPr>
        <w:t>open to use</w:t>
      </w:r>
      <w:r w:rsidR="0065765A">
        <w:rPr>
          <w:rFonts w:cs="Arial"/>
          <w:sz w:val="22"/>
          <w:szCs w:val="22"/>
          <w:lang w:val="en-US"/>
        </w:rPr>
        <w:t xml:space="preserve"> a</w:t>
      </w:r>
      <w:r w:rsidR="0013731D">
        <w:rPr>
          <w:rFonts w:cs="Arial"/>
          <w:sz w:val="22"/>
          <w:szCs w:val="22"/>
          <w:lang w:val="en-US"/>
        </w:rPr>
        <w:t xml:space="preserve"> common renderer on reference conditions, but </w:t>
      </w:r>
      <w:r w:rsidR="0065765A">
        <w:rPr>
          <w:rFonts w:cs="Arial"/>
          <w:sz w:val="22"/>
          <w:szCs w:val="22"/>
          <w:lang w:val="en-US"/>
        </w:rPr>
        <w:t xml:space="preserve">he preferred to </w:t>
      </w:r>
      <w:r w:rsidR="0013731D">
        <w:rPr>
          <w:rFonts w:cs="Arial"/>
          <w:sz w:val="22"/>
          <w:szCs w:val="22"/>
          <w:lang w:val="en-US"/>
        </w:rPr>
        <w:t xml:space="preserve">see complete </w:t>
      </w:r>
      <w:r w:rsidR="0065765A">
        <w:rPr>
          <w:rFonts w:cs="Arial"/>
          <w:sz w:val="22"/>
          <w:szCs w:val="22"/>
          <w:lang w:val="en-US"/>
        </w:rPr>
        <w:t xml:space="preserve">the </w:t>
      </w:r>
      <w:r w:rsidR="0013731D">
        <w:rPr>
          <w:rFonts w:cs="Arial"/>
          <w:sz w:val="22"/>
          <w:szCs w:val="22"/>
          <w:lang w:val="en-US"/>
        </w:rPr>
        <w:t xml:space="preserve">system </w:t>
      </w:r>
      <w:r w:rsidR="0065765A">
        <w:rPr>
          <w:rFonts w:cs="Arial"/>
          <w:sz w:val="22"/>
          <w:szCs w:val="22"/>
          <w:lang w:val="en-US"/>
        </w:rPr>
        <w:t>(</w:t>
      </w:r>
      <w:r w:rsidR="0013731D">
        <w:rPr>
          <w:rFonts w:cs="Arial"/>
          <w:sz w:val="22"/>
          <w:szCs w:val="22"/>
          <w:lang w:val="en-US"/>
        </w:rPr>
        <w:t>encoder+decoder+renderer</w:t>
      </w:r>
      <w:r w:rsidR="0065765A">
        <w:rPr>
          <w:rFonts w:cs="Arial"/>
          <w:sz w:val="22"/>
          <w:szCs w:val="22"/>
          <w:lang w:val="en-US"/>
        </w:rPr>
        <w:t>)</w:t>
      </w:r>
      <w:r w:rsidR="0013731D">
        <w:rPr>
          <w:rFonts w:cs="Arial"/>
          <w:sz w:val="22"/>
          <w:szCs w:val="22"/>
          <w:lang w:val="en-US"/>
        </w:rPr>
        <w:t xml:space="preserve"> tested, which may be a compromise common ground</w:t>
      </w:r>
      <w:r w:rsidR="0065765A">
        <w:rPr>
          <w:rFonts w:cs="Arial"/>
          <w:sz w:val="22"/>
          <w:szCs w:val="22"/>
          <w:lang w:val="en-US"/>
        </w:rPr>
        <w:t>; he commented that the common renderer</w:t>
      </w:r>
      <w:r w:rsidR="0013731D">
        <w:rPr>
          <w:rFonts w:cs="Arial"/>
          <w:sz w:val="22"/>
          <w:szCs w:val="22"/>
          <w:lang w:val="en-US"/>
        </w:rPr>
        <w:t xml:space="preserve"> </w:t>
      </w:r>
      <w:r w:rsidR="0065765A">
        <w:rPr>
          <w:rFonts w:cs="Arial"/>
          <w:sz w:val="22"/>
          <w:szCs w:val="22"/>
          <w:lang w:val="en-US"/>
        </w:rPr>
        <w:lastRenderedPageBreak/>
        <w:t>may be considered to</w:t>
      </w:r>
      <w:r w:rsidR="0013731D">
        <w:rPr>
          <w:rFonts w:cs="Arial"/>
          <w:sz w:val="22"/>
          <w:szCs w:val="22"/>
          <w:lang w:val="en-US"/>
        </w:rPr>
        <w:t xml:space="preserve"> defin</w:t>
      </w:r>
      <w:r w:rsidR="0065765A">
        <w:rPr>
          <w:rFonts w:cs="Arial"/>
          <w:sz w:val="22"/>
          <w:szCs w:val="22"/>
          <w:lang w:val="en-US"/>
        </w:rPr>
        <w:t>e</w:t>
      </w:r>
      <w:r w:rsidR="0013731D">
        <w:rPr>
          <w:rFonts w:cs="Arial"/>
          <w:sz w:val="22"/>
          <w:szCs w:val="22"/>
          <w:lang w:val="en-US"/>
        </w:rPr>
        <w:t xml:space="preserve"> reference systems</w:t>
      </w:r>
      <w:r w:rsidR="0065765A">
        <w:rPr>
          <w:rFonts w:cs="Arial"/>
          <w:sz w:val="22"/>
          <w:szCs w:val="22"/>
          <w:lang w:val="en-US"/>
        </w:rPr>
        <w:t>.</w:t>
      </w:r>
      <w:r w:rsidR="00F21656">
        <w:rPr>
          <w:rFonts w:cs="Arial"/>
          <w:sz w:val="22"/>
          <w:szCs w:val="22"/>
          <w:lang w:val="en-US"/>
        </w:rPr>
        <w:t xml:space="preserve"> </w:t>
      </w:r>
      <w:r>
        <w:rPr>
          <w:rFonts w:cs="Arial"/>
          <w:sz w:val="22"/>
          <w:szCs w:val="22"/>
          <w:lang w:val="en-US"/>
        </w:rPr>
        <w:t>Mr. Tomas Toftgard (Ericsson)</w:t>
      </w:r>
      <w:r w:rsidR="00F165A9">
        <w:rPr>
          <w:rFonts w:cs="Arial"/>
          <w:sz w:val="22"/>
          <w:szCs w:val="22"/>
          <w:lang w:val="en-US"/>
        </w:rPr>
        <w:t xml:space="preserve"> </w:t>
      </w:r>
      <w:r w:rsidR="00F21656">
        <w:rPr>
          <w:rFonts w:cs="Arial"/>
          <w:sz w:val="22"/>
          <w:szCs w:val="22"/>
          <w:lang w:val="en-US"/>
        </w:rPr>
        <w:t>commented that Ericsson</w:t>
      </w:r>
      <w:r w:rsidR="00F165A9">
        <w:rPr>
          <w:rFonts w:cs="Arial"/>
          <w:sz w:val="22"/>
          <w:szCs w:val="22"/>
          <w:lang w:val="en-US"/>
        </w:rPr>
        <w:t xml:space="preserve"> has proposals </w:t>
      </w:r>
      <w:r w:rsidR="00F21656">
        <w:rPr>
          <w:rFonts w:cs="Arial"/>
          <w:sz w:val="22"/>
          <w:szCs w:val="22"/>
          <w:lang w:val="en-US"/>
        </w:rPr>
        <w:t>on</w:t>
      </w:r>
      <w:r w:rsidR="00F165A9">
        <w:rPr>
          <w:rFonts w:cs="Arial"/>
          <w:sz w:val="22"/>
          <w:szCs w:val="22"/>
          <w:lang w:val="en-US"/>
        </w:rPr>
        <w:t xml:space="preserve"> test</w:t>
      </w:r>
      <w:r w:rsidR="00F21656">
        <w:rPr>
          <w:rFonts w:cs="Arial"/>
          <w:sz w:val="22"/>
          <w:szCs w:val="22"/>
          <w:lang w:val="en-US"/>
        </w:rPr>
        <w:t>ing</w:t>
      </w:r>
      <w:r w:rsidR="00F165A9">
        <w:rPr>
          <w:rFonts w:cs="Arial"/>
          <w:sz w:val="22"/>
          <w:szCs w:val="22"/>
          <w:lang w:val="en-US"/>
        </w:rPr>
        <w:t xml:space="preserve">, where </w:t>
      </w:r>
      <w:r w:rsidR="00F21656">
        <w:rPr>
          <w:rFonts w:cs="Arial"/>
          <w:sz w:val="22"/>
          <w:szCs w:val="22"/>
          <w:lang w:val="en-US"/>
        </w:rPr>
        <w:t xml:space="preserve">the </w:t>
      </w:r>
      <w:r w:rsidR="00F165A9">
        <w:rPr>
          <w:rFonts w:cs="Arial"/>
          <w:sz w:val="22"/>
          <w:szCs w:val="22"/>
          <w:lang w:val="en-US"/>
        </w:rPr>
        <w:t>pass-thro</w:t>
      </w:r>
      <w:r w:rsidR="00F21656">
        <w:rPr>
          <w:rFonts w:cs="Arial"/>
          <w:sz w:val="22"/>
          <w:szCs w:val="22"/>
          <w:lang w:val="en-US"/>
        </w:rPr>
        <w:t>u</w:t>
      </w:r>
      <w:r w:rsidR="00F165A9">
        <w:rPr>
          <w:rFonts w:cs="Arial"/>
          <w:sz w:val="22"/>
          <w:szCs w:val="22"/>
          <w:lang w:val="en-US"/>
        </w:rPr>
        <w:t>g</w:t>
      </w:r>
      <w:r w:rsidR="00F21656">
        <w:rPr>
          <w:rFonts w:cs="Arial"/>
          <w:sz w:val="22"/>
          <w:szCs w:val="22"/>
          <w:lang w:val="en-US"/>
        </w:rPr>
        <w:t>h</w:t>
      </w:r>
      <w:r w:rsidR="00F165A9">
        <w:rPr>
          <w:rFonts w:cs="Arial"/>
          <w:sz w:val="22"/>
          <w:szCs w:val="22"/>
          <w:lang w:val="en-US"/>
        </w:rPr>
        <w:t xml:space="preserve"> mode is not the only operation</w:t>
      </w:r>
      <w:r w:rsidR="00F21656">
        <w:rPr>
          <w:rFonts w:cs="Arial"/>
          <w:sz w:val="22"/>
          <w:szCs w:val="22"/>
          <w:lang w:val="en-US"/>
        </w:rPr>
        <w:t>.</w:t>
      </w:r>
    </w:p>
    <w:p w:rsidR="00ED54BF" w:rsidRDefault="00F9376B" w:rsidP="00384B23">
      <w:pPr>
        <w:rPr>
          <w:rFonts w:cs="Arial"/>
          <w:sz w:val="22"/>
          <w:szCs w:val="22"/>
          <w:lang w:val="en-US"/>
        </w:rPr>
      </w:pPr>
      <w:r>
        <w:rPr>
          <w:rFonts w:cs="Arial"/>
          <w:sz w:val="22"/>
          <w:szCs w:val="22"/>
          <w:lang w:val="en-US"/>
        </w:rPr>
        <w:t>Mr. Markus Multrus (Fraunhofer)</w:t>
      </w:r>
      <w:r w:rsidR="0078158F">
        <w:rPr>
          <w:rFonts w:cs="Arial"/>
          <w:sz w:val="22"/>
          <w:szCs w:val="22"/>
          <w:lang w:val="en-US"/>
        </w:rPr>
        <w:t xml:space="preserve"> </w:t>
      </w:r>
      <w:r w:rsidR="00F21656">
        <w:rPr>
          <w:rFonts w:cs="Arial"/>
          <w:sz w:val="22"/>
          <w:szCs w:val="22"/>
          <w:lang w:val="en-US"/>
        </w:rPr>
        <w:t xml:space="preserve">commented on </w:t>
      </w:r>
      <w:r w:rsidR="00CE5A30">
        <w:rPr>
          <w:rFonts w:cs="Arial"/>
          <w:sz w:val="22"/>
          <w:szCs w:val="22"/>
          <w:lang w:val="en-US"/>
        </w:rPr>
        <w:t>concern</w:t>
      </w:r>
      <w:r w:rsidR="00F21656">
        <w:rPr>
          <w:rFonts w:cs="Arial"/>
          <w:sz w:val="22"/>
          <w:szCs w:val="22"/>
          <w:lang w:val="en-US"/>
        </w:rPr>
        <w:t xml:space="preserve">s </w:t>
      </w:r>
      <w:r w:rsidR="00CE5A30">
        <w:rPr>
          <w:rFonts w:cs="Arial"/>
          <w:sz w:val="22"/>
          <w:szCs w:val="22"/>
          <w:lang w:val="en-US"/>
        </w:rPr>
        <w:t>about complex scenes,</w:t>
      </w:r>
      <w:r w:rsidR="00F21656">
        <w:rPr>
          <w:rFonts w:cs="Arial"/>
          <w:sz w:val="22"/>
          <w:szCs w:val="22"/>
          <w:lang w:val="en-US"/>
        </w:rPr>
        <w:t xml:space="preserve"> where one </w:t>
      </w:r>
      <w:r w:rsidR="00CE5A30">
        <w:rPr>
          <w:rFonts w:cs="Arial"/>
          <w:sz w:val="22"/>
          <w:szCs w:val="22"/>
          <w:lang w:val="en-US"/>
        </w:rPr>
        <w:t>would not expect</w:t>
      </w:r>
      <w:r w:rsidR="00F21656">
        <w:rPr>
          <w:rFonts w:cs="Arial"/>
          <w:sz w:val="22"/>
          <w:szCs w:val="22"/>
          <w:lang w:val="en-US"/>
        </w:rPr>
        <w:t xml:space="preserve"> the</w:t>
      </w:r>
      <w:r w:rsidR="00CE5A30">
        <w:rPr>
          <w:rFonts w:cs="Arial"/>
          <w:sz w:val="22"/>
          <w:szCs w:val="22"/>
          <w:lang w:val="en-US"/>
        </w:rPr>
        <w:t xml:space="preserve"> decoder</w:t>
      </w:r>
      <w:r w:rsidR="00F21656">
        <w:rPr>
          <w:rFonts w:cs="Arial"/>
          <w:sz w:val="22"/>
          <w:szCs w:val="22"/>
          <w:lang w:val="en-US"/>
        </w:rPr>
        <w:t xml:space="preserve"> to</w:t>
      </w:r>
      <w:r w:rsidR="00CE5A30">
        <w:rPr>
          <w:rFonts w:cs="Arial"/>
          <w:sz w:val="22"/>
          <w:szCs w:val="22"/>
          <w:lang w:val="en-US"/>
        </w:rPr>
        <w:t xml:space="preserve"> output the same configuration</w:t>
      </w:r>
      <w:r w:rsidR="00F21656">
        <w:rPr>
          <w:rFonts w:cs="Arial"/>
          <w:sz w:val="22"/>
          <w:szCs w:val="22"/>
          <w:lang w:val="en-US"/>
        </w:rPr>
        <w:t>. He commented that,</w:t>
      </w:r>
      <w:r w:rsidR="00CE5A30">
        <w:rPr>
          <w:rFonts w:cs="Arial"/>
          <w:sz w:val="22"/>
          <w:szCs w:val="22"/>
          <w:lang w:val="en-US"/>
        </w:rPr>
        <w:t xml:space="preserve"> if </w:t>
      </w:r>
      <w:r w:rsidR="00F21656">
        <w:rPr>
          <w:rFonts w:cs="Arial"/>
          <w:sz w:val="22"/>
          <w:szCs w:val="22"/>
          <w:lang w:val="en-US"/>
        </w:rPr>
        <w:t xml:space="preserve">the </w:t>
      </w:r>
      <w:r w:rsidR="00CE5A30">
        <w:rPr>
          <w:rFonts w:cs="Arial"/>
          <w:sz w:val="22"/>
          <w:szCs w:val="22"/>
          <w:lang w:val="en-US"/>
        </w:rPr>
        <w:t>system cannot provide</w:t>
      </w:r>
      <w:r w:rsidR="00F21656">
        <w:rPr>
          <w:rFonts w:cs="Arial"/>
          <w:sz w:val="22"/>
          <w:szCs w:val="22"/>
          <w:lang w:val="en-US"/>
        </w:rPr>
        <w:t xml:space="preserve"> a configuration</w:t>
      </w:r>
      <w:r w:rsidR="00CE5A30">
        <w:rPr>
          <w:rFonts w:cs="Arial"/>
          <w:sz w:val="22"/>
          <w:szCs w:val="22"/>
          <w:lang w:val="en-US"/>
        </w:rPr>
        <w:t xml:space="preserve">, </w:t>
      </w:r>
      <w:r w:rsidR="00F21656">
        <w:rPr>
          <w:rFonts w:cs="Arial"/>
          <w:sz w:val="22"/>
          <w:szCs w:val="22"/>
          <w:lang w:val="en-US"/>
        </w:rPr>
        <w:t xml:space="preserve">the </w:t>
      </w:r>
      <w:r w:rsidR="00CE5A30">
        <w:rPr>
          <w:rFonts w:cs="Arial"/>
          <w:sz w:val="22"/>
          <w:szCs w:val="22"/>
          <w:lang w:val="en-US"/>
        </w:rPr>
        <w:t>user cannot expect that</w:t>
      </w:r>
      <w:r w:rsidR="00F21656">
        <w:rPr>
          <w:rFonts w:cs="Arial"/>
          <w:sz w:val="22"/>
          <w:szCs w:val="22"/>
          <w:lang w:val="en-US"/>
        </w:rPr>
        <w:t xml:space="preserve"> configuration</w:t>
      </w:r>
      <w:r w:rsidR="00CE5A30">
        <w:rPr>
          <w:rFonts w:cs="Arial"/>
          <w:sz w:val="22"/>
          <w:szCs w:val="22"/>
          <w:lang w:val="en-US"/>
        </w:rPr>
        <w:t xml:space="preserve">, </w:t>
      </w:r>
      <w:r w:rsidR="00F21656">
        <w:rPr>
          <w:rFonts w:cs="Arial"/>
          <w:sz w:val="22"/>
          <w:szCs w:val="22"/>
          <w:lang w:val="en-US"/>
        </w:rPr>
        <w:t xml:space="preserve">and he wondered </w:t>
      </w:r>
      <w:r w:rsidR="00CE5A30">
        <w:rPr>
          <w:rFonts w:cs="Arial"/>
          <w:sz w:val="22"/>
          <w:szCs w:val="22"/>
          <w:lang w:val="en-US"/>
        </w:rPr>
        <w:t>why feed this con</w:t>
      </w:r>
      <w:r w:rsidR="00F21656">
        <w:rPr>
          <w:rFonts w:cs="Arial"/>
          <w:sz w:val="22"/>
          <w:szCs w:val="22"/>
          <w:lang w:val="en-US"/>
        </w:rPr>
        <w:t>f</w:t>
      </w:r>
      <w:r w:rsidR="00CE5A30">
        <w:rPr>
          <w:rFonts w:cs="Arial"/>
          <w:sz w:val="22"/>
          <w:szCs w:val="22"/>
          <w:lang w:val="en-US"/>
        </w:rPr>
        <w:t>igur</w:t>
      </w:r>
      <w:r w:rsidR="00F21656">
        <w:rPr>
          <w:rFonts w:cs="Arial"/>
          <w:sz w:val="22"/>
          <w:szCs w:val="22"/>
          <w:lang w:val="en-US"/>
        </w:rPr>
        <w:t>a</w:t>
      </w:r>
      <w:r w:rsidR="00CE5A30">
        <w:rPr>
          <w:rFonts w:cs="Arial"/>
          <w:sz w:val="22"/>
          <w:szCs w:val="22"/>
          <w:lang w:val="en-US"/>
        </w:rPr>
        <w:t xml:space="preserve">tion to </w:t>
      </w:r>
      <w:r w:rsidR="00F21656">
        <w:rPr>
          <w:rFonts w:cs="Arial"/>
          <w:sz w:val="22"/>
          <w:szCs w:val="22"/>
          <w:lang w:val="en-US"/>
        </w:rPr>
        <w:t xml:space="preserve">the </w:t>
      </w:r>
      <w:r w:rsidR="00CE5A30">
        <w:rPr>
          <w:rFonts w:cs="Arial"/>
          <w:sz w:val="22"/>
          <w:szCs w:val="22"/>
          <w:lang w:val="en-US"/>
        </w:rPr>
        <w:t>encoder</w:t>
      </w:r>
      <w:r w:rsidR="00F21656">
        <w:rPr>
          <w:rFonts w:cs="Arial"/>
          <w:sz w:val="22"/>
          <w:szCs w:val="22"/>
          <w:lang w:val="en-US"/>
        </w:rPr>
        <w:t xml:space="preserve">. </w:t>
      </w:r>
      <w:r w:rsidR="001D6357">
        <w:rPr>
          <w:rFonts w:cs="Arial"/>
          <w:sz w:val="22"/>
          <w:szCs w:val="22"/>
          <w:lang w:val="en-US"/>
        </w:rPr>
        <w:t>Mr. Stefan Bruhn (Dolby)</w:t>
      </w:r>
      <w:r w:rsidR="00CE5A30">
        <w:rPr>
          <w:rFonts w:cs="Arial"/>
          <w:sz w:val="22"/>
          <w:szCs w:val="22"/>
          <w:lang w:val="en-US"/>
        </w:rPr>
        <w:t xml:space="preserve"> </w:t>
      </w:r>
      <w:r w:rsidR="00F21656">
        <w:rPr>
          <w:rFonts w:cs="Arial"/>
          <w:sz w:val="22"/>
          <w:szCs w:val="22"/>
          <w:lang w:val="en-US"/>
        </w:rPr>
        <w:t>commented that one</w:t>
      </w:r>
      <w:r w:rsidR="00CE5A30">
        <w:rPr>
          <w:rFonts w:cs="Arial"/>
          <w:sz w:val="22"/>
          <w:szCs w:val="22"/>
          <w:lang w:val="en-US"/>
        </w:rPr>
        <w:t xml:space="preserve"> may have </w:t>
      </w:r>
      <w:r w:rsidR="00F21656">
        <w:rPr>
          <w:rFonts w:cs="Arial"/>
          <w:sz w:val="22"/>
          <w:szCs w:val="22"/>
          <w:lang w:val="en-US"/>
        </w:rPr>
        <w:t xml:space="preserve">a </w:t>
      </w:r>
      <w:r w:rsidR="00CE5A30">
        <w:rPr>
          <w:rFonts w:cs="Arial"/>
          <w:sz w:val="22"/>
          <w:szCs w:val="22"/>
          <w:lang w:val="en-US"/>
        </w:rPr>
        <w:t>situation with pre-existing content</w:t>
      </w:r>
      <w:r w:rsidR="00F21656">
        <w:rPr>
          <w:rFonts w:cs="Arial"/>
          <w:sz w:val="22"/>
          <w:szCs w:val="22"/>
          <w:lang w:val="en-US"/>
        </w:rPr>
        <w:t xml:space="preserve"> and </w:t>
      </w:r>
      <w:r w:rsidR="00CE5A30">
        <w:rPr>
          <w:rFonts w:cs="Arial"/>
          <w:sz w:val="22"/>
          <w:szCs w:val="22"/>
          <w:lang w:val="en-US"/>
        </w:rPr>
        <w:t>pre-defined capture configuration</w:t>
      </w:r>
      <w:r w:rsidR="00F21656">
        <w:rPr>
          <w:rFonts w:cs="Arial"/>
          <w:sz w:val="22"/>
          <w:szCs w:val="22"/>
          <w:lang w:val="en-US"/>
        </w:rPr>
        <w:t>s</w:t>
      </w:r>
      <w:r w:rsidR="00CE5A30">
        <w:rPr>
          <w:rFonts w:cs="Arial"/>
          <w:sz w:val="22"/>
          <w:szCs w:val="22"/>
          <w:lang w:val="en-US"/>
        </w:rPr>
        <w:t xml:space="preserve">, </w:t>
      </w:r>
      <w:r w:rsidR="00F21656">
        <w:rPr>
          <w:rFonts w:cs="Arial"/>
          <w:sz w:val="22"/>
          <w:szCs w:val="22"/>
          <w:lang w:val="en-US"/>
        </w:rPr>
        <w:t>which</w:t>
      </w:r>
      <w:r w:rsidR="00CE5A30">
        <w:rPr>
          <w:rFonts w:cs="Arial"/>
          <w:sz w:val="22"/>
          <w:szCs w:val="22"/>
          <w:lang w:val="en-US"/>
        </w:rPr>
        <w:t xml:space="preserve"> may </w:t>
      </w:r>
      <w:r w:rsidR="00F21656">
        <w:rPr>
          <w:rFonts w:cs="Arial"/>
          <w:sz w:val="22"/>
          <w:szCs w:val="22"/>
          <w:lang w:val="en-US"/>
        </w:rPr>
        <w:t>be seen as</w:t>
      </w:r>
      <w:r w:rsidR="00CE5A30">
        <w:rPr>
          <w:rFonts w:cs="Arial"/>
          <w:sz w:val="22"/>
          <w:szCs w:val="22"/>
          <w:lang w:val="en-US"/>
        </w:rPr>
        <w:t xml:space="preserve"> </w:t>
      </w:r>
      <w:r w:rsidR="00F21656">
        <w:rPr>
          <w:rFonts w:cs="Arial"/>
          <w:sz w:val="22"/>
          <w:szCs w:val="22"/>
          <w:lang w:val="en-US"/>
        </w:rPr>
        <w:t>the</w:t>
      </w:r>
      <w:r w:rsidR="00CE5A30">
        <w:rPr>
          <w:rFonts w:cs="Arial"/>
          <w:sz w:val="22"/>
          <w:szCs w:val="22"/>
          <w:lang w:val="en-US"/>
        </w:rPr>
        <w:t xml:space="preserve"> way to render the signal,</w:t>
      </w:r>
      <w:r w:rsidR="00F21656">
        <w:rPr>
          <w:rFonts w:cs="Arial"/>
          <w:sz w:val="22"/>
          <w:szCs w:val="22"/>
          <w:lang w:val="en-US"/>
        </w:rPr>
        <w:t xml:space="preserve"> however</w:t>
      </w:r>
      <w:r w:rsidR="00CE5A30">
        <w:rPr>
          <w:rFonts w:cs="Arial"/>
          <w:sz w:val="22"/>
          <w:szCs w:val="22"/>
          <w:lang w:val="en-US"/>
        </w:rPr>
        <w:t xml:space="preserve"> there may be few si</w:t>
      </w:r>
      <w:r w:rsidR="00F21656">
        <w:rPr>
          <w:rFonts w:cs="Arial"/>
          <w:sz w:val="22"/>
          <w:szCs w:val="22"/>
          <w:lang w:val="en-US"/>
        </w:rPr>
        <w:t>t</w:t>
      </w:r>
      <w:r w:rsidR="00CE5A30">
        <w:rPr>
          <w:rFonts w:cs="Arial"/>
          <w:sz w:val="22"/>
          <w:szCs w:val="22"/>
          <w:lang w:val="en-US"/>
        </w:rPr>
        <w:t>uations where</w:t>
      </w:r>
      <w:r w:rsidR="00F21656">
        <w:rPr>
          <w:rFonts w:cs="Arial"/>
          <w:sz w:val="22"/>
          <w:szCs w:val="22"/>
          <w:lang w:val="en-US"/>
        </w:rPr>
        <w:t xml:space="preserve"> one</w:t>
      </w:r>
      <w:r w:rsidR="00CE5A30">
        <w:rPr>
          <w:rFonts w:cs="Arial"/>
          <w:sz w:val="22"/>
          <w:szCs w:val="22"/>
          <w:lang w:val="en-US"/>
        </w:rPr>
        <w:t xml:space="preserve"> benefit</w:t>
      </w:r>
      <w:r w:rsidR="00F21656">
        <w:rPr>
          <w:rFonts w:cs="Arial"/>
          <w:sz w:val="22"/>
          <w:szCs w:val="22"/>
          <w:lang w:val="en-US"/>
        </w:rPr>
        <w:t>s</w:t>
      </w:r>
      <w:r w:rsidR="00CE5A30">
        <w:rPr>
          <w:rFonts w:cs="Arial"/>
          <w:sz w:val="22"/>
          <w:szCs w:val="22"/>
          <w:lang w:val="en-US"/>
        </w:rPr>
        <w:t xml:space="preserve"> from exac</w:t>
      </w:r>
      <w:r w:rsidR="00F21656">
        <w:rPr>
          <w:rFonts w:cs="Arial"/>
          <w:sz w:val="22"/>
          <w:szCs w:val="22"/>
          <w:lang w:val="en-US"/>
        </w:rPr>
        <w:t>t</w:t>
      </w:r>
      <w:r w:rsidR="00CE5A30">
        <w:rPr>
          <w:rFonts w:cs="Arial"/>
          <w:sz w:val="22"/>
          <w:szCs w:val="22"/>
          <w:lang w:val="en-US"/>
        </w:rPr>
        <w:t xml:space="preserve">ly </w:t>
      </w:r>
      <w:r w:rsidR="004C06DE">
        <w:rPr>
          <w:rFonts w:cs="Arial"/>
          <w:sz w:val="22"/>
          <w:szCs w:val="22"/>
          <w:lang w:val="en-US"/>
        </w:rPr>
        <w:t>outputting</w:t>
      </w:r>
      <w:r w:rsidR="00CE5A30">
        <w:rPr>
          <w:rFonts w:cs="Arial"/>
          <w:sz w:val="22"/>
          <w:szCs w:val="22"/>
          <w:lang w:val="en-US"/>
        </w:rPr>
        <w:t xml:space="preserve"> all complex comb</w:t>
      </w:r>
      <w:r w:rsidR="00F21656">
        <w:rPr>
          <w:rFonts w:cs="Arial"/>
          <w:sz w:val="22"/>
          <w:szCs w:val="22"/>
          <w:lang w:val="en-US"/>
        </w:rPr>
        <w:t>i</w:t>
      </w:r>
      <w:r w:rsidR="00CE5A30">
        <w:rPr>
          <w:rFonts w:cs="Arial"/>
          <w:sz w:val="22"/>
          <w:szCs w:val="22"/>
          <w:lang w:val="en-US"/>
        </w:rPr>
        <w:t>nations of formats</w:t>
      </w:r>
      <w:r w:rsidR="00F21656">
        <w:rPr>
          <w:rFonts w:cs="Arial"/>
          <w:sz w:val="22"/>
          <w:szCs w:val="22"/>
          <w:lang w:val="en-US"/>
        </w:rPr>
        <w:t xml:space="preserve">. </w:t>
      </w:r>
      <w:r>
        <w:rPr>
          <w:rFonts w:cs="Arial"/>
          <w:sz w:val="22"/>
          <w:szCs w:val="22"/>
          <w:lang w:val="en-US"/>
        </w:rPr>
        <w:t>Mr. Markus Multrus (Fraunhofer)</w:t>
      </w:r>
      <w:r w:rsidR="00CE5A30">
        <w:rPr>
          <w:rFonts w:cs="Arial"/>
          <w:sz w:val="22"/>
          <w:szCs w:val="22"/>
          <w:lang w:val="en-US"/>
        </w:rPr>
        <w:t xml:space="preserve"> </w:t>
      </w:r>
      <w:r w:rsidR="00F21656">
        <w:rPr>
          <w:rFonts w:cs="Arial"/>
          <w:sz w:val="22"/>
          <w:szCs w:val="22"/>
          <w:lang w:val="en-US"/>
        </w:rPr>
        <w:t>asked what are the assumptions on</w:t>
      </w:r>
      <w:r w:rsidR="00CE5A30">
        <w:rPr>
          <w:rFonts w:cs="Arial"/>
          <w:sz w:val="22"/>
          <w:szCs w:val="22"/>
          <w:lang w:val="en-US"/>
        </w:rPr>
        <w:t xml:space="preserve"> </w:t>
      </w:r>
      <w:r w:rsidR="004C06DE">
        <w:rPr>
          <w:rFonts w:cs="Arial"/>
          <w:sz w:val="22"/>
          <w:szCs w:val="22"/>
          <w:lang w:val="en-US"/>
        </w:rPr>
        <w:t>the</w:t>
      </w:r>
      <w:r w:rsidR="00ED54BF">
        <w:rPr>
          <w:rFonts w:cs="Arial"/>
          <w:sz w:val="22"/>
          <w:szCs w:val="22"/>
          <w:lang w:val="en-US"/>
        </w:rPr>
        <w:t xml:space="preserve"> output setup or how</w:t>
      </w:r>
      <w:r w:rsidR="00F21656">
        <w:rPr>
          <w:rFonts w:cs="Arial"/>
          <w:sz w:val="22"/>
          <w:szCs w:val="22"/>
          <w:lang w:val="en-US"/>
        </w:rPr>
        <w:t xml:space="preserve"> the</w:t>
      </w:r>
      <w:r w:rsidR="00ED54BF">
        <w:rPr>
          <w:rFonts w:cs="Arial"/>
          <w:sz w:val="22"/>
          <w:szCs w:val="22"/>
          <w:lang w:val="en-US"/>
        </w:rPr>
        <w:t xml:space="preserve"> inpu</w:t>
      </w:r>
      <w:r w:rsidR="00F21656">
        <w:rPr>
          <w:rFonts w:cs="Arial"/>
          <w:sz w:val="22"/>
          <w:szCs w:val="22"/>
          <w:lang w:val="en-US"/>
        </w:rPr>
        <w:t>t r</w:t>
      </w:r>
      <w:r w:rsidR="00ED54BF">
        <w:rPr>
          <w:rFonts w:cs="Arial"/>
          <w:sz w:val="22"/>
          <w:szCs w:val="22"/>
          <w:lang w:val="en-US"/>
        </w:rPr>
        <w:t xml:space="preserve">elates to </w:t>
      </w:r>
      <w:r w:rsidR="00F21656">
        <w:rPr>
          <w:rFonts w:cs="Arial"/>
          <w:sz w:val="22"/>
          <w:szCs w:val="22"/>
          <w:lang w:val="en-US"/>
        </w:rPr>
        <w:t xml:space="preserve">the </w:t>
      </w:r>
      <w:r w:rsidR="00ED54BF">
        <w:rPr>
          <w:rFonts w:cs="Arial"/>
          <w:sz w:val="22"/>
          <w:szCs w:val="22"/>
          <w:lang w:val="en-US"/>
        </w:rPr>
        <w:t>output</w:t>
      </w:r>
      <w:r w:rsidR="00F21656">
        <w:rPr>
          <w:rFonts w:cs="Arial"/>
          <w:sz w:val="22"/>
          <w:szCs w:val="22"/>
          <w:lang w:val="en-US"/>
        </w:rPr>
        <w:t xml:space="preserve">. </w:t>
      </w:r>
      <w:r w:rsidR="001D6357">
        <w:rPr>
          <w:rFonts w:cs="Arial"/>
          <w:sz w:val="22"/>
          <w:szCs w:val="22"/>
          <w:lang w:val="en-US"/>
        </w:rPr>
        <w:t>Mr. Stefan Bruhn (Dolby)</w:t>
      </w:r>
      <w:r w:rsidR="00CE5A30">
        <w:rPr>
          <w:rFonts w:cs="Arial"/>
          <w:sz w:val="22"/>
          <w:szCs w:val="22"/>
          <w:lang w:val="en-US"/>
        </w:rPr>
        <w:t xml:space="preserve"> </w:t>
      </w:r>
      <w:r w:rsidR="00F21656">
        <w:rPr>
          <w:rFonts w:cs="Arial"/>
          <w:sz w:val="22"/>
          <w:szCs w:val="22"/>
          <w:lang w:val="en-US"/>
        </w:rPr>
        <w:t xml:space="preserve">stated that the </w:t>
      </w:r>
      <w:r w:rsidR="00ED54BF">
        <w:rPr>
          <w:rFonts w:cs="Arial"/>
          <w:sz w:val="22"/>
          <w:szCs w:val="22"/>
          <w:lang w:val="en-US"/>
        </w:rPr>
        <w:t xml:space="preserve">defined task is to deliver </w:t>
      </w:r>
      <w:r w:rsidR="00F21656">
        <w:rPr>
          <w:rFonts w:cs="Arial"/>
          <w:sz w:val="22"/>
          <w:szCs w:val="22"/>
          <w:lang w:val="en-US"/>
        </w:rPr>
        <w:t xml:space="preserve">the </w:t>
      </w:r>
      <w:r w:rsidR="00ED54BF">
        <w:rPr>
          <w:rFonts w:cs="Arial"/>
          <w:sz w:val="22"/>
          <w:szCs w:val="22"/>
          <w:lang w:val="en-US"/>
        </w:rPr>
        <w:t>best possible audio experience for given input signals</w:t>
      </w:r>
      <w:r w:rsidR="00F21656">
        <w:rPr>
          <w:rFonts w:cs="Arial"/>
          <w:sz w:val="22"/>
          <w:szCs w:val="22"/>
          <w:lang w:val="en-US"/>
        </w:rPr>
        <w:t xml:space="preserve"> and one is </w:t>
      </w:r>
      <w:r w:rsidR="00ED54BF">
        <w:rPr>
          <w:rFonts w:cs="Arial"/>
          <w:sz w:val="22"/>
          <w:szCs w:val="22"/>
          <w:lang w:val="en-US"/>
        </w:rPr>
        <w:t xml:space="preserve">not interested in </w:t>
      </w:r>
      <w:r w:rsidR="00F21656">
        <w:rPr>
          <w:rFonts w:cs="Arial"/>
          <w:sz w:val="22"/>
          <w:szCs w:val="22"/>
          <w:lang w:val="en-US"/>
        </w:rPr>
        <w:t xml:space="preserve">an </w:t>
      </w:r>
      <w:r w:rsidR="00ED54BF">
        <w:rPr>
          <w:rFonts w:cs="Arial"/>
          <w:sz w:val="22"/>
          <w:szCs w:val="22"/>
          <w:lang w:val="en-US"/>
        </w:rPr>
        <w:t>internal format like HOA that nobody can listen to</w:t>
      </w:r>
      <w:r w:rsidR="00F21656">
        <w:rPr>
          <w:rFonts w:cs="Arial"/>
          <w:sz w:val="22"/>
          <w:szCs w:val="22"/>
          <w:lang w:val="en-US"/>
        </w:rPr>
        <w:t>. He highlighted that the t</w:t>
      </w:r>
      <w:r w:rsidR="00ED54BF">
        <w:rPr>
          <w:rFonts w:cs="Arial"/>
          <w:sz w:val="22"/>
          <w:szCs w:val="22"/>
          <w:lang w:val="en-US"/>
        </w:rPr>
        <w:t>ask is to develop a codec with a renderer</w:t>
      </w:r>
      <w:r w:rsidR="00F21656">
        <w:rPr>
          <w:rFonts w:cs="Arial"/>
          <w:sz w:val="22"/>
          <w:szCs w:val="22"/>
          <w:lang w:val="en-US"/>
        </w:rPr>
        <w:t>.</w:t>
      </w:r>
    </w:p>
    <w:p w:rsidR="006E6B42" w:rsidRDefault="00F9376B" w:rsidP="00384B23">
      <w:pPr>
        <w:rPr>
          <w:rFonts w:cs="Arial"/>
          <w:sz w:val="22"/>
          <w:szCs w:val="22"/>
          <w:lang w:val="en-US"/>
        </w:rPr>
      </w:pPr>
      <w:r>
        <w:rPr>
          <w:rFonts w:cs="Arial"/>
          <w:sz w:val="22"/>
          <w:szCs w:val="22"/>
          <w:lang w:val="en-US"/>
        </w:rPr>
        <w:t>Mr. Markus Multrus (Fraunhofer)</w:t>
      </w:r>
      <w:r w:rsidR="00ED54BF">
        <w:rPr>
          <w:rFonts w:cs="Arial"/>
          <w:sz w:val="22"/>
          <w:szCs w:val="22"/>
          <w:lang w:val="en-US"/>
        </w:rPr>
        <w:t xml:space="preserve"> </w:t>
      </w:r>
      <w:r w:rsidR="00F21656">
        <w:rPr>
          <w:rFonts w:cs="Arial"/>
          <w:sz w:val="22"/>
          <w:szCs w:val="22"/>
          <w:lang w:val="en-US"/>
        </w:rPr>
        <w:t xml:space="preserve">referred to the </w:t>
      </w:r>
      <w:r w:rsidR="006E6B42">
        <w:rPr>
          <w:rFonts w:cs="Arial"/>
          <w:sz w:val="22"/>
          <w:szCs w:val="22"/>
          <w:lang w:val="en-US"/>
        </w:rPr>
        <w:t xml:space="preserve">first </w:t>
      </w:r>
      <w:r w:rsidR="00F21656">
        <w:rPr>
          <w:rFonts w:cs="Arial"/>
          <w:sz w:val="22"/>
          <w:szCs w:val="22"/>
          <w:lang w:val="en-US"/>
        </w:rPr>
        <w:t xml:space="preserve">paragraph that mentions </w:t>
      </w:r>
      <w:r w:rsidR="006E6B42">
        <w:rPr>
          <w:rFonts w:cs="Arial"/>
          <w:sz w:val="22"/>
          <w:szCs w:val="22"/>
          <w:lang w:val="en-US"/>
        </w:rPr>
        <w:t xml:space="preserve">HOA5, </w:t>
      </w:r>
      <w:r w:rsidR="00F21656">
        <w:rPr>
          <w:rFonts w:cs="Arial"/>
          <w:sz w:val="22"/>
          <w:szCs w:val="22"/>
          <w:lang w:val="en-US"/>
        </w:rPr>
        <w:t xml:space="preserve">he commented that he </w:t>
      </w:r>
      <w:r w:rsidR="006E6B42">
        <w:rPr>
          <w:rFonts w:cs="Arial"/>
          <w:sz w:val="22"/>
          <w:szCs w:val="22"/>
          <w:lang w:val="en-US"/>
        </w:rPr>
        <w:t>thought</w:t>
      </w:r>
      <w:r w:rsidR="00F21656">
        <w:rPr>
          <w:rFonts w:cs="Arial"/>
          <w:sz w:val="22"/>
          <w:szCs w:val="22"/>
          <w:lang w:val="en-US"/>
        </w:rPr>
        <w:t xml:space="preserve"> HOA would go</w:t>
      </w:r>
      <w:r w:rsidR="006E6B42">
        <w:rPr>
          <w:rFonts w:cs="Arial"/>
          <w:sz w:val="22"/>
          <w:szCs w:val="22"/>
          <w:lang w:val="en-US"/>
        </w:rPr>
        <w:t xml:space="preserve"> up to 3</w:t>
      </w:r>
      <w:r w:rsidR="006E6B42" w:rsidRPr="006E6B42">
        <w:rPr>
          <w:rFonts w:cs="Arial"/>
          <w:sz w:val="22"/>
          <w:szCs w:val="22"/>
          <w:vertAlign w:val="superscript"/>
          <w:lang w:val="en-US"/>
        </w:rPr>
        <w:t>rd</w:t>
      </w:r>
      <w:r w:rsidR="00F21656">
        <w:rPr>
          <w:rFonts w:cs="Arial"/>
          <w:sz w:val="22"/>
          <w:szCs w:val="22"/>
          <w:lang w:val="en-US"/>
        </w:rPr>
        <w:t xml:space="preserve"> order, and he noted that in a</w:t>
      </w:r>
      <w:r w:rsidR="006E6B42">
        <w:rPr>
          <w:rFonts w:cs="Arial"/>
          <w:sz w:val="22"/>
          <w:szCs w:val="22"/>
          <w:lang w:val="en-US"/>
        </w:rPr>
        <w:t xml:space="preserve"> recent Dolby contribution, </w:t>
      </w:r>
      <w:r w:rsidR="00F21656">
        <w:rPr>
          <w:rFonts w:cs="Arial"/>
          <w:sz w:val="22"/>
          <w:szCs w:val="22"/>
          <w:lang w:val="en-US"/>
        </w:rPr>
        <w:t xml:space="preserve">ambisonics was </w:t>
      </w:r>
      <w:r w:rsidR="006E6B42">
        <w:rPr>
          <w:rFonts w:cs="Arial"/>
          <w:sz w:val="22"/>
          <w:szCs w:val="22"/>
          <w:lang w:val="en-US"/>
        </w:rPr>
        <w:t>restrict</w:t>
      </w:r>
      <w:r w:rsidR="00F21656">
        <w:rPr>
          <w:rFonts w:cs="Arial"/>
          <w:sz w:val="22"/>
          <w:szCs w:val="22"/>
          <w:lang w:val="en-US"/>
        </w:rPr>
        <w:t>ed</w:t>
      </w:r>
      <w:r w:rsidR="006E6B42">
        <w:rPr>
          <w:rFonts w:cs="Arial"/>
          <w:sz w:val="22"/>
          <w:szCs w:val="22"/>
          <w:lang w:val="en-US"/>
        </w:rPr>
        <w:t xml:space="preserve"> to FOA, </w:t>
      </w:r>
      <w:r w:rsidR="00F21656">
        <w:rPr>
          <w:rFonts w:cs="Arial"/>
          <w:sz w:val="22"/>
          <w:szCs w:val="22"/>
          <w:lang w:val="en-US"/>
        </w:rPr>
        <w:t xml:space="preserve">and he asked </w:t>
      </w:r>
      <w:r w:rsidR="006E6B42">
        <w:rPr>
          <w:rFonts w:cs="Arial"/>
          <w:sz w:val="22"/>
          <w:szCs w:val="22"/>
          <w:lang w:val="en-US"/>
        </w:rPr>
        <w:t xml:space="preserve">what order </w:t>
      </w:r>
      <w:r w:rsidR="00F21656">
        <w:rPr>
          <w:rFonts w:cs="Arial"/>
          <w:sz w:val="22"/>
          <w:szCs w:val="22"/>
          <w:lang w:val="en-US"/>
        </w:rPr>
        <w:t>is</w:t>
      </w:r>
      <w:r w:rsidR="006E6B42">
        <w:rPr>
          <w:rFonts w:cs="Arial"/>
          <w:sz w:val="22"/>
          <w:szCs w:val="22"/>
          <w:lang w:val="en-US"/>
        </w:rPr>
        <w:t xml:space="preserve"> </w:t>
      </w:r>
      <w:r w:rsidR="00F21656">
        <w:rPr>
          <w:rFonts w:cs="Arial"/>
          <w:sz w:val="22"/>
          <w:szCs w:val="22"/>
          <w:lang w:val="en-US"/>
        </w:rPr>
        <w:t xml:space="preserve">targeted. </w:t>
      </w:r>
      <w:r w:rsidR="001D6357">
        <w:rPr>
          <w:rFonts w:cs="Arial"/>
          <w:sz w:val="22"/>
          <w:szCs w:val="22"/>
          <w:lang w:val="en-US"/>
        </w:rPr>
        <w:t>Mr. Stefan Bruhn (Dolby)</w:t>
      </w:r>
      <w:r w:rsidR="006E6B42">
        <w:rPr>
          <w:rFonts w:cs="Arial"/>
          <w:sz w:val="22"/>
          <w:szCs w:val="22"/>
          <w:lang w:val="en-US"/>
        </w:rPr>
        <w:t xml:space="preserve"> </w:t>
      </w:r>
      <w:r w:rsidR="00F21656">
        <w:rPr>
          <w:rFonts w:cs="Arial"/>
          <w:sz w:val="22"/>
          <w:szCs w:val="22"/>
          <w:lang w:val="en-US"/>
        </w:rPr>
        <w:t xml:space="preserve">noted that the </w:t>
      </w:r>
      <w:r w:rsidR="006E6B42">
        <w:rPr>
          <w:rFonts w:cs="Arial"/>
          <w:sz w:val="22"/>
          <w:szCs w:val="22"/>
          <w:lang w:val="en-US"/>
        </w:rPr>
        <w:t>upper limit</w:t>
      </w:r>
      <w:r w:rsidR="00F21656">
        <w:rPr>
          <w:rFonts w:cs="Arial"/>
          <w:sz w:val="22"/>
          <w:szCs w:val="22"/>
          <w:lang w:val="en-US"/>
        </w:rPr>
        <w:t xml:space="preserve"> for the HOA order is not agreed</w:t>
      </w:r>
      <w:r w:rsidR="006E6B42">
        <w:rPr>
          <w:rFonts w:cs="Arial"/>
          <w:sz w:val="22"/>
          <w:szCs w:val="22"/>
          <w:lang w:val="en-US"/>
        </w:rPr>
        <w:t xml:space="preserve">, </w:t>
      </w:r>
      <w:r w:rsidR="00F21656">
        <w:rPr>
          <w:rFonts w:cs="Arial"/>
          <w:sz w:val="22"/>
          <w:szCs w:val="22"/>
          <w:lang w:val="en-US"/>
        </w:rPr>
        <w:t>and one</w:t>
      </w:r>
      <w:r w:rsidR="006E6B42">
        <w:rPr>
          <w:rFonts w:cs="Arial"/>
          <w:sz w:val="22"/>
          <w:szCs w:val="22"/>
          <w:lang w:val="en-US"/>
        </w:rPr>
        <w:t xml:space="preserve"> may consider different cases, where </w:t>
      </w:r>
      <w:r w:rsidR="00F21656">
        <w:rPr>
          <w:rFonts w:cs="Arial"/>
          <w:sz w:val="22"/>
          <w:szCs w:val="22"/>
          <w:lang w:val="en-US"/>
        </w:rPr>
        <w:t xml:space="preserve">the </w:t>
      </w:r>
      <w:r w:rsidR="006E6B42">
        <w:rPr>
          <w:rFonts w:cs="Arial"/>
          <w:sz w:val="22"/>
          <w:szCs w:val="22"/>
          <w:lang w:val="en-US"/>
        </w:rPr>
        <w:t xml:space="preserve">codec </w:t>
      </w:r>
      <w:r w:rsidR="00F21656">
        <w:rPr>
          <w:rFonts w:cs="Arial"/>
          <w:sz w:val="22"/>
          <w:szCs w:val="22"/>
          <w:lang w:val="en-US"/>
        </w:rPr>
        <w:t xml:space="preserve">is </w:t>
      </w:r>
      <w:r w:rsidR="006E6B42">
        <w:rPr>
          <w:rFonts w:cs="Arial"/>
          <w:sz w:val="22"/>
          <w:szCs w:val="22"/>
          <w:lang w:val="en-US"/>
        </w:rPr>
        <w:t xml:space="preserve">used in </w:t>
      </w:r>
      <w:r w:rsidR="00F21656">
        <w:rPr>
          <w:rFonts w:cs="Arial"/>
          <w:sz w:val="22"/>
          <w:szCs w:val="22"/>
          <w:lang w:val="en-US"/>
        </w:rPr>
        <w:t xml:space="preserve">a </w:t>
      </w:r>
      <w:r w:rsidR="006E6B42">
        <w:rPr>
          <w:rFonts w:cs="Arial"/>
          <w:sz w:val="22"/>
          <w:szCs w:val="22"/>
          <w:lang w:val="en-US"/>
        </w:rPr>
        <w:t xml:space="preserve">mobile phone or </w:t>
      </w:r>
      <w:r w:rsidR="00F21656">
        <w:rPr>
          <w:rFonts w:cs="Arial"/>
          <w:sz w:val="22"/>
          <w:szCs w:val="22"/>
          <w:lang w:val="en-US"/>
        </w:rPr>
        <w:t>a</w:t>
      </w:r>
      <w:r w:rsidR="006E6B42">
        <w:rPr>
          <w:rFonts w:cs="Arial"/>
          <w:sz w:val="22"/>
          <w:szCs w:val="22"/>
          <w:lang w:val="en-US"/>
        </w:rPr>
        <w:t xml:space="preserve"> network</w:t>
      </w:r>
      <w:r w:rsidR="00F21656">
        <w:rPr>
          <w:rFonts w:cs="Arial"/>
          <w:sz w:val="22"/>
          <w:szCs w:val="22"/>
          <w:lang w:val="en-US"/>
        </w:rPr>
        <w:t>-</w:t>
      </w:r>
      <w:r w:rsidR="006E6B42">
        <w:rPr>
          <w:rFonts w:cs="Arial"/>
          <w:sz w:val="22"/>
          <w:szCs w:val="22"/>
          <w:lang w:val="en-US"/>
        </w:rPr>
        <w:t xml:space="preserve">based server, </w:t>
      </w:r>
      <w:r w:rsidR="00F21656">
        <w:rPr>
          <w:rFonts w:cs="Arial"/>
          <w:sz w:val="22"/>
          <w:szCs w:val="22"/>
          <w:lang w:val="en-US"/>
        </w:rPr>
        <w:t xml:space="preserve">or </w:t>
      </w:r>
      <w:r w:rsidR="006E6B42">
        <w:rPr>
          <w:rFonts w:cs="Arial"/>
          <w:sz w:val="22"/>
          <w:szCs w:val="22"/>
          <w:lang w:val="en-US"/>
        </w:rPr>
        <w:t>used for coding of content</w:t>
      </w:r>
      <w:r w:rsidR="00F21656">
        <w:rPr>
          <w:rFonts w:cs="Arial"/>
          <w:sz w:val="22"/>
          <w:szCs w:val="22"/>
          <w:lang w:val="en-US"/>
        </w:rPr>
        <w:t xml:space="preserve">. He stated that </w:t>
      </w:r>
      <w:r w:rsidR="006E6B42">
        <w:rPr>
          <w:rFonts w:cs="Arial"/>
          <w:sz w:val="22"/>
          <w:szCs w:val="22"/>
          <w:lang w:val="en-US"/>
        </w:rPr>
        <w:t>requirements on input formats</w:t>
      </w:r>
      <w:r w:rsidR="00E17561">
        <w:rPr>
          <w:rFonts w:cs="Arial"/>
          <w:sz w:val="22"/>
          <w:szCs w:val="22"/>
          <w:lang w:val="en-US"/>
        </w:rPr>
        <w:t xml:space="preserve"> may depend on different situations.</w:t>
      </w:r>
    </w:p>
    <w:p w:rsidR="00384B23" w:rsidRPr="000E55F6" w:rsidRDefault="00384B23" w:rsidP="00384B23">
      <w:pPr>
        <w:rPr>
          <w:rFonts w:cs="Arial"/>
          <w:b/>
          <w:sz w:val="22"/>
          <w:szCs w:val="22"/>
          <w:lang w:val="en-US"/>
        </w:rPr>
      </w:pPr>
      <w:r w:rsidRPr="000E55F6">
        <w:rPr>
          <w:rFonts w:cs="Arial"/>
          <w:b/>
          <w:sz w:val="22"/>
          <w:szCs w:val="22"/>
          <w:lang w:val="en-US"/>
        </w:rPr>
        <w:t>Conclusion:</w:t>
      </w:r>
    </w:p>
    <w:p w:rsidR="00384B23" w:rsidRDefault="00384B23" w:rsidP="00384B23">
      <w:pPr>
        <w:rPr>
          <w:rFonts w:cs="Arial"/>
          <w:sz w:val="22"/>
          <w:szCs w:val="22"/>
          <w:lang w:val="en-US"/>
        </w:rPr>
      </w:pPr>
      <w:r>
        <w:rPr>
          <w:rFonts w:cs="Arial"/>
          <w:color w:val="0000FF"/>
          <w:sz w:val="22"/>
          <w:szCs w:val="22"/>
          <w:lang w:val="en-US"/>
        </w:rPr>
        <w:t>S4-190951</w:t>
      </w:r>
      <w:r w:rsidRPr="008B73EB">
        <w:rPr>
          <w:rFonts w:cs="Arial"/>
          <w:sz w:val="22"/>
          <w:szCs w:val="22"/>
          <w:lang w:val="en-US"/>
        </w:rPr>
        <w:t xml:space="preserve"> </w:t>
      </w:r>
      <w:r w:rsidRPr="005241E1">
        <w:rPr>
          <w:rFonts w:cs="Arial"/>
          <w:sz w:val="22"/>
          <w:szCs w:val="22"/>
          <w:lang w:val="en-US"/>
        </w:rPr>
        <w:t>was</w:t>
      </w:r>
      <w:r w:rsidR="005241E1" w:rsidRPr="005241E1">
        <w:rPr>
          <w:rFonts w:cs="Arial"/>
          <w:color w:val="0000FF"/>
          <w:sz w:val="22"/>
          <w:szCs w:val="22"/>
          <w:lang w:val="en-US"/>
        </w:rPr>
        <w:t xml:space="preserve"> </w:t>
      </w:r>
      <w:r w:rsidR="00F73F9C">
        <w:rPr>
          <w:rFonts w:cs="Arial"/>
          <w:color w:val="0000FF"/>
          <w:sz w:val="22"/>
          <w:szCs w:val="22"/>
          <w:lang w:val="en-US"/>
        </w:rPr>
        <w:t xml:space="preserve">parked </w:t>
      </w:r>
      <w:r w:rsidR="00F73F9C" w:rsidRPr="00C223F0">
        <w:rPr>
          <w:rFonts w:cs="Arial"/>
          <w:sz w:val="22"/>
          <w:szCs w:val="22"/>
          <w:lang w:val="en-US"/>
        </w:rPr>
        <w:t>after questions for clarifications and later</w:t>
      </w:r>
      <w:r w:rsidR="00F73F9C">
        <w:rPr>
          <w:rFonts w:cs="Arial"/>
          <w:color w:val="0000FF"/>
          <w:sz w:val="22"/>
          <w:szCs w:val="22"/>
          <w:lang w:val="en-US"/>
        </w:rPr>
        <w:t xml:space="preserve"> </w:t>
      </w:r>
      <w:r w:rsidR="00F73F9C" w:rsidRPr="005241E1">
        <w:rPr>
          <w:rFonts w:cs="Arial"/>
          <w:color w:val="0000FF"/>
          <w:sz w:val="22"/>
          <w:szCs w:val="22"/>
          <w:lang w:val="en-US"/>
        </w:rPr>
        <w:t>noted</w:t>
      </w:r>
      <w:r w:rsidR="00F73F9C" w:rsidRPr="005241E1">
        <w:rPr>
          <w:rFonts w:cs="Arial"/>
          <w:sz w:val="22"/>
          <w:szCs w:val="22"/>
          <w:lang w:val="en-US"/>
        </w:rPr>
        <w:t>.</w:t>
      </w:r>
      <w:r>
        <w:rPr>
          <w:rFonts w:cs="Arial"/>
          <w:sz w:val="22"/>
          <w:szCs w:val="22"/>
          <w:lang w:val="en-US"/>
        </w:rPr>
        <w:t xml:space="preserve"> </w:t>
      </w:r>
    </w:p>
    <w:p w:rsidR="006E6B42" w:rsidRDefault="006E6B42" w:rsidP="00357268">
      <w:pPr>
        <w:rPr>
          <w:rFonts w:cs="Arial"/>
          <w:sz w:val="22"/>
          <w:szCs w:val="22"/>
          <w:lang w:val="en-US"/>
        </w:rPr>
      </w:pPr>
    </w:p>
    <w:p w:rsidR="00384B23" w:rsidRPr="000E55F6" w:rsidRDefault="00384B23" w:rsidP="00384B23">
      <w:pPr>
        <w:rPr>
          <w:rFonts w:cs="Arial"/>
          <w:sz w:val="22"/>
          <w:szCs w:val="22"/>
          <w:lang w:val="en-US"/>
        </w:rPr>
      </w:pPr>
      <w:r w:rsidRPr="00491BC1">
        <w:rPr>
          <w:rFonts w:cs="Arial"/>
          <w:sz w:val="22"/>
          <w:szCs w:val="22"/>
          <w:lang w:val="en-US"/>
        </w:rPr>
        <w:t xml:space="preserve">Mr. </w:t>
      </w:r>
      <w:r w:rsidR="006E6B42">
        <w:rPr>
          <w:rFonts w:cs="Arial"/>
          <w:sz w:val="22"/>
          <w:szCs w:val="22"/>
          <w:lang w:val="en-US"/>
        </w:rPr>
        <w:t>Paul Dillen</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190958 </w:t>
      </w:r>
      <w:r w:rsidRPr="00A80F7A">
        <w:rPr>
          <w:rFonts w:cs="Arial"/>
          <w:b/>
          <w:sz w:val="22"/>
          <w:szCs w:val="22"/>
          <w:lang w:val="en-US"/>
        </w:rPr>
        <w:t>Considerations about a pass-through mode</w:t>
      </w:r>
      <w:r w:rsidRPr="00823D67">
        <w:rPr>
          <w:rFonts w:cs="Arial"/>
          <w:sz w:val="22"/>
          <w:szCs w:val="22"/>
          <w:lang w:val="en-US"/>
        </w:rPr>
        <w:t xml:space="preserve">, from </w:t>
      </w:r>
      <w:r w:rsidRPr="00A80F7A">
        <w:rPr>
          <w:rFonts w:cs="Arial"/>
          <w:b/>
          <w:sz w:val="22"/>
          <w:szCs w:val="22"/>
          <w:lang w:val="en-US"/>
        </w:rPr>
        <w:t>Philips International B.V.</w:t>
      </w:r>
    </w:p>
    <w:p w:rsidR="00384B23" w:rsidRPr="000E55F6" w:rsidRDefault="00384B23" w:rsidP="00384B23">
      <w:pPr>
        <w:rPr>
          <w:rFonts w:cs="Arial"/>
          <w:b/>
          <w:sz w:val="22"/>
          <w:szCs w:val="22"/>
          <w:lang w:val="en-US"/>
        </w:rPr>
      </w:pPr>
      <w:r w:rsidRPr="000E55F6">
        <w:rPr>
          <w:rFonts w:cs="Arial"/>
          <w:b/>
          <w:sz w:val="22"/>
          <w:szCs w:val="22"/>
          <w:lang w:val="en-US"/>
        </w:rPr>
        <w:t xml:space="preserve">Comments / questions: </w:t>
      </w:r>
    </w:p>
    <w:p w:rsidR="00941A44" w:rsidRDefault="001D6357" w:rsidP="00384B23">
      <w:pPr>
        <w:rPr>
          <w:rFonts w:cs="Arial"/>
          <w:sz w:val="22"/>
          <w:szCs w:val="22"/>
          <w:lang w:val="en-US"/>
        </w:rPr>
      </w:pPr>
      <w:r>
        <w:rPr>
          <w:rFonts w:cs="Arial"/>
          <w:sz w:val="22"/>
          <w:szCs w:val="22"/>
          <w:lang w:val="en-US"/>
        </w:rPr>
        <w:t>Mr. Tomas Toftgard (Ericsson)</w:t>
      </w:r>
      <w:r w:rsidR="009371B9">
        <w:rPr>
          <w:rFonts w:cs="Arial"/>
          <w:sz w:val="22"/>
          <w:szCs w:val="22"/>
          <w:lang w:val="en-US"/>
        </w:rPr>
        <w:t xml:space="preserve"> </w:t>
      </w:r>
      <w:r w:rsidR="00E17561">
        <w:rPr>
          <w:rFonts w:cs="Arial"/>
          <w:sz w:val="22"/>
          <w:szCs w:val="22"/>
          <w:lang w:val="en-US"/>
        </w:rPr>
        <w:t xml:space="preserve">commented </w:t>
      </w:r>
      <w:r w:rsidR="00941A44">
        <w:rPr>
          <w:rFonts w:cs="Arial"/>
          <w:sz w:val="22"/>
          <w:szCs w:val="22"/>
          <w:lang w:val="en-US"/>
        </w:rPr>
        <w:t xml:space="preserve">on </w:t>
      </w:r>
      <w:r w:rsidR="00E17561">
        <w:rPr>
          <w:rFonts w:cs="Arial"/>
          <w:sz w:val="22"/>
          <w:szCs w:val="22"/>
          <w:lang w:val="en-US"/>
        </w:rPr>
        <w:t xml:space="preserve">the </w:t>
      </w:r>
      <w:r w:rsidR="00941A44">
        <w:rPr>
          <w:rFonts w:cs="Arial"/>
          <w:sz w:val="22"/>
          <w:szCs w:val="22"/>
          <w:lang w:val="en-US"/>
        </w:rPr>
        <w:t>flexibility</w:t>
      </w:r>
      <w:r w:rsidR="00E17561">
        <w:rPr>
          <w:rFonts w:cs="Arial"/>
          <w:sz w:val="22"/>
          <w:szCs w:val="22"/>
          <w:lang w:val="en-US"/>
        </w:rPr>
        <w:t xml:space="preserve"> part</w:t>
      </w:r>
      <w:r w:rsidR="00941A44">
        <w:rPr>
          <w:rFonts w:cs="Arial"/>
          <w:sz w:val="22"/>
          <w:szCs w:val="22"/>
          <w:lang w:val="en-US"/>
        </w:rPr>
        <w:t>,</w:t>
      </w:r>
      <w:r w:rsidR="00E17561">
        <w:rPr>
          <w:rFonts w:cs="Arial"/>
          <w:sz w:val="22"/>
          <w:szCs w:val="22"/>
          <w:lang w:val="en-US"/>
        </w:rPr>
        <w:t xml:space="preserve"> and he asked how to implement the proposal. He stated that in the Ericsson proposal there is an </w:t>
      </w:r>
      <w:r w:rsidR="00941A44">
        <w:rPr>
          <w:rFonts w:cs="Arial"/>
          <w:sz w:val="22"/>
          <w:szCs w:val="22"/>
          <w:lang w:val="en-US"/>
        </w:rPr>
        <w:t xml:space="preserve">opportunity </w:t>
      </w:r>
      <w:r w:rsidR="00E17561">
        <w:rPr>
          <w:rFonts w:cs="Arial"/>
          <w:sz w:val="22"/>
          <w:szCs w:val="22"/>
          <w:lang w:val="en-US"/>
        </w:rPr>
        <w:t xml:space="preserve">to control </w:t>
      </w:r>
      <w:r w:rsidR="00941A44">
        <w:rPr>
          <w:rFonts w:cs="Arial"/>
          <w:sz w:val="22"/>
          <w:szCs w:val="22"/>
          <w:lang w:val="en-US"/>
        </w:rPr>
        <w:t xml:space="preserve">if </w:t>
      </w:r>
      <w:r w:rsidR="00E17561">
        <w:rPr>
          <w:rFonts w:cs="Arial"/>
          <w:sz w:val="22"/>
          <w:szCs w:val="22"/>
          <w:lang w:val="en-US"/>
        </w:rPr>
        <w:t xml:space="preserve">one </w:t>
      </w:r>
      <w:r w:rsidR="00941A44">
        <w:rPr>
          <w:rFonts w:cs="Arial"/>
          <w:sz w:val="22"/>
          <w:szCs w:val="22"/>
          <w:lang w:val="en-US"/>
        </w:rPr>
        <w:t>want</w:t>
      </w:r>
      <w:r w:rsidR="00E17561">
        <w:rPr>
          <w:rFonts w:cs="Arial"/>
          <w:sz w:val="22"/>
          <w:szCs w:val="22"/>
          <w:lang w:val="en-US"/>
        </w:rPr>
        <w:t>s</w:t>
      </w:r>
      <w:r w:rsidR="00941A44">
        <w:rPr>
          <w:rFonts w:cs="Arial"/>
          <w:sz w:val="22"/>
          <w:szCs w:val="22"/>
          <w:lang w:val="en-US"/>
        </w:rPr>
        <w:t xml:space="preserve"> pass-through or not</w:t>
      </w:r>
      <w:r w:rsidR="00E17561">
        <w:rPr>
          <w:rFonts w:cs="Arial"/>
          <w:sz w:val="22"/>
          <w:szCs w:val="22"/>
          <w:lang w:val="en-US"/>
        </w:rPr>
        <w:t xml:space="preserve"> and he wondered</w:t>
      </w:r>
      <w:r w:rsidR="00941A44">
        <w:rPr>
          <w:rFonts w:cs="Arial"/>
          <w:sz w:val="22"/>
          <w:szCs w:val="22"/>
          <w:lang w:val="en-US"/>
        </w:rPr>
        <w:t xml:space="preserve"> </w:t>
      </w:r>
      <w:r w:rsidR="00E17561">
        <w:rPr>
          <w:rFonts w:cs="Arial"/>
          <w:sz w:val="22"/>
          <w:szCs w:val="22"/>
          <w:lang w:val="en-US"/>
        </w:rPr>
        <w:t>h</w:t>
      </w:r>
      <w:r w:rsidR="00941A44">
        <w:rPr>
          <w:rFonts w:cs="Arial"/>
          <w:sz w:val="22"/>
          <w:szCs w:val="22"/>
          <w:lang w:val="en-US"/>
        </w:rPr>
        <w:t>ow to foresee a generic tradeoff</w:t>
      </w:r>
      <w:r w:rsidR="00E17561">
        <w:rPr>
          <w:rFonts w:cs="Arial"/>
          <w:sz w:val="22"/>
          <w:szCs w:val="22"/>
          <w:lang w:val="en-US"/>
        </w:rPr>
        <w:t>.</w:t>
      </w:r>
      <w:r w:rsidR="0064432A">
        <w:rPr>
          <w:rFonts w:cs="Arial"/>
          <w:sz w:val="22"/>
          <w:szCs w:val="22"/>
          <w:lang w:val="en-US"/>
        </w:rPr>
        <w:t xml:space="preserve"> </w:t>
      </w:r>
      <w:r w:rsidR="00E17561">
        <w:rPr>
          <w:rFonts w:cs="Arial"/>
          <w:sz w:val="22"/>
          <w:szCs w:val="22"/>
          <w:lang w:val="en-US"/>
        </w:rPr>
        <w:t>Mr. Paul Dillen (Philips)</w:t>
      </w:r>
      <w:r w:rsidR="00941A44">
        <w:rPr>
          <w:rFonts w:cs="Arial"/>
          <w:sz w:val="22"/>
          <w:szCs w:val="22"/>
          <w:lang w:val="en-US"/>
        </w:rPr>
        <w:t xml:space="preserve"> </w:t>
      </w:r>
      <w:r w:rsidR="0064432A">
        <w:rPr>
          <w:rFonts w:cs="Arial"/>
          <w:sz w:val="22"/>
          <w:szCs w:val="22"/>
          <w:lang w:val="en-US"/>
        </w:rPr>
        <w:t>stated that one</w:t>
      </w:r>
      <w:r w:rsidR="00941A44">
        <w:rPr>
          <w:rFonts w:cs="Arial"/>
          <w:sz w:val="22"/>
          <w:szCs w:val="22"/>
          <w:lang w:val="en-US"/>
        </w:rPr>
        <w:t xml:space="preserve"> need</w:t>
      </w:r>
      <w:r w:rsidR="0064432A">
        <w:rPr>
          <w:rFonts w:cs="Arial"/>
          <w:sz w:val="22"/>
          <w:szCs w:val="22"/>
          <w:lang w:val="en-US"/>
        </w:rPr>
        <w:t>s</w:t>
      </w:r>
      <w:r w:rsidR="00941A44">
        <w:rPr>
          <w:rFonts w:cs="Arial"/>
          <w:sz w:val="22"/>
          <w:szCs w:val="22"/>
          <w:lang w:val="en-US"/>
        </w:rPr>
        <w:t xml:space="preserve"> to know what flexibility is needed</w:t>
      </w:r>
      <w:r w:rsidR="0064432A">
        <w:rPr>
          <w:rFonts w:cs="Arial"/>
          <w:sz w:val="22"/>
          <w:szCs w:val="22"/>
          <w:lang w:val="en-US"/>
        </w:rPr>
        <w:t xml:space="preserve"> depending on use cases</w:t>
      </w:r>
      <w:r w:rsidR="00941A44">
        <w:rPr>
          <w:rFonts w:cs="Arial"/>
          <w:sz w:val="22"/>
          <w:szCs w:val="22"/>
          <w:lang w:val="en-US"/>
        </w:rPr>
        <w:t xml:space="preserve">, </w:t>
      </w:r>
      <w:r w:rsidR="0064432A">
        <w:rPr>
          <w:rFonts w:cs="Arial"/>
          <w:sz w:val="22"/>
          <w:szCs w:val="22"/>
          <w:lang w:val="en-US"/>
        </w:rPr>
        <w:t xml:space="preserve">and </w:t>
      </w:r>
      <w:r w:rsidR="00941A44">
        <w:rPr>
          <w:rFonts w:cs="Arial"/>
          <w:sz w:val="22"/>
          <w:szCs w:val="22"/>
          <w:lang w:val="en-US"/>
        </w:rPr>
        <w:t>this should be signaled.</w:t>
      </w:r>
      <w:r w:rsidR="0064432A">
        <w:rPr>
          <w:rFonts w:cs="Arial"/>
          <w:sz w:val="22"/>
          <w:szCs w:val="22"/>
          <w:lang w:val="en-US"/>
        </w:rPr>
        <w:t xml:space="preserve"> </w:t>
      </w:r>
      <w:r>
        <w:rPr>
          <w:rFonts w:cs="Arial"/>
          <w:sz w:val="22"/>
          <w:szCs w:val="22"/>
          <w:lang w:val="en-US"/>
        </w:rPr>
        <w:t>Mr. Tomas Toftgard (Ericsson)</w:t>
      </w:r>
      <w:r w:rsidR="00941A44">
        <w:rPr>
          <w:rFonts w:cs="Arial"/>
          <w:sz w:val="22"/>
          <w:szCs w:val="22"/>
          <w:lang w:val="en-US"/>
        </w:rPr>
        <w:t xml:space="preserve"> </w:t>
      </w:r>
      <w:r w:rsidR="0064432A">
        <w:rPr>
          <w:rFonts w:cs="Arial"/>
          <w:sz w:val="22"/>
          <w:szCs w:val="22"/>
          <w:lang w:val="en-US"/>
        </w:rPr>
        <w:t>commented that this is</w:t>
      </w:r>
      <w:r w:rsidR="00941A44">
        <w:rPr>
          <w:rFonts w:cs="Arial"/>
          <w:sz w:val="22"/>
          <w:szCs w:val="22"/>
          <w:lang w:val="en-US"/>
        </w:rPr>
        <w:t xml:space="preserve"> similar to </w:t>
      </w:r>
      <w:r w:rsidR="0064432A">
        <w:rPr>
          <w:rFonts w:cs="Arial"/>
          <w:sz w:val="22"/>
          <w:szCs w:val="22"/>
          <w:lang w:val="en-US"/>
        </w:rPr>
        <w:t xml:space="preserve">the Ericsson </w:t>
      </w:r>
      <w:r w:rsidR="00941A44">
        <w:rPr>
          <w:rFonts w:cs="Arial"/>
          <w:sz w:val="22"/>
          <w:szCs w:val="22"/>
          <w:lang w:val="en-US"/>
        </w:rPr>
        <w:t xml:space="preserve">proposal, </w:t>
      </w:r>
      <w:r w:rsidR="0064432A">
        <w:rPr>
          <w:rFonts w:cs="Arial"/>
          <w:sz w:val="22"/>
          <w:szCs w:val="22"/>
          <w:lang w:val="en-US"/>
        </w:rPr>
        <w:t>where one can require a format to the encoder if it is needed.</w:t>
      </w:r>
    </w:p>
    <w:p w:rsidR="00A15869" w:rsidRDefault="00A15869" w:rsidP="00A15869">
      <w:pPr>
        <w:rPr>
          <w:rFonts w:cs="Arial"/>
          <w:sz w:val="22"/>
          <w:szCs w:val="22"/>
          <w:lang w:val="en-US"/>
        </w:rPr>
      </w:pPr>
      <w:r>
        <w:rPr>
          <w:rFonts w:cs="Arial"/>
          <w:sz w:val="22"/>
          <w:szCs w:val="22"/>
          <w:lang w:val="en-US"/>
        </w:rPr>
        <w:t>Mr. Paul Dillen (Philips) stated that pass-through means that the input is replicated at the output, and this goes too far, even if one may want to manipulate spatial position. Mr. Tomas Toftgard (Ericsson) wondered how one can do this manipulation if there is no control. Mr. Paul Dillen (Philips) stated that this would be controlled via an input to the encoder. Mr. Tomas Toftgard (Ericsson</w:t>
      </w:r>
      <w:r w:rsidRPr="00FA5061">
        <w:rPr>
          <w:rFonts w:cs="Arial"/>
          <w:sz w:val="22"/>
          <w:szCs w:val="22"/>
          <w:lang w:val="en-US"/>
        </w:rPr>
        <w:t>) was not sure why Philips would disagree to pass-through. He stated that in pass-through mode one</w:t>
      </w:r>
      <w:r>
        <w:rPr>
          <w:rFonts w:cs="Arial"/>
          <w:sz w:val="22"/>
          <w:szCs w:val="22"/>
          <w:lang w:val="en-US"/>
        </w:rPr>
        <w:t xml:space="preserve"> does</w:t>
      </w:r>
      <w:r w:rsidRPr="00FA5061">
        <w:rPr>
          <w:rFonts w:cs="Arial"/>
          <w:sz w:val="22"/>
          <w:szCs w:val="22"/>
          <w:lang w:val="en-US"/>
        </w:rPr>
        <w:t xml:space="preserve"> </w:t>
      </w:r>
      <w:r>
        <w:rPr>
          <w:rFonts w:cs="Arial"/>
          <w:sz w:val="22"/>
          <w:szCs w:val="22"/>
          <w:lang w:val="en-US"/>
        </w:rPr>
        <w:t xml:space="preserve">not </w:t>
      </w:r>
      <w:r w:rsidRPr="00FA5061">
        <w:rPr>
          <w:rFonts w:cs="Arial"/>
          <w:sz w:val="22"/>
          <w:szCs w:val="22"/>
          <w:lang w:val="en-US"/>
        </w:rPr>
        <w:t xml:space="preserve">need to code each channel independently </w:t>
      </w:r>
      <w:r>
        <w:rPr>
          <w:rFonts w:cs="Arial"/>
          <w:sz w:val="22"/>
          <w:szCs w:val="22"/>
          <w:lang w:val="en-US"/>
        </w:rPr>
        <w:t>to</w:t>
      </w:r>
      <w:r w:rsidRPr="00FA5061">
        <w:rPr>
          <w:rFonts w:cs="Arial"/>
          <w:sz w:val="22"/>
          <w:szCs w:val="22"/>
          <w:lang w:val="en-US"/>
        </w:rPr>
        <w:t xml:space="preserve"> provide the same format</w:t>
      </w:r>
      <w:r>
        <w:rPr>
          <w:rFonts w:cs="Arial"/>
          <w:sz w:val="22"/>
          <w:szCs w:val="22"/>
          <w:lang w:val="en-US"/>
        </w:rPr>
        <w:t>.</w:t>
      </w:r>
      <w:r w:rsidRPr="00FA5061">
        <w:rPr>
          <w:rFonts w:cs="Arial"/>
          <w:sz w:val="22"/>
          <w:szCs w:val="22"/>
          <w:lang w:val="en-US"/>
        </w:rPr>
        <w:t xml:space="preserve"> </w:t>
      </w:r>
      <w:r>
        <w:rPr>
          <w:rFonts w:cs="Arial"/>
          <w:sz w:val="22"/>
          <w:szCs w:val="22"/>
          <w:lang w:val="en-US"/>
        </w:rPr>
        <w:t>T</w:t>
      </w:r>
      <w:r w:rsidRPr="00FA5061">
        <w:rPr>
          <w:rFonts w:cs="Arial"/>
          <w:sz w:val="22"/>
          <w:szCs w:val="22"/>
          <w:lang w:val="en-US"/>
        </w:rPr>
        <w:t>here is no constraint on how to encode. Mr. Paul Dillen (Philips) asked why reintroduce the exact same format if there is no need to manipulate, which may require</w:t>
      </w:r>
      <w:r>
        <w:rPr>
          <w:rFonts w:cs="Arial"/>
          <w:sz w:val="22"/>
          <w:szCs w:val="22"/>
          <w:lang w:val="en-US"/>
        </w:rPr>
        <w:t xml:space="preserve"> to upmix in the decoder and downmix again in the renderer. </w:t>
      </w:r>
    </w:p>
    <w:p w:rsidR="00445CC4" w:rsidRDefault="00F9376B" w:rsidP="00384B23">
      <w:pPr>
        <w:rPr>
          <w:rFonts w:cs="Arial"/>
          <w:sz w:val="22"/>
          <w:szCs w:val="22"/>
          <w:lang w:val="en-US"/>
        </w:rPr>
      </w:pPr>
      <w:r>
        <w:rPr>
          <w:rFonts w:cs="Arial"/>
          <w:sz w:val="22"/>
          <w:szCs w:val="22"/>
          <w:lang w:val="en-US"/>
        </w:rPr>
        <w:t>Mr. Markus Multrus (Fraunhofer)</w:t>
      </w:r>
      <w:r w:rsidR="00461719">
        <w:rPr>
          <w:rFonts w:cs="Arial"/>
          <w:sz w:val="22"/>
          <w:szCs w:val="22"/>
          <w:lang w:val="en-US"/>
        </w:rPr>
        <w:t xml:space="preserve"> </w:t>
      </w:r>
      <w:r w:rsidR="0064432A">
        <w:rPr>
          <w:rFonts w:cs="Arial"/>
          <w:sz w:val="22"/>
          <w:szCs w:val="22"/>
          <w:lang w:val="en-US"/>
        </w:rPr>
        <w:t xml:space="preserve">wondered </w:t>
      </w:r>
      <w:r w:rsidR="00461719">
        <w:rPr>
          <w:rFonts w:cs="Arial"/>
          <w:sz w:val="22"/>
          <w:szCs w:val="22"/>
          <w:lang w:val="en-US"/>
        </w:rPr>
        <w:t xml:space="preserve">why </w:t>
      </w:r>
      <w:r w:rsidR="0064432A">
        <w:rPr>
          <w:rFonts w:cs="Arial"/>
          <w:sz w:val="22"/>
          <w:szCs w:val="22"/>
          <w:lang w:val="en-US"/>
        </w:rPr>
        <w:t xml:space="preserve">one would </w:t>
      </w:r>
      <w:r w:rsidR="00461719">
        <w:rPr>
          <w:rFonts w:cs="Arial"/>
          <w:sz w:val="22"/>
          <w:szCs w:val="22"/>
          <w:lang w:val="en-US"/>
        </w:rPr>
        <w:t xml:space="preserve">pass </w:t>
      </w:r>
      <w:r w:rsidR="0064432A">
        <w:rPr>
          <w:rFonts w:cs="Arial"/>
          <w:sz w:val="22"/>
          <w:szCs w:val="22"/>
          <w:lang w:val="en-US"/>
        </w:rPr>
        <w:t xml:space="preserve">a </w:t>
      </w:r>
      <w:r w:rsidR="00461719">
        <w:rPr>
          <w:rFonts w:cs="Arial"/>
          <w:sz w:val="22"/>
          <w:szCs w:val="22"/>
          <w:lang w:val="en-US"/>
        </w:rPr>
        <w:t xml:space="preserve">complex scene if </w:t>
      </w:r>
      <w:r w:rsidR="0064432A">
        <w:rPr>
          <w:rFonts w:cs="Arial"/>
          <w:sz w:val="22"/>
          <w:szCs w:val="22"/>
          <w:lang w:val="en-US"/>
        </w:rPr>
        <w:t xml:space="preserve">one </w:t>
      </w:r>
      <w:r w:rsidR="00461719">
        <w:rPr>
          <w:rFonts w:cs="Arial"/>
          <w:sz w:val="22"/>
          <w:szCs w:val="22"/>
          <w:lang w:val="en-US"/>
        </w:rPr>
        <w:t>do</w:t>
      </w:r>
      <w:r w:rsidR="0064432A">
        <w:rPr>
          <w:rFonts w:cs="Arial"/>
          <w:sz w:val="22"/>
          <w:szCs w:val="22"/>
          <w:lang w:val="en-US"/>
        </w:rPr>
        <w:t>es not</w:t>
      </w:r>
      <w:r w:rsidR="00461719">
        <w:rPr>
          <w:rFonts w:cs="Arial"/>
          <w:sz w:val="22"/>
          <w:szCs w:val="22"/>
          <w:lang w:val="en-US"/>
        </w:rPr>
        <w:t xml:space="preserve"> want to make use of it</w:t>
      </w:r>
      <w:r w:rsidR="0064432A">
        <w:rPr>
          <w:rFonts w:cs="Arial"/>
          <w:sz w:val="22"/>
          <w:szCs w:val="22"/>
          <w:lang w:val="en-US"/>
        </w:rPr>
        <w:t>. He did not see</w:t>
      </w:r>
      <w:r w:rsidR="00461719">
        <w:rPr>
          <w:rFonts w:cs="Arial"/>
          <w:sz w:val="22"/>
          <w:szCs w:val="22"/>
          <w:lang w:val="en-US"/>
        </w:rPr>
        <w:t xml:space="preserve"> why give a configuration </w:t>
      </w:r>
      <w:r w:rsidR="0064432A">
        <w:rPr>
          <w:rFonts w:cs="Arial"/>
          <w:sz w:val="22"/>
          <w:szCs w:val="22"/>
          <w:lang w:val="en-US"/>
        </w:rPr>
        <w:t xml:space="preserve">like 22.2 and HOA </w:t>
      </w:r>
      <w:r w:rsidR="00461719">
        <w:rPr>
          <w:rFonts w:cs="Arial"/>
          <w:sz w:val="22"/>
          <w:szCs w:val="22"/>
          <w:lang w:val="en-US"/>
        </w:rPr>
        <w:t xml:space="preserve">to </w:t>
      </w:r>
      <w:r w:rsidR="0064432A">
        <w:rPr>
          <w:rFonts w:cs="Arial"/>
          <w:sz w:val="22"/>
          <w:szCs w:val="22"/>
          <w:lang w:val="en-US"/>
        </w:rPr>
        <w:t xml:space="preserve">the </w:t>
      </w:r>
      <w:r w:rsidR="00461719">
        <w:rPr>
          <w:rFonts w:cs="Arial"/>
          <w:sz w:val="22"/>
          <w:szCs w:val="22"/>
          <w:lang w:val="en-US"/>
        </w:rPr>
        <w:t>encode</w:t>
      </w:r>
      <w:r w:rsidR="0064432A">
        <w:rPr>
          <w:rFonts w:cs="Arial"/>
          <w:sz w:val="22"/>
          <w:szCs w:val="22"/>
          <w:lang w:val="en-US"/>
        </w:rPr>
        <w:t>r at 13.2 kbit/s if this is to listen to stereo.</w:t>
      </w:r>
      <w:r w:rsidR="002F43D8">
        <w:rPr>
          <w:rFonts w:cs="Arial"/>
          <w:sz w:val="22"/>
          <w:szCs w:val="22"/>
          <w:lang w:val="en-US"/>
        </w:rPr>
        <w:t xml:space="preserve"> </w:t>
      </w:r>
      <w:r w:rsidR="001D6357">
        <w:rPr>
          <w:rFonts w:cs="Arial"/>
          <w:sz w:val="22"/>
          <w:szCs w:val="22"/>
          <w:lang w:val="en-US"/>
        </w:rPr>
        <w:t>Mr. Stefan Bruhn (Dolby)</w:t>
      </w:r>
      <w:r w:rsidR="00A30DA7">
        <w:rPr>
          <w:rFonts w:cs="Arial"/>
          <w:sz w:val="22"/>
          <w:szCs w:val="22"/>
          <w:lang w:val="en-US"/>
        </w:rPr>
        <w:t xml:space="preserve"> </w:t>
      </w:r>
      <w:r w:rsidR="002F43D8">
        <w:rPr>
          <w:rFonts w:cs="Arial"/>
          <w:sz w:val="22"/>
          <w:szCs w:val="22"/>
          <w:lang w:val="en-US"/>
        </w:rPr>
        <w:t>asked what to do there is</w:t>
      </w:r>
      <w:r w:rsidR="00A30DA7">
        <w:rPr>
          <w:rFonts w:cs="Arial"/>
          <w:sz w:val="22"/>
          <w:szCs w:val="22"/>
          <w:lang w:val="en-US"/>
        </w:rPr>
        <w:t xml:space="preserve"> such</w:t>
      </w:r>
      <w:r w:rsidR="002F43D8">
        <w:rPr>
          <w:rFonts w:cs="Arial"/>
          <w:sz w:val="22"/>
          <w:szCs w:val="22"/>
          <w:lang w:val="en-US"/>
        </w:rPr>
        <w:t xml:space="preserve"> an</w:t>
      </w:r>
      <w:r w:rsidR="00A30DA7">
        <w:rPr>
          <w:rFonts w:cs="Arial"/>
          <w:sz w:val="22"/>
          <w:szCs w:val="22"/>
          <w:lang w:val="en-US"/>
        </w:rPr>
        <w:t xml:space="preserve"> input</w:t>
      </w:r>
      <w:r w:rsidR="002F43D8">
        <w:rPr>
          <w:rFonts w:cs="Arial"/>
          <w:sz w:val="22"/>
          <w:szCs w:val="22"/>
          <w:lang w:val="en-US"/>
        </w:rPr>
        <w:t xml:space="preserve">. </w:t>
      </w:r>
      <w:r>
        <w:rPr>
          <w:rFonts w:cs="Arial"/>
          <w:sz w:val="22"/>
          <w:szCs w:val="22"/>
          <w:lang w:val="en-US"/>
        </w:rPr>
        <w:t>Mr. Markus Multrus (Fraunhofer)</w:t>
      </w:r>
      <w:r w:rsidR="00A30DA7">
        <w:rPr>
          <w:rFonts w:cs="Arial"/>
          <w:sz w:val="22"/>
          <w:szCs w:val="22"/>
          <w:lang w:val="en-US"/>
        </w:rPr>
        <w:t xml:space="preserve"> </w:t>
      </w:r>
      <w:r w:rsidR="002F43D8">
        <w:rPr>
          <w:rFonts w:cs="Arial"/>
          <w:sz w:val="22"/>
          <w:szCs w:val="22"/>
          <w:lang w:val="en-US"/>
        </w:rPr>
        <w:t xml:space="preserve">stated that the </w:t>
      </w:r>
      <w:r w:rsidR="00A30DA7">
        <w:rPr>
          <w:rFonts w:cs="Arial"/>
          <w:sz w:val="22"/>
          <w:szCs w:val="22"/>
          <w:lang w:val="en-US"/>
        </w:rPr>
        <w:t>codec do</w:t>
      </w:r>
      <w:r w:rsidR="002F43D8">
        <w:rPr>
          <w:rFonts w:cs="Arial"/>
          <w:sz w:val="22"/>
          <w:szCs w:val="22"/>
          <w:lang w:val="en-US"/>
        </w:rPr>
        <w:t>e</w:t>
      </w:r>
      <w:r w:rsidR="00A30DA7">
        <w:rPr>
          <w:rFonts w:cs="Arial"/>
          <w:sz w:val="22"/>
          <w:szCs w:val="22"/>
          <w:lang w:val="en-US"/>
        </w:rPr>
        <w:t xml:space="preserve">s what it can, </w:t>
      </w:r>
      <w:r w:rsidR="002F43D8">
        <w:rPr>
          <w:rFonts w:cs="Arial"/>
          <w:sz w:val="22"/>
          <w:szCs w:val="22"/>
          <w:lang w:val="en-US"/>
        </w:rPr>
        <w:t>based on the information on the</w:t>
      </w:r>
      <w:r w:rsidR="00445CC4">
        <w:rPr>
          <w:rFonts w:cs="Arial"/>
          <w:sz w:val="22"/>
          <w:szCs w:val="22"/>
          <w:lang w:val="en-US"/>
        </w:rPr>
        <w:t xml:space="preserve"> </w:t>
      </w:r>
      <w:r w:rsidR="002F43D8">
        <w:rPr>
          <w:rFonts w:cs="Arial"/>
          <w:sz w:val="22"/>
          <w:szCs w:val="22"/>
          <w:lang w:val="en-US"/>
        </w:rPr>
        <w:t xml:space="preserve">available </w:t>
      </w:r>
      <w:r w:rsidR="00445CC4">
        <w:rPr>
          <w:rFonts w:cs="Arial"/>
          <w:sz w:val="22"/>
          <w:szCs w:val="22"/>
          <w:lang w:val="en-US"/>
        </w:rPr>
        <w:t>capacity, bit rate</w:t>
      </w:r>
      <w:r w:rsidR="002F43D8">
        <w:rPr>
          <w:rFonts w:cs="Arial"/>
          <w:sz w:val="22"/>
          <w:szCs w:val="22"/>
          <w:lang w:val="en-US"/>
        </w:rPr>
        <w:t xml:space="preserve"> limitation or playback constraint (e.g. watching movie with a</w:t>
      </w:r>
      <w:r w:rsidR="00445CC4">
        <w:rPr>
          <w:rFonts w:cs="Arial"/>
          <w:sz w:val="22"/>
          <w:szCs w:val="22"/>
          <w:lang w:val="en-US"/>
        </w:rPr>
        <w:t xml:space="preserve"> stereo stream provided</w:t>
      </w:r>
      <w:r w:rsidR="002F43D8">
        <w:rPr>
          <w:rFonts w:cs="Arial"/>
          <w:sz w:val="22"/>
          <w:szCs w:val="22"/>
          <w:lang w:val="en-US"/>
        </w:rPr>
        <w:t xml:space="preserve">). </w:t>
      </w:r>
      <w:r w:rsidR="00E17561">
        <w:rPr>
          <w:rFonts w:cs="Arial"/>
          <w:sz w:val="22"/>
          <w:szCs w:val="22"/>
          <w:lang w:val="en-US"/>
        </w:rPr>
        <w:t>Mr. Paul Dillen (Philips)</w:t>
      </w:r>
      <w:r w:rsidR="00445CC4">
        <w:rPr>
          <w:rFonts w:cs="Arial"/>
          <w:sz w:val="22"/>
          <w:szCs w:val="22"/>
          <w:lang w:val="en-US"/>
        </w:rPr>
        <w:t xml:space="preserve"> </w:t>
      </w:r>
      <w:r w:rsidR="002F43D8">
        <w:rPr>
          <w:rFonts w:cs="Arial"/>
          <w:sz w:val="22"/>
          <w:szCs w:val="22"/>
          <w:lang w:val="en-US"/>
        </w:rPr>
        <w:t xml:space="preserve">asked how to handle the case of </w:t>
      </w:r>
      <w:r w:rsidR="00445CC4">
        <w:rPr>
          <w:rFonts w:cs="Arial"/>
          <w:sz w:val="22"/>
          <w:szCs w:val="22"/>
          <w:lang w:val="en-US"/>
        </w:rPr>
        <w:t>one source and multiple UE</w:t>
      </w:r>
      <w:r w:rsidR="002F43D8">
        <w:rPr>
          <w:rFonts w:cs="Arial"/>
          <w:sz w:val="22"/>
          <w:szCs w:val="22"/>
          <w:lang w:val="en-US"/>
        </w:rPr>
        <w:t>s</w:t>
      </w:r>
      <w:r w:rsidR="00445CC4">
        <w:rPr>
          <w:rFonts w:cs="Arial"/>
          <w:sz w:val="22"/>
          <w:szCs w:val="22"/>
          <w:lang w:val="en-US"/>
        </w:rPr>
        <w:t xml:space="preserve"> with </w:t>
      </w:r>
      <w:r w:rsidR="002F43D8">
        <w:rPr>
          <w:rFonts w:cs="Arial"/>
          <w:sz w:val="22"/>
          <w:szCs w:val="22"/>
          <w:lang w:val="en-US"/>
        </w:rPr>
        <w:t>d</w:t>
      </w:r>
      <w:r w:rsidR="00445CC4">
        <w:rPr>
          <w:rFonts w:cs="Arial"/>
          <w:sz w:val="22"/>
          <w:szCs w:val="22"/>
          <w:lang w:val="en-US"/>
        </w:rPr>
        <w:t>ifferent capabilities</w:t>
      </w:r>
      <w:r w:rsidR="002F43D8">
        <w:rPr>
          <w:rFonts w:cs="Arial"/>
          <w:sz w:val="22"/>
          <w:szCs w:val="22"/>
          <w:lang w:val="en-US"/>
        </w:rPr>
        <w:t xml:space="preserve">. </w:t>
      </w:r>
      <w:r>
        <w:rPr>
          <w:rFonts w:cs="Arial"/>
          <w:sz w:val="22"/>
          <w:szCs w:val="22"/>
          <w:lang w:val="en-US"/>
        </w:rPr>
        <w:t>Mr. Markus Multrus (Fraunhofer)</w:t>
      </w:r>
      <w:r w:rsidR="00445CC4">
        <w:rPr>
          <w:rFonts w:cs="Arial"/>
          <w:sz w:val="22"/>
          <w:szCs w:val="22"/>
          <w:lang w:val="en-US"/>
        </w:rPr>
        <w:t xml:space="preserve"> </w:t>
      </w:r>
      <w:r w:rsidR="002F43D8">
        <w:rPr>
          <w:rFonts w:cs="Arial"/>
          <w:sz w:val="22"/>
          <w:szCs w:val="22"/>
          <w:lang w:val="en-US"/>
        </w:rPr>
        <w:t xml:space="preserve">noted that there may be different ways, e.g. sending </w:t>
      </w:r>
      <w:r w:rsidR="00445CC4">
        <w:rPr>
          <w:rFonts w:cs="Arial"/>
          <w:sz w:val="22"/>
          <w:szCs w:val="22"/>
          <w:lang w:val="en-US"/>
        </w:rPr>
        <w:t xml:space="preserve">several streams to several users or </w:t>
      </w:r>
      <w:r w:rsidR="002F43D8">
        <w:rPr>
          <w:rFonts w:cs="Arial"/>
          <w:sz w:val="22"/>
          <w:szCs w:val="22"/>
          <w:lang w:val="en-US"/>
        </w:rPr>
        <w:t>set</w:t>
      </w:r>
      <w:r w:rsidR="00445CC4">
        <w:rPr>
          <w:rFonts w:cs="Arial"/>
          <w:sz w:val="22"/>
          <w:szCs w:val="22"/>
          <w:lang w:val="en-US"/>
        </w:rPr>
        <w:t xml:space="preserve"> quality for </w:t>
      </w:r>
      <w:r w:rsidR="002F43D8">
        <w:rPr>
          <w:rFonts w:cs="Arial"/>
          <w:sz w:val="22"/>
          <w:szCs w:val="22"/>
          <w:lang w:val="en-US"/>
        </w:rPr>
        <w:t>UE</w:t>
      </w:r>
      <w:r w:rsidR="00445CC4">
        <w:rPr>
          <w:rFonts w:cs="Arial"/>
          <w:sz w:val="22"/>
          <w:szCs w:val="22"/>
          <w:lang w:val="en-US"/>
        </w:rPr>
        <w:t xml:space="preserve"> with </w:t>
      </w:r>
      <w:r w:rsidR="002F43D8">
        <w:rPr>
          <w:rFonts w:cs="Arial"/>
          <w:sz w:val="22"/>
          <w:szCs w:val="22"/>
          <w:lang w:val="en-US"/>
        </w:rPr>
        <w:t xml:space="preserve">worst or </w:t>
      </w:r>
      <w:r w:rsidR="00445CC4">
        <w:rPr>
          <w:rFonts w:cs="Arial"/>
          <w:sz w:val="22"/>
          <w:szCs w:val="22"/>
          <w:lang w:val="en-US"/>
        </w:rPr>
        <w:t>best reproduction setup</w:t>
      </w:r>
      <w:r w:rsidR="002F43D8">
        <w:rPr>
          <w:rFonts w:cs="Arial"/>
          <w:sz w:val="22"/>
          <w:szCs w:val="22"/>
          <w:lang w:val="en-US"/>
        </w:rPr>
        <w:t>.</w:t>
      </w:r>
    </w:p>
    <w:p w:rsidR="00384B23" w:rsidRPr="000E55F6" w:rsidRDefault="00384B23" w:rsidP="00384B23">
      <w:pPr>
        <w:rPr>
          <w:rFonts w:cs="Arial"/>
          <w:b/>
          <w:sz w:val="22"/>
          <w:szCs w:val="22"/>
          <w:lang w:val="en-US"/>
        </w:rPr>
      </w:pPr>
      <w:r w:rsidRPr="000E55F6">
        <w:rPr>
          <w:rFonts w:cs="Arial"/>
          <w:b/>
          <w:sz w:val="22"/>
          <w:szCs w:val="22"/>
          <w:lang w:val="en-US"/>
        </w:rPr>
        <w:lastRenderedPageBreak/>
        <w:t>Conclusion:</w:t>
      </w:r>
    </w:p>
    <w:p w:rsidR="00384B23" w:rsidRDefault="00384B23" w:rsidP="00384B23">
      <w:pPr>
        <w:rPr>
          <w:rFonts w:cs="Arial"/>
          <w:sz w:val="22"/>
          <w:szCs w:val="22"/>
          <w:lang w:val="en-US"/>
        </w:rPr>
      </w:pPr>
      <w:r>
        <w:rPr>
          <w:rFonts w:cs="Arial"/>
          <w:color w:val="0000FF"/>
          <w:sz w:val="22"/>
          <w:szCs w:val="22"/>
          <w:lang w:val="en-US"/>
        </w:rPr>
        <w:t>S4-190958</w:t>
      </w:r>
      <w:r w:rsidRPr="008B73EB">
        <w:rPr>
          <w:rFonts w:cs="Arial"/>
          <w:sz w:val="22"/>
          <w:szCs w:val="22"/>
          <w:lang w:val="en-US"/>
        </w:rPr>
        <w:t xml:space="preserve"> was </w:t>
      </w:r>
      <w:r w:rsidR="00F73F9C">
        <w:rPr>
          <w:rFonts w:cs="Arial"/>
          <w:color w:val="0000FF"/>
          <w:sz w:val="22"/>
          <w:szCs w:val="22"/>
          <w:lang w:val="en-US"/>
        </w:rPr>
        <w:t xml:space="preserve">parked </w:t>
      </w:r>
      <w:r w:rsidR="00F73F9C" w:rsidRPr="00C223F0">
        <w:rPr>
          <w:rFonts w:cs="Arial"/>
          <w:sz w:val="22"/>
          <w:szCs w:val="22"/>
          <w:lang w:val="en-US"/>
        </w:rPr>
        <w:t>after questions for clarifications and later</w:t>
      </w:r>
      <w:r w:rsidR="00F73F9C">
        <w:rPr>
          <w:rFonts w:cs="Arial"/>
          <w:color w:val="0000FF"/>
          <w:sz w:val="22"/>
          <w:szCs w:val="22"/>
          <w:lang w:val="en-US"/>
        </w:rPr>
        <w:t xml:space="preserve"> </w:t>
      </w:r>
      <w:r w:rsidR="00F73F9C" w:rsidRPr="005241E1">
        <w:rPr>
          <w:rFonts w:cs="Arial"/>
          <w:color w:val="0000FF"/>
          <w:sz w:val="22"/>
          <w:szCs w:val="22"/>
          <w:lang w:val="en-US"/>
        </w:rPr>
        <w:t>noted</w:t>
      </w:r>
      <w:r w:rsidRPr="008B73EB">
        <w:rPr>
          <w:rFonts w:cs="Arial"/>
          <w:sz w:val="22"/>
          <w:szCs w:val="22"/>
          <w:lang w:val="en-US"/>
        </w:rPr>
        <w:t>.</w:t>
      </w:r>
    </w:p>
    <w:p w:rsidR="00384B23" w:rsidRDefault="00384B23" w:rsidP="00357268">
      <w:pPr>
        <w:rPr>
          <w:rFonts w:cs="Arial"/>
          <w:sz w:val="22"/>
          <w:szCs w:val="22"/>
          <w:lang w:val="en-US"/>
        </w:rPr>
      </w:pPr>
    </w:p>
    <w:p w:rsidR="00384B23" w:rsidRPr="000E55F6" w:rsidRDefault="00384B23" w:rsidP="00384B23">
      <w:pPr>
        <w:rPr>
          <w:rFonts w:cs="Arial"/>
          <w:sz w:val="22"/>
          <w:szCs w:val="22"/>
          <w:lang w:val="en-US"/>
        </w:rPr>
      </w:pPr>
      <w:r w:rsidRPr="00491BC1">
        <w:rPr>
          <w:rFonts w:cs="Arial"/>
          <w:sz w:val="22"/>
          <w:szCs w:val="22"/>
          <w:lang w:val="en-US"/>
        </w:rPr>
        <w:t xml:space="preserve">Mr. </w:t>
      </w:r>
      <w:r w:rsidR="005241E1">
        <w:rPr>
          <w:rFonts w:cs="Arial"/>
          <w:sz w:val="22"/>
          <w:szCs w:val="22"/>
          <w:lang w:val="en-US"/>
        </w:rPr>
        <w:t>Markus Multrus</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190963 </w:t>
      </w:r>
      <w:r w:rsidRPr="0064618E">
        <w:rPr>
          <w:rFonts w:cs="Arial"/>
          <w:b/>
          <w:sz w:val="22"/>
          <w:szCs w:val="22"/>
          <w:lang w:val="en-US"/>
        </w:rPr>
        <w:t>On the Importance of the Pass-Through Mode</w:t>
      </w:r>
      <w:r w:rsidRPr="00823D67">
        <w:rPr>
          <w:rFonts w:cs="Arial"/>
          <w:sz w:val="22"/>
          <w:szCs w:val="22"/>
          <w:lang w:val="en-US"/>
        </w:rPr>
        <w:t xml:space="preserve">, from </w:t>
      </w:r>
      <w:r w:rsidRPr="0064618E">
        <w:rPr>
          <w:rFonts w:cs="Arial"/>
          <w:b/>
          <w:sz w:val="22"/>
          <w:szCs w:val="22"/>
          <w:lang w:val="en-US"/>
        </w:rPr>
        <w:t>Fraunhofer IIS</w:t>
      </w:r>
    </w:p>
    <w:p w:rsidR="00384B23" w:rsidRPr="000E55F6" w:rsidRDefault="00384B23" w:rsidP="00384B23">
      <w:pPr>
        <w:rPr>
          <w:rFonts w:cs="Arial"/>
          <w:b/>
          <w:sz w:val="22"/>
          <w:szCs w:val="22"/>
          <w:lang w:val="en-US"/>
        </w:rPr>
      </w:pPr>
      <w:r w:rsidRPr="000E55F6">
        <w:rPr>
          <w:rFonts w:cs="Arial"/>
          <w:b/>
          <w:sz w:val="22"/>
          <w:szCs w:val="22"/>
          <w:lang w:val="en-US"/>
        </w:rPr>
        <w:t xml:space="preserve">Comments / questions: </w:t>
      </w:r>
    </w:p>
    <w:p w:rsidR="005B5C1F" w:rsidRPr="00FA5061" w:rsidRDefault="001D6357" w:rsidP="00384B23">
      <w:pPr>
        <w:rPr>
          <w:rFonts w:cs="Arial"/>
          <w:sz w:val="22"/>
          <w:szCs w:val="22"/>
          <w:lang w:val="en-US"/>
        </w:rPr>
      </w:pPr>
      <w:r>
        <w:rPr>
          <w:rFonts w:cs="Arial"/>
          <w:sz w:val="22"/>
          <w:szCs w:val="22"/>
          <w:lang w:val="en-US"/>
        </w:rPr>
        <w:t>Mr. Tomas Toftgard (Ericsson)</w:t>
      </w:r>
      <w:r w:rsidR="0047611F">
        <w:rPr>
          <w:rFonts w:cs="Arial"/>
          <w:sz w:val="22"/>
          <w:szCs w:val="22"/>
          <w:lang w:val="en-US"/>
        </w:rPr>
        <w:t xml:space="preserve"> stated that this proposal is</w:t>
      </w:r>
      <w:r w:rsidR="00802013">
        <w:rPr>
          <w:rFonts w:cs="Arial"/>
          <w:sz w:val="22"/>
          <w:szCs w:val="22"/>
          <w:lang w:val="en-US"/>
        </w:rPr>
        <w:t xml:space="preserve"> similar</w:t>
      </w:r>
      <w:r w:rsidR="0047611F">
        <w:rPr>
          <w:rFonts w:cs="Arial"/>
          <w:sz w:val="22"/>
          <w:szCs w:val="22"/>
          <w:lang w:val="en-US"/>
        </w:rPr>
        <w:t xml:space="preserve"> to the Eri</w:t>
      </w:r>
      <w:r w:rsidR="004C06DE">
        <w:rPr>
          <w:rFonts w:cs="Arial"/>
          <w:sz w:val="22"/>
          <w:szCs w:val="22"/>
          <w:lang w:val="en-US"/>
        </w:rPr>
        <w:t>c</w:t>
      </w:r>
      <w:r w:rsidR="0047611F">
        <w:rPr>
          <w:rFonts w:cs="Arial"/>
          <w:sz w:val="22"/>
          <w:szCs w:val="22"/>
          <w:lang w:val="en-US"/>
        </w:rPr>
        <w:t>sson</w:t>
      </w:r>
      <w:r w:rsidR="00802013">
        <w:rPr>
          <w:rFonts w:cs="Arial"/>
          <w:sz w:val="22"/>
          <w:szCs w:val="22"/>
          <w:lang w:val="en-US"/>
        </w:rPr>
        <w:t xml:space="preserve"> proposal,</w:t>
      </w:r>
      <w:r w:rsidR="0047611F">
        <w:rPr>
          <w:rFonts w:cs="Arial"/>
          <w:sz w:val="22"/>
          <w:szCs w:val="22"/>
          <w:lang w:val="en-US"/>
        </w:rPr>
        <w:t xml:space="preserve"> and one</w:t>
      </w:r>
      <w:r w:rsidR="00802013">
        <w:rPr>
          <w:rFonts w:cs="Arial"/>
          <w:sz w:val="22"/>
          <w:szCs w:val="22"/>
          <w:lang w:val="en-US"/>
        </w:rPr>
        <w:t xml:space="preserve"> difference </w:t>
      </w:r>
      <w:r w:rsidR="0047611F">
        <w:rPr>
          <w:rFonts w:cs="Arial"/>
          <w:sz w:val="22"/>
          <w:szCs w:val="22"/>
          <w:lang w:val="en-US"/>
        </w:rPr>
        <w:t xml:space="preserve">is on whether the </w:t>
      </w:r>
      <w:r w:rsidR="00802013">
        <w:rPr>
          <w:rFonts w:cs="Arial"/>
          <w:sz w:val="22"/>
          <w:szCs w:val="22"/>
          <w:lang w:val="en-US"/>
        </w:rPr>
        <w:t>same number of objects</w:t>
      </w:r>
      <w:r w:rsidR="0047611F">
        <w:rPr>
          <w:rFonts w:cs="Arial"/>
          <w:sz w:val="22"/>
          <w:szCs w:val="22"/>
          <w:lang w:val="en-US"/>
        </w:rPr>
        <w:t xml:space="preserve"> is required</w:t>
      </w:r>
      <w:r w:rsidR="00802013">
        <w:rPr>
          <w:rFonts w:cs="Arial"/>
          <w:sz w:val="22"/>
          <w:szCs w:val="22"/>
          <w:lang w:val="en-US"/>
        </w:rPr>
        <w:t xml:space="preserve"> for every bit rate</w:t>
      </w:r>
      <w:r w:rsidR="0047611F">
        <w:rPr>
          <w:rFonts w:cs="Arial"/>
          <w:sz w:val="22"/>
          <w:szCs w:val="22"/>
          <w:lang w:val="en-US"/>
        </w:rPr>
        <w:t>. He wondered h</w:t>
      </w:r>
      <w:r w:rsidR="00802013">
        <w:rPr>
          <w:rFonts w:cs="Arial"/>
          <w:sz w:val="22"/>
          <w:szCs w:val="22"/>
          <w:lang w:val="en-US"/>
        </w:rPr>
        <w:t xml:space="preserve">ow </w:t>
      </w:r>
      <w:r w:rsidR="0047611F">
        <w:rPr>
          <w:rFonts w:cs="Arial"/>
          <w:sz w:val="22"/>
          <w:szCs w:val="22"/>
          <w:lang w:val="en-US"/>
        </w:rPr>
        <w:t xml:space="preserve">it </w:t>
      </w:r>
      <w:r w:rsidR="00802013">
        <w:rPr>
          <w:rFonts w:cs="Arial"/>
          <w:sz w:val="22"/>
          <w:szCs w:val="22"/>
          <w:lang w:val="en-US"/>
        </w:rPr>
        <w:t xml:space="preserve">would work for </w:t>
      </w:r>
      <w:r w:rsidR="0047611F" w:rsidRPr="00FA5061">
        <w:rPr>
          <w:rFonts w:cs="Arial"/>
          <w:sz w:val="22"/>
          <w:szCs w:val="22"/>
          <w:lang w:val="en-US"/>
        </w:rPr>
        <w:t xml:space="preserve">the </w:t>
      </w:r>
      <w:r w:rsidR="00802013" w:rsidRPr="00FA5061">
        <w:rPr>
          <w:rFonts w:cs="Arial"/>
          <w:sz w:val="22"/>
          <w:szCs w:val="22"/>
          <w:lang w:val="en-US"/>
        </w:rPr>
        <w:t>lowest bit rate</w:t>
      </w:r>
      <w:r w:rsidR="0047611F" w:rsidRPr="00FA5061">
        <w:rPr>
          <w:rFonts w:cs="Arial"/>
          <w:sz w:val="22"/>
          <w:szCs w:val="22"/>
          <w:lang w:val="en-US"/>
        </w:rPr>
        <w:t>.</w:t>
      </w:r>
      <w:r w:rsidR="0005196A" w:rsidRPr="00FA5061">
        <w:rPr>
          <w:rFonts w:cs="Arial"/>
          <w:sz w:val="22"/>
          <w:szCs w:val="22"/>
          <w:lang w:val="en-US"/>
        </w:rPr>
        <w:t xml:space="preserve"> He noted that there is no</w:t>
      </w:r>
      <w:r w:rsidR="005B5C1F" w:rsidRPr="00FA5061">
        <w:rPr>
          <w:rFonts w:cs="Arial"/>
          <w:sz w:val="22"/>
          <w:szCs w:val="22"/>
          <w:lang w:val="en-US"/>
        </w:rPr>
        <w:t xml:space="preserve"> limitation of </w:t>
      </w:r>
      <w:r w:rsidR="0005196A" w:rsidRPr="00FA5061">
        <w:rPr>
          <w:rFonts w:cs="Arial"/>
          <w:sz w:val="22"/>
          <w:szCs w:val="22"/>
          <w:lang w:val="en-US"/>
        </w:rPr>
        <w:t xml:space="preserve">the </w:t>
      </w:r>
      <w:r w:rsidR="005B5C1F" w:rsidRPr="00FA5061">
        <w:rPr>
          <w:rFonts w:cs="Arial"/>
          <w:sz w:val="22"/>
          <w:szCs w:val="22"/>
          <w:lang w:val="en-US"/>
        </w:rPr>
        <w:t>total number of objects</w:t>
      </w:r>
      <w:r w:rsidR="0005196A" w:rsidRPr="00FA5061">
        <w:rPr>
          <w:rFonts w:cs="Arial"/>
          <w:sz w:val="22"/>
          <w:szCs w:val="22"/>
          <w:lang w:val="en-US"/>
        </w:rPr>
        <w:t>, but one may have</w:t>
      </w:r>
      <w:r w:rsidR="005B5C1F" w:rsidRPr="00FA5061">
        <w:rPr>
          <w:rFonts w:cs="Arial"/>
          <w:sz w:val="22"/>
          <w:szCs w:val="22"/>
          <w:lang w:val="en-US"/>
        </w:rPr>
        <w:t xml:space="preserve"> very low quality if </w:t>
      </w:r>
      <w:r w:rsidR="0005196A" w:rsidRPr="00FA5061">
        <w:rPr>
          <w:rFonts w:cs="Arial"/>
          <w:sz w:val="22"/>
          <w:szCs w:val="22"/>
          <w:lang w:val="en-US"/>
        </w:rPr>
        <w:t xml:space="preserve">the </w:t>
      </w:r>
      <w:r w:rsidR="005B5C1F" w:rsidRPr="00FA5061">
        <w:rPr>
          <w:rFonts w:cs="Arial"/>
          <w:sz w:val="22"/>
          <w:szCs w:val="22"/>
          <w:lang w:val="en-US"/>
        </w:rPr>
        <w:t xml:space="preserve">encoder </w:t>
      </w:r>
      <w:r w:rsidR="0005196A" w:rsidRPr="00FA5061">
        <w:rPr>
          <w:rFonts w:cs="Arial"/>
          <w:sz w:val="22"/>
          <w:szCs w:val="22"/>
          <w:lang w:val="en-US"/>
        </w:rPr>
        <w:t xml:space="preserve">tries to code </w:t>
      </w:r>
      <w:r w:rsidR="005B5C1F" w:rsidRPr="00FA5061">
        <w:rPr>
          <w:rFonts w:cs="Arial"/>
          <w:sz w:val="22"/>
          <w:szCs w:val="22"/>
          <w:lang w:val="en-US"/>
        </w:rPr>
        <w:t>all of them</w:t>
      </w:r>
      <w:r w:rsidR="0005196A" w:rsidRPr="00FA5061">
        <w:rPr>
          <w:rFonts w:cs="Arial"/>
          <w:sz w:val="22"/>
          <w:szCs w:val="22"/>
          <w:lang w:val="en-US"/>
        </w:rPr>
        <w:t>.</w:t>
      </w:r>
    </w:p>
    <w:p w:rsidR="00045564" w:rsidRDefault="001D6357" w:rsidP="00384B23">
      <w:pPr>
        <w:rPr>
          <w:rFonts w:cs="Arial"/>
          <w:sz w:val="22"/>
          <w:szCs w:val="22"/>
          <w:lang w:val="en-US"/>
        </w:rPr>
      </w:pPr>
      <w:r w:rsidRPr="00FA5061">
        <w:rPr>
          <w:rFonts w:cs="Arial"/>
          <w:sz w:val="22"/>
          <w:szCs w:val="22"/>
          <w:lang w:val="en-US"/>
        </w:rPr>
        <w:t xml:space="preserve">Mr. </w:t>
      </w:r>
      <w:r w:rsidR="0005196A" w:rsidRPr="00FA5061">
        <w:rPr>
          <w:rFonts w:cs="Arial"/>
          <w:sz w:val="22"/>
          <w:szCs w:val="22"/>
          <w:lang w:val="en-US"/>
        </w:rPr>
        <w:t>Markus Multrus</w:t>
      </w:r>
      <w:r w:rsidRPr="00FA5061">
        <w:rPr>
          <w:rFonts w:cs="Arial"/>
          <w:sz w:val="22"/>
          <w:szCs w:val="22"/>
          <w:lang w:val="en-US"/>
        </w:rPr>
        <w:t xml:space="preserve"> (</w:t>
      </w:r>
      <w:r w:rsidR="0005196A" w:rsidRPr="00FA5061">
        <w:rPr>
          <w:rFonts w:cs="Arial"/>
          <w:sz w:val="22"/>
          <w:szCs w:val="22"/>
          <w:lang w:val="en-US"/>
        </w:rPr>
        <w:t>Fraunhofer</w:t>
      </w:r>
      <w:r w:rsidRPr="00FA5061">
        <w:rPr>
          <w:rFonts w:cs="Arial"/>
          <w:sz w:val="22"/>
          <w:szCs w:val="22"/>
          <w:lang w:val="en-US"/>
        </w:rPr>
        <w:t>)</w:t>
      </w:r>
      <w:r w:rsidR="005B5C1F" w:rsidRPr="00FA5061">
        <w:rPr>
          <w:rFonts w:cs="Arial"/>
          <w:sz w:val="22"/>
          <w:szCs w:val="22"/>
          <w:lang w:val="en-US"/>
        </w:rPr>
        <w:t xml:space="preserve"> </w:t>
      </w:r>
      <w:r w:rsidR="0005196A" w:rsidRPr="00FA5061">
        <w:rPr>
          <w:rFonts w:cs="Arial"/>
          <w:sz w:val="22"/>
          <w:szCs w:val="22"/>
          <w:lang w:val="en-US"/>
        </w:rPr>
        <w:t>stated the</w:t>
      </w:r>
      <w:r w:rsidR="005B5C1F" w:rsidRPr="00FA5061">
        <w:rPr>
          <w:rFonts w:cs="Arial"/>
          <w:sz w:val="22"/>
          <w:szCs w:val="22"/>
          <w:lang w:val="en-US"/>
        </w:rPr>
        <w:t xml:space="preserve"> number of objects</w:t>
      </w:r>
      <w:r w:rsidR="0005196A" w:rsidRPr="00FA5061">
        <w:rPr>
          <w:rFonts w:cs="Arial"/>
          <w:sz w:val="22"/>
          <w:szCs w:val="22"/>
          <w:lang w:val="en-US"/>
        </w:rPr>
        <w:t xml:space="preserve"> is not decided in IVAS-4</w:t>
      </w:r>
      <w:r w:rsidR="005B5C1F" w:rsidRPr="00FA5061">
        <w:rPr>
          <w:rFonts w:cs="Arial"/>
          <w:sz w:val="22"/>
          <w:szCs w:val="22"/>
          <w:lang w:val="en-US"/>
        </w:rPr>
        <w:t xml:space="preserve">, </w:t>
      </w:r>
      <w:r w:rsidR="0005196A" w:rsidRPr="00FA5061">
        <w:rPr>
          <w:rFonts w:cs="Arial"/>
          <w:sz w:val="22"/>
          <w:szCs w:val="22"/>
          <w:lang w:val="en-US"/>
        </w:rPr>
        <w:t>and it is not clear what are the</w:t>
      </w:r>
      <w:r w:rsidR="005B5C1F" w:rsidRPr="00FA5061">
        <w:rPr>
          <w:rFonts w:cs="Arial"/>
          <w:sz w:val="22"/>
          <w:szCs w:val="22"/>
          <w:lang w:val="en-US"/>
        </w:rPr>
        <w:t xml:space="preserve"> bit rates for certain configurations, </w:t>
      </w:r>
      <w:r w:rsidR="0005196A" w:rsidRPr="00FA5061">
        <w:rPr>
          <w:rFonts w:cs="Arial"/>
          <w:sz w:val="22"/>
          <w:szCs w:val="22"/>
          <w:lang w:val="en-US"/>
        </w:rPr>
        <w:t>and</w:t>
      </w:r>
      <w:r w:rsidR="0005196A">
        <w:rPr>
          <w:rFonts w:cs="Arial"/>
          <w:sz w:val="22"/>
          <w:szCs w:val="22"/>
          <w:lang w:val="en-US"/>
        </w:rPr>
        <w:t xml:space="preserve"> the </w:t>
      </w:r>
      <w:r w:rsidR="005B5C1F">
        <w:rPr>
          <w:rFonts w:cs="Arial"/>
          <w:sz w:val="22"/>
          <w:szCs w:val="22"/>
          <w:lang w:val="en-US"/>
        </w:rPr>
        <w:t>bit rates</w:t>
      </w:r>
      <w:r w:rsidR="0005196A">
        <w:rPr>
          <w:rFonts w:cs="Arial"/>
          <w:sz w:val="22"/>
          <w:szCs w:val="22"/>
          <w:lang w:val="en-US"/>
        </w:rPr>
        <w:t xml:space="preserve"> to</w:t>
      </w:r>
      <w:r w:rsidR="005B5C1F">
        <w:rPr>
          <w:rFonts w:cs="Arial"/>
          <w:sz w:val="22"/>
          <w:szCs w:val="22"/>
          <w:lang w:val="en-US"/>
        </w:rPr>
        <w:t xml:space="preserve"> be supported</w:t>
      </w:r>
      <w:r w:rsidR="0005196A">
        <w:rPr>
          <w:rFonts w:cs="Arial"/>
          <w:sz w:val="22"/>
          <w:szCs w:val="22"/>
          <w:lang w:val="en-US"/>
        </w:rPr>
        <w:t xml:space="preserve"> </w:t>
      </w:r>
      <w:r w:rsidR="005B5C1F">
        <w:rPr>
          <w:rFonts w:cs="Arial"/>
          <w:sz w:val="22"/>
          <w:szCs w:val="22"/>
          <w:lang w:val="en-US"/>
        </w:rPr>
        <w:t>need to be clarified</w:t>
      </w:r>
      <w:r w:rsidR="0005196A">
        <w:rPr>
          <w:rFonts w:cs="Arial"/>
          <w:sz w:val="22"/>
          <w:szCs w:val="22"/>
          <w:lang w:val="en-US"/>
        </w:rPr>
        <w:t xml:space="preserve">. </w:t>
      </w:r>
      <w:r w:rsidR="00CB7630">
        <w:rPr>
          <w:rFonts w:cs="Arial"/>
          <w:sz w:val="22"/>
          <w:szCs w:val="22"/>
          <w:lang w:val="en-US"/>
        </w:rPr>
        <w:t>The EVS SWG Chairman</w:t>
      </w:r>
      <w:r w:rsidR="005B5C1F">
        <w:rPr>
          <w:rFonts w:cs="Arial"/>
          <w:sz w:val="22"/>
          <w:szCs w:val="22"/>
          <w:lang w:val="en-US"/>
        </w:rPr>
        <w:t xml:space="preserve"> </w:t>
      </w:r>
      <w:r w:rsidR="0005196A">
        <w:rPr>
          <w:rFonts w:cs="Arial"/>
          <w:sz w:val="22"/>
          <w:szCs w:val="22"/>
          <w:lang w:val="en-US"/>
        </w:rPr>
        <w:t>noted that</w:t>
      </w:r>
      <w:r w:rsidR="005B5C1F">
        <w:rPr>
          <w:rFonts w:cs="Arial"/>
          <w:sz w:val="22"/>
          <w:szCs w:val="22"/>
          <w:lang w:val="en-US"/>
        </w:rPr>
        <w:t xml:space="preserve"> pass-through</w:t>
      </w:r>
      <w:r w:rsidR="0005196A">
        <w:rPr>
          <w:rFonts w:cs="Arial"/>
          <w:sz w:val="22"/>
          <w:szCs w:val="22"/>
          <w:lang w:val="en-US"/>
        </w:rPr>
        <w:t xml:space="preserve"> is proposed to all formats. </w:t>
      </w:r>
      <w:r w:rsidR="00F9376B">
        <w:rPr>
          <w:rFonts w:cs="Arial"/>
          <w:sz w:val="22"/>
          <w:szCs w:val="22"/>
          <w:lang w:val="en-US"/>
        </w:rPr>
        <w:t>Mr. Markus Multrus (Fraunhofer)</w:t>
      </w:r>
      <w:r w:rsidR="00045564">
        <w:rPr>
          <w:rFonts w:cs="Arial"/>
          <w:sz w:val="22"/>
          <w:szCs w:val="22"/>
          <w:lang w:val="en-US"/>
        </w:rPr>
        <w:t xml:space="preserve"> </w:t>
      </w:r>
      <w:r w:rsidR="0005196A">
        <w:rPr>
          <w:rFonts w:cs="Arial"/>
          <w:sz w:val="22"/>
          <w:szCs w:val="22"/>
          <w:lang w:val="en-US"/>
        </w:rPr>
        <w:t xml:space="preserve">stated that this is </w:t>
      </w:r>
      <w:r w:rsidR="00045564">
        <w:rPr>
          <w:rFonts w:cs="Arial"/>
          <w:sz w:val="22"/>
          <w:szCs w:val="22"/>
          <w:lang w:val="en-US"/>
        </w:rPr>
        <w:t xml:space="preserve">similar to EVS, </w:t>
      </w:r>
      <w:r w:rsidR="0005196A">
        <w:rPr>
          <w:rFonts w:cs="Arial"/>
          <w:sz w:val="22"/>
          <w:szCs w:val="22"/>
          <w:lang w:val="en-US"/>
        </w:rPr>
        <w:t xml:space="preserve">where one </w:t>
      </w:r>
      <w:r w:rsidR="00045564">
        <w:rPr>
          <w:rFonts w:cs="Arial"/>
          <w:sz w:val="22"/>
          <w:szCs w:val="22"/>
          <w:lang w:val="en-US"/>
        </w:rPr>
        <w:t xml:space="preserve">only </w:t>
      </w:r>
      <w:r w:rsidR="0005196A">
        <w:rPr>
          <w:rFonts w:cs="Arial"/>
          <w:sz w:val="22"/>
          <w:szCs w:val="22"/>
          <w:lang w:val="en-US"/>
        </w:rPr>
        <w:t xml:space="preserve">supported SWB starting at </w:t>
      </w:r>
      <w:r w:rsidR="00045564">
        <w:rPr>
          <w:rFonts w:cs="Arial"/>
          <w:sz w:val="22"/>
          <w:szCs w:val="22"/>
          <w:lang w:val="en-US"/>
        </w:rPr>
        <w:t xml:space="preserve">9.6 </w:t>
      </w:r>
      <w:r w:rsidR="0005196A">
        <w:rPr>
          <w:rFonts w:cs="Arial"/>
          <w:sz w:val="22"/>
          <w:szCs w:val="22"/>
          <w:lang w:val="en-US"/>
        </w:rPr>
        <w:t xml:space="preserve">kbit/s; he commented that one may </w:t>
      </w:r>
      <w:r w:rsidR="00045564">
        <w:rPr>
          <w:rFonts w:cs="Arial"/>
          <w:sz w:val="22"/>
          <w:szCs w:val="22"/>
          <w:lang w:val="en-US"/>
        </w:rPr>
        <w:t xml:space="preserve">want </w:t>
      </w:r>
      <w:r w:rsidR="0005196A">
        <w:rPr>
          <w:rFonts w:cs="Arial"/>
          <w:sz w:val="22"/>
          <w:szCs w:val="22"/>
          <w:lang w:val="en-US"/>
        </w:rPr>
        <w:t xml:space="preserve">to </w:t>
      </w:r>
      <w:r w:rsidR="00045564">
        <w:rPr>
          <w:rFonts w:cs="Arial"/>
          <w:sz w:val="22"/>
          <w:szCs w:val="22"/>
          <w:lang w:val="en-US"/>
        </w:rPr>
        <w:t>guarantee quality</w:t>
      </w:r>
      <w:r w:rsidR="0005196A">
        <w:rPr>
          <w:rFonts w:cs="Arial"/>
          <w:sz w:val="22"/>
          <w:szCs w:val="22"/>
          <w:lang w:val="en-US"/>
        </w:rPr>
        <w:t xml:space="preserve"> by</w:t>
      </w:r>
      <w:r w:rsidR="00045564">
        <w:rPr>
          <w:rFonts w:cs="Arial"/>
          <w:sz w:val="22"/>
          <w:szCs w:val="22"/>
          <w:lang w:val="en-US"/>
        </w:rPr>
        <w:t xml:space="preserve"> mandat</w:t>
      </w:r>
      <w:r w:rsidR="0005196A">
        <w:rPr>
          <w:rFonts w:cs="Arial"/>
          <w:sz w:val="22"/>
          <w:szCs w:val="22"/>
          <w:lang w:val="en-US"/>
        </w:rPr>
        <w:t>ing a</w:t>
      </w:r>
      <w:r w:rsidR="00045564">
        <w:rPr>
          <w:rFonts w:cs="Arial"/>
          <w:sz w:val="22"/>
          <w:szCs w:val="22"/>
          <w:lang w:val="en-US"/>
        </w:rPr>
        <w:t xml:space="preserve"> b</w:t>
      </w:r>
      <w:r w:rsidR="0005196A">
        <w:rPr>
          <w:rFonts w:cs="Arial"/>
          <w:sz w:val="22"/>
          <w:szCs w:val="22"/>
          <w:lang w:val="en-US"/>
        </w:rPr>
        <w:t>andwidth</w:t>
      </w:r>
      <w:r w:rsidR="00045564">
        <w:rPr>
          <w:rFonts w:cs="Arial"/>
          <w:sz w:val="22"/>
          <w:szCs w:val="22"/>
          <w:lang w:val="en-US"/>
        </w:rPr>
        <w:t xml:space="preserve"> for operation</w:t>
      </w:r>
      <w:r w:rsidR="0005196A">
        <w:rPr>
          <w:rFonts w:cs="Arial"/>
          <w:sz w:val="22"/>
          <w:szCs w:val="22"/>
          <w:lang w:val="en-US"/>
        </w:rPr>
        <w:t>.</w:t>
      </w:r>
    </w:p>
    <w:p w:rsidR="000857A0" w:rsidRDefault="001D6357" w:rsidP="00384B23">
      <w:pPr>
        <w:rPr>
          <w:rFonts w:cs="Arial"/>
          <w:sz w:val="22"/>
          <w:szCs w:val="22"/>
          <w:lang w:val="en-US"/>
        </w:rPr>
      </w:pPr>
      <w:r>
        <w:rPr>
          <w:rFonts w:cs="Arial"/>
          <w:sz w:val="22"/>
          <w:szCs w:val="22"/>
          <w:lang w:val="en-US"/>
        </w:rPr>
        <w:t>Mr. Stefan Bruhn (Dolby)</w:t>
      </w:r>
      <w:r w:rsidR="0005196A">
        <w:rPr>
          <w:rFonts w:cs="Arial"/>
          <w:sz w:val="22"/>
          <w:szCs w:val="22"/>
          <w:lang w:val="en-US"/>
        </w:rPr>
        <w:t xml:space="preserve"> commented</w:t>
      </w:r>
      <w:r w:rsidR="008A31C3">
        <w:rPr>
          <w:rFonts w:cs="Arial"/>
          <w:sz w:val="22"/>
          <w:szCs w:val="22"/>
          <w:lang w:val="en-US"/>
        </w:rPr>
        <w:t xml:space="preserve"> on </w:t>
      </w:r>
      <w:r w:rsidR="0005196A">
        <w:rPr>
          <w:rFonts w:cs="Arial"/>
          <w:sz w:val="22"/>
          <w:szCs w:val="22"/>
          <w:lang w:val="en-US"/>
        </w:rPr>
        <w:t xml:space="preserve">the </w:t>
      </w:r>
      <w:r w:rsidR="000857A0">
        <w:rPr>
          <w:rFonts w:cs="Arial"/>
          <w:sz w:val="22"/>
          <w:szCs w:val="22"/>
          <w:lang w:val="en-US"/>
        </w:rPr>
        <w:t>conversion or pre-rendering that could be problematic</w:t>
      </w:r>
      <w:r w:rsidR="0005196A">
        <w:rPr>
          <w:rFonts w:cs="Arial"/>
          <w:sz w:val="22"/>
          <w:szCs w:val="22"/>
          <w:lang w:val="en-US"/>
        </w:rPr>
        <w:t xml:space="preserve"> and he </w:t>
      </w:r>
      <w:r w:rsidR="00272499">
        <w:rPr>
          <w:rFonts w:cs="Arial"/>
          <w:sz w:val="22"/>
          <w:szCs w:val="22"/>
          <w:lang w:val="en-US"/>
        </w:rPr>
        <w:t>asked</w:t>
      </w:r>
      <w:r w:rsidR="0005196A">
        <w:rPr>
          <w:rFonts w:cs="Arial"/>
          <w:sz w:val="22"/>
          <w:szCs w:val="22"/>
          <w:lang w:val="en-US"/>
        </w:rPr>
        <w:t xml:space="preserve"> </w:t>
      </w:r>
      <w:r w:rsidR="00272499">
        <w:rPr>
          <w:rFonts w:cs="Arial"/>
          <w:sz w:val="22"/>
          <w:szCs w:val="22"/>
          <w:lang w:val="en-US"/>
        </w:rPr>
        <w:t>if a solution the case where</w:t>
      </w:r>
      <w:r w:rsidR="000857A0">
        <w:rPr>
          <w:rFonts w:cs="Arial"/>
          <w:sz w:val="22"/>
          <w:szCs w:val="22"/>
          <w:lang w:val="en-US"/>
        </w:rPr>
        <w:t xml:space="preserve"> </w:t>
      </w:r>
      <w:r w:rsidR="0005196A">
        <w:rPr>
          <w:rFonts w:cs="Arial"/>
          <w:sz w:val="22"/>
          <w:szCs w:val="22"/>
          <w:lang w:val="en-US"/>
        </w:rPr>
        <w:t>there</w:t>
      </w:r>
      <w:r w:rsidR="00272499">
        <w:rPr>
          <w:rFonts w:cs="Arial"/>
          <w:sz w:val="22"/>
          <w:szCs w:val="22"/>
          <w:lang w:val="en-US"/>
        </w:rPr>
        <w:t xml:space="preserve"> are</w:t>
      </w:r>
      <w:r w:rsidR="0005196A">
        <w:rPr>
          <w:rFonts w:cs="Arial"/>
          <w:sz w:val="22"/>
          <w:szCs w:val="22"/>
          <w:lang w:val="en-US"/>
        </w:rPr>
        <w:t xml:space="preserve"> </w:t>
      </w:r>
      <w:r w:rsidR="000857A0">
        <w:rPr>
          <w:rFonts w:cs="Arial"/>
          <w:sz w:val="22"/>
          <w:szCs w:val="22"/>
          <w:lang w:val="en-US"/>
        </w:rPr>
        <w:t>multiple receiving device</w:t>
      </w:r>
      <w:r w:rsidR="00272499">
        <w:rPr>
          <w:rFonts w:cs="Arial"/>
          <w:sz w:val="22"/>
          <w:szCs w:val="22"/>
          <w:lang w:val="en-US"/>
        </w:rPr>
        <w:t>s</w:t>
      </w:r>
      <w:r w:rsidR="000857A0">
        <w:rPr>
          <w:rFonts w:cs="Arial"/>
          <w:sz w:val="22"/>
          <w:szCs w:val="22"/>
          <w:lang w:val="en-US"/>
        </w:rPr>
        <w:t xml:space="preserve"> with multiple receiving capabilities</w:t>
      </w:r>
      <w:r w:rsidR="00272499">
        <w:rPr>
          <w:rFonts w:cs="Arial"/>
          <w:sz w:val="22"/>
          <w:szCs w:val="22"/>
          <w:lang w:val="en-US"/>
        </w:rPr>
        <w:t xml:space="preserve"> could</w:t>
      </w:r>
      <w:r w:rsidR="000857A0">
        <w:rPr>
          <w:rFonts w:cs="Arial"/>
          <w:sz w:val="22"/>
          <w:szCs w:val="22"/>
          <w:lang w:val="en-US"/>
        </w:rPr>
        <w:t xml:space="preserve"> </w:t>
      </w:r>
      <w:r w:rsidR="00272499">
        <w:rPr>
          <w:rFonts w:cs="Arial"/>
          <w:sz w:val="22"/>
          <w:szCs w:val="22"/>
          <w:lang w:val="en-US"/>
        </w:rPr>
        <w:t xml:space="preserve">be to </w:t>
      </w:r>
      <w:r w:rsidR="000857A0">
        <w:rPr>
          <w:rFonts w:cs="Arial"/>
          <w:sz w:val="22"/>
          <w:szCs w:val="22"/>
          <w:lang w:val="en-US"/>
        </w:rPr>
        <w:t>provide different streams adapted to devices</w:t>
      </w:r>
      <w:r w:rsidR="00272499">
        <w:rPr>
          <w:rFonts w:cs="Arial"/>
          <w:sz w:val="22"/>
          <w:szCs w:val="22"/>
          <w:lang w:val="en-US"/>
        </w:rPr>
        <w:t xml:space="preserve">. </w:t>
      </w:r>
      <w:r w:rsidR="00F9376B">
        <w:rPr>
          <w:rFonts w:cs="Arial"/>
          <w:sz w:val="22"/>
          <w:szCs w:val="22"/>
          <w:lang w:val="en-US"/>
        </w:rPr>
        <w:t>Mr. Markus Multrus (Fraunhofer)</w:t>
      </w:r>
      <w:r w:rsidR="000857A0">
        <w:rPr>
          <w:rFonts w:cs="Arial"/>
          <w:sz w:val="22"/>
          <w:szCs w:val="22"/>
          <w:lang w:val="en-US"/>
        </w:rPr>
        <w:t xml:space="preserve"> </w:t>
      </w:r>
      <w:r w:rsidR="00272499">
        <w:rPr>
          <w:rFonts w:cs="Arial"/>
          <w:sz w:val="22"/>
          <w:szCs w:val="22"/>
          <w:lang w:val="en-US"/>
        </w:rPr>
        <w:t>stated that he failed</w:t>
      </w:r>
      <w:r w:rsidR="000857A0">
        <w:rPr>
          <w:rFonts w:cs="Arial"/>
          <w:sz w:val="22"/>
          <w:szCs w:val="22"/>
          <w:lang w:val="en-US"/>
        </w:rPr>
        <w:t xml:space="preserve"> to understand </w:t>
      </w:r>
      <w:r w:rsidR="00272499">
        <w:rPr>
          <w:rFonts w:cs="Arial"/>
          <w:sz w:val="22"/>
          <w:szCs w:val="22"/>
          <w:lang w:val="en-US"/>
        </w:rPr>
        <w:t xml:space="preserve">the </w:t>
      </w:r>
      <w:r w:rsidR="000857A0">
        <w:rPr>
          <w:rFonts w:cs="Arial"/>
          <w:sz w:val="22"/>
          <w:szCs w:val="22"/>
          <w:lang w:val="en-US"/>
        </w:rPr>
        <w:t xml:space="preserve">concept of non-pass-through, </w:t>
      </w:r>
      <w:r w:rsidR="00272499">
        <w:rPr>
          <w:rFonts w:cs="Arial"/>
          <w:sz w:val="22"/>
          <w:szCs w:val="22"/>
          <w:lang w:val="en-US"/>
        </w:rPr>
        <w:t xml:space="preserve">and one </w:t>
      </w:r>
      <w:r w:rsidR="000857A0">
        <w:rPr>
          <w:rFonts w:cs="Arial"/>
          <w:sz w:val="22"/>
          <w:szCs w:val="22"/>
          <w:lang w:val="en-US"/>
        </w:rPr>
        <w:t>need</w:t>
      </w:r>
      <w:r w:rsidR="00272499">
        <w:rPr>
          <w:rFonts w:cs="Arial"/>
          <w:sz w:val="22"/>
          <w:szCs w:val="22"/>
          <w:lang w:val="en-US"/>
        </w:rPr>
        <w:t>s</w:t>
      </w:r>
      <w:r w:rsidR="000857A0">
        <w:rPr>
          <w:rFonts w:cs="Arial"/>
          <w:sz w:val="22"/>
          <w:szCs w:val="22"/>
          <w:lang w:val="en-US"/>
        </w:rPr>
        <w:t xml:space="preserve"> to </w:t>
      </w:r>
      <w:r w:rsidR="00272499">
        <w:rPr>
          <w:rFonts w:cs="Arial"/>
          <w:sz w:val="22"/>
          <w:szCs w:val="22"/>
          <w:lang w:val="en-US"/>
        </w:rPr>
        <w:t>go</w:t>
      </w:r>
      <w:r w:rsidR="000857A0">
        <w:rPr>
          <w:rFonts w:cs="Arial"/>
          <w:sz w:val="22"/>
          <w:szCs w:val="22"/>
          <w:lang w:val="en-US"/>
        </w:rPr>
        <w:t xml:space="preserve"> from </w:t>
      </w:r>
      <w:r w:rsidR="00272499">
        <w:rPr>
          <w:rFonts w:cs="Arial"/>
          <w:sz w:val="22"/>
          <w:szCs w:val="22"/>
          <w:lang w:val="en-US"/>
        </w:rPr>
        <w:t>the</w:t>
      </w:r>
      <w:r w:rsidR="000857A0">
        <w:rPr>
          <w:rFonts w:cs="Arial"/>
          <w:sz w:val="22"/>
          <w:szCs w:val="22"/>
          <w:lang w:val="en-US"/>
        </w:rPr>
        <w:t xml:space="preserve"> encoder</w:t>
      </w:r>
      <w:r w:rsidR="00272499">
        <w:rPr>
          <w:rFonts w:cs="Arial"/>
          <w:sz w:val="22"/>
          <w:szCs w:val="22"/>
          <w:lang w:val="en-US"/>
        </w:rPr>
        <w:t xml:space="preserve"> input</w:t>
      </w:r>
      <w:r w:rsidR="000857A0">
        <w:rPr>
          <w:rFonts w:cs="Arial"/>
          <w:sz w:val="22"/>
          <w:szCs w:val="22"/>
          <w:lang w:val="en-US"/>
        </w:rPr>
        <w:t xml:space="preserve"> </w:t>
      </w:r>
      <w:r w:rsidR="00272499">
        <w:rPr>
          <w:rFonts w:cs="Arial"/>
          <w:sz w:val="22"/>
          <w:szCs w:val="22"/>
          <w:lang w:val="en-US"/>
        </w:rPr>
        <w:t>to the</w:t>
      </w:r>
      <w:r w:rsidR="000857A0">
        <w:rPr>
          <w:rFonts w:cs="Arial"/>
          <w:sz w:val="22"/>
          <w:szCs w:val="22"/>
          <w:lang w:val="en-US"/>
        </w:rPr>
        <w:t xml:space="preserve"> audio output</w:t>
      </w:r>
      <w:r w:rsidR="00272499">
        <w:rPr>
          <w:rFonts w:cs="Arial"/>
          <w:sz w:val="22"/>
          <w:szCs w:val="22"/>
          <w:lang w:val="en-US"/>
        </w:rPr>
        <w:t xml:space="preserve"> with</w:t>
      </w:r>
      <w:r w:rsidR="000857A0">
        <w:rPr>
          <w:rFonts w:cs="Arial"/>
          <w:sz w:val="22"/>
          <w:szCs w:val="22"/>
          <w:lang w:val="en-US"/>
        </w:rPr>
        <w:t xml:space="preserve"> certain assumptions, </w:t>
      </w:r>
      <w:r w:rsidR="00272499">
        <w:rPr>
          <w:rFonts w:cs="Arial"/>
          <w:sz w:val="22"/>
          <w:szCs w:val="22"/>
          <w:lang w:val="en-US"/>
        </w:rPr>
        <w:t xml:space="preserve">especially on the </w:t>
      </w:r>
      <w:r w:rsidR="000857A0">
        <w:rPr>
          <w:rFonts w:cs="Arial"/>
          <w:sz w:val="22"/>
          <w:szCs w:val="22"/>
          <w:lang w:val="en-US"/>
        </w:rPr>
        <w:t xml:space="preserve">specific output </w:t>
      </w:r>
      <w:r w:rsidR="00272499">
        <w:rPr>
          <w:rFonts w:cs="Arial"/>
          <w:sz w:val="22"/>
          <w:szCs w:val="22"/>
          <w:lang w:val="en-US"/>
        </w:rPr>
        <w:t>one</w:t>
      </w:r>
      <w:r w:rsidR="000857A0">
        <w:rPr>
          <w:rFonts w:cs="Arial"/>
          <w:sz w:val="22"/>
          <w:szCs w:val="22"/>
          <w:lang w:val="en-US"/>
        </w:rPr>
        <w:t xml:space="preserve"> want</w:t>
      </w:r>
      <w:r w:rsidR="00272499">
        <w:rPr>
          <w:rFonts w:cs="Arial"/>
          <w:sz w:val="22"/>
          <w:szCs w:val="22"/>
          <w:lang w:val="en-US"/>
        </w:rPr>
        <w:t>s</w:t>
      </w:r>
      <w:r w:rsidR="000857A0">
        <w:rPr>
          <w:rFonts w:cs="Arial"/>
          <w:sz w:val="22"/>
          <w:szCs w:val="22"/>
          <w:lang w:val="en-US"/>
        </w:rPr>
        <w:t xml:space="preserve"> to have</w:t>
      </w:r>
      <w:r w:rsidR="00272499">
        <w:rPr>
          <w:rFonts w:cs="Arial"/>
          <w:sz w:val="22"/>
          <w:szCs w:val="22"/>
          <w:lang w:val="en-US"/>
        </w:rPr>
        <w:t xml:space="preserve">. </w:t>
      </w:r>
      <w:r>
        <w:rPr>
          <w:rFonts w:cs="Arial"/>
          <w:sz w:val="22"/>
          <w:szCs w:val="22"/>
          <w:lang w:val="en-US"/>
        </w:rPr>
        <w:t>Mr. Stefan Bruhn (Dolby)</w:t>
      </w:r>
      <w:r w:rsidR="000857A0">
        <w:rPr>
          <w:rFonts w:cs="Arial"/>
          <w:sz w:val="22"/>
          <w:szCs w:val="22"/>
          <w:lang w:val="en-US"/>
        </w:rPr>
        <w:t xml:space="preserve"> </w:t>
      </w:r>
      <w:r w:rsidR="00317E29">
        <w:rPr>
          <w:rFonts w:cs="Arial"/>
          <w:sz w:val="22"/>
          <w:szCs w:val="22"/>
          <w:lang w:val="en-US"/>
        </w:rPr>
        <w:t xml:space="preserve">stated that this was </w:t>
      </w:r>
      <w:r w:rsidR="000857A0">
        <w:rPr>
          <w:rFonts w:cs="Arial"/>
          <w:sz w:val="22"/>
          <w:szCs w:val="22"/>
          <w:lang w:val="en-US"/>
        </w:rPr>
        <w:t xml:space="preserve">not </w:t>
      </w:r>
      <w:r w:rsidR="00317E29">
        <w:rPr>
          <w:rFonts w:cs="Arial"/>
          <w:sz w:val="22"/>
          <w:szCs w:val="22"/>
          <w:lang w:val="en-US"/>
        </w:rPr>
        <w:t>his</w:t>
      </w:r>
      <w:r w:rsidR="000857A0">
        <w:rPr>
          <w:rFonts w:cs="Arial"/>
          <w:sz w:val="22"/>
          <w:szCs w:val="22"/>
          <w:lang w:val="en-US"/>
        </w:rPr>
        <w:t xml:space="preserve"> assumption</w:t>
      </w:r>
      <w:r w:rsidR="000C3F9B">
        <w:rPr>
          <w:rFonts w:cs="Arial"/>
          <w:sz w:val="22"/>
          <w:szCs w:val="22"/>
          <w:lang w:val="en-US"/>
        </w:rPr>
        <w:t xml:space="preserve">, </w:t>
      </w:r>
      <w:r w:rsidR="00317E29">
        <w:rPr>
          <w:rFonts w:cs="Arial"/>
          <w:sz w:val="22"/>
          <w:szCs w:val="22"/>
          <w:lang w:val="en-US"/>
        </w:rPr>
        <w:t xml:space="preserve">and this could be </w:t>
      </w:r>
      <w:r w:rsidR="000C3F9B">
        <w:rPr>
          <w:rFonts w:cs="Arial"/>
          <w:sz w:val="22"/>
          <w:szCs w:val="22"/>
          <w:lang w:val="en-US"/>
        </w:rPr>
        <w:t>quite easily address</w:t>
      </w:r>
      <w:r w:rsidR="00317E29">
        <w:rPr>
          <w:rFonts w:cs="Arial"/>
          <w:sz w:val="22"/>
          <w:szCs w:val="22"/>
          <w:lang w:val="en-US"/>
        </w:rPr>
        <w:t>ed</w:t>
      </w:r>
      <w:r w:rsidR="000C3F9B">
        <w:rPr>
          <w:rFonts w:cs="Arial"/>
          <w:sz w:val="22"/>
          <w:szCs w:val="22"/>
          <w:lang w:val="en-US"/>
        </w:rPr>
        <w:t xml:space="preserve"> by evaluating performance, </w:t>
      </w:r>
      <w:r w:rsidR="00317E29">
        <w:rPr>
          <w:rFonts w:cs="Arial"/>
          <w:sz w:val="22"/>
          <w:szCs w:val="22"/>
          <w:lang w:val="en-US"/>
        </w:rPr>
        <w:t xml:space="preserve">and </w:t>
      </w:r>
      <w:r w:rsidR="000C3F9B">
        <w:rPr>
          <w:rFonts w:cs="Arial"/>
          <w:sz w:val="22"/>
          <w:szCs w:val="22"/>
          <w:lang w:val="en-US"/>
        </w:rPr>
        <w:t xml:space="preserve">if someone wants to do pre-rendering and compromise </w:t>
      </w:r>
      <w:r w:rsidR="005D2371">
        <w:rPr>
          <w:rFonts w:cs="Arial"/>
          <w:sz w:val="22"/>
          <w:szCs w:val="22"/>
          <w:lang w:val="en-US"/>
        </w:rPr>
        <w:t>quality</w:t>
      </w:r>
      <w:r w:rsidR="000C3F9B">
        <w:rPr>
          <w:rFonts w:cs="Arial"/>
          <w:sz w:val="22"/>
          <w:szCs w:val="22"/>
          <w:lang w:val="en-US"/>
        </w:rPr>
        <w:t>,</w:t>
      </w:r>
      <w:r w:rsidR="00317E29">
        <w:rPr>
          <w:rFonts w:cs="Arial"/>
          <w:sz w:val="22"/>
          <w:szCs w:val="22"/>
          <w:lang w:val="en-US"/>
        </w:rPr>
        <w:t xml:space="preserve"> this would</w:t>
      </w:r>
      <w:r w:rsidR="000C3F9B">
        <w:rPr>
          <w:rFonts w:cs="Arial"/>
          <w:sz w:val="22"/>
          <w:szCs w:val="22"/>
          <w:lang w:val="en-US"/>
        </w:rPr>
        <w:t xml:space="preserve"> show up in evaluation tests</w:t>
      </w:r>
      <w:r w:rsidR="00317E29">
        <w:rPr>
          <w:rFonts w:cs="Arial"/>
          <w:sz w:val="22"/>
          <w:szCs w:val="22"/>
          <w:lang w:val="en-US"/>
        </w:rPr>
        <w:t>.</w:t>
      </w:r>
    </w:p>
    <w:p w:rsidR="00EB43D5" w:rsidRDefault="00F9376B" w:rsidP="00384B23">
      <w:pPr>
        <w:rPr>
          <w:rFonts w:cs="Arial"/>
          <w:sz w:val="22"/>
          <w:szCs w:val="22"/>
          <w:lang w:val="en-US"/>
        </w:rPr>
      </w:pPr>
      <w:r>
        <w:rPr>
          <w:rFonts w:cs="Arial"/>
          <w:sz w:val="22"/>
          <w:szCs w:val="22"/>
          <w:lang w:val="en-US"/>
        </w:rPr>
        <w:t>Mr. Markus Multrus (Fraunhofer)</w:t>
      </w:r>
      <w:r w:rsidR="00EB43D5">
        <w:rPr>
          <w:rFonts w:cs="Arial"/>
          <w:sz w:val="22"/>
          <w:szCs w:val="22"/>
          <w:lang w:val="en-US"/>
        </w:rPr>
        <w:t xml:space="preserve"> </w:t>
      </w:r>
      <w:r w:rsidR="00272499">
        <w:rPr>
          <w:rFonts w:cs="Arial"/>
          <w:sz w:val="22"/>
          <w:szCs w:val="22"/>
          <w:lang w:val="en-US"/>
        </w:rPr>
        <w:t>commented that one should consider a</w:t>
      </w:r>
      <w:r w:rsidR="00EB43D5">
        <w:rPr>
          <w:rFonts w:cs="Arial"/>
          <w:sz w:val="22"/>
          <w:szCs w:val="22"/>
          <w:lang w:val="en-US"/>
        </w:rPr>
        <w:t xml:space="preserve"> fair concept for test</w:t>
      </w:r>
      <w:r w:rsidR="00272499">
        <w:rPr>
          <w:rFonts w:cs="Arial"/>
          <w:sz w:val="22"/>
          <w:szCs w:val="22"/>
          <w:lang w:val="en-US"/>
        </w:rPr>
        <w:t>ing. He stated that s</w:t>
      </w:r>
      <w:r w:rsidR="00AD0209">
        <w:rPr>
          <w:rFonts w:cs="Arial"/>
          <w:sz w:val="22"/>
          <w:szCs w:val="22"/>
          <w:lang w:val="en-US"/>
        </w:rPr>
        <w:t>ome contribution</w:t>
      </w:r>
      <w:r w:rsidR="00272499">
        <w:rPr>
          <w:rFonts w:cs="Arial"/>
          <w:sz w:val="22"/>
          <w:szCs w:val="22"/>
          <w:lang w:val="en-US"/>
        </w:rPr>
        <w:t>s</w:t>
      </w:r>
      <w:r w:rsidR="00AD0209">
        <w:rPr>
          <w:rFonts w:cs="Arial"/>
          <w:sz w:val="22"/>
          <w:szCs w:val="22"/>
          <w:lang w:val="en-US"/>
        </w:rPr>
        <w:t xml:space="preserve"> assume HOA to FOA </w:t>
      </w:r>
      <w:r w:rsidR="00272499">
        <w:rPr>
          <w:rFonts w:cs="Arial"/>
          <w:sz w:val="22"/>
          <w:szCs w:val="22"/>
          <w:lang w:val="en-US"/>
        </w:rPr>
        <w:t xml:space="preserve">truncation </w:t>
      </w:r>
      <w:r w:rsidR="00AD0209">
        <w:rPr>
          <w:rFonts w:cs="Arial"/>
          <w:sz w:val="22"/>
          <w:szCs w:val="22"/>
          <w:lang w:val="en-US"/>
        </w:rPr>
        <w:t xml:space="preserve">before </w:t>
      </w:r>
      <w:r w:rsidR="00272499">
        <w:rPr>
          <w:rFonts w:cs="Arial"/>
          <w:sz w:val="22"/>
          <w:szCs w:val="22"/>
          <w:lang w:val="en-US"/>
        </w:rPr>
        <w:t xml:space="preserve">the </w:t>
      </w:r>
      <w:r w:rsidR="00AD0209">
        <w:rPr>
          <w:rFonts w:cs="Arial"/>
          <w:sz w:val="22"/>
          <w:szCs w:val="22"/>
          <w:lang w:val="en-US"/>
        </w:rPr>
        <w:t xml:space="preserve">input to </w:t>
      </w:r>
      <w:r w:rsidR="00272499">
        <w:rPr>
          <w:rFonts w:cs="Arial"/>
          <w:sz w:val="22"/>
          <w:szCs w:val="22"/>
          <w:lang w:val="en-US"/>
        </w:rPr>
        <w:t xml:space="preserve">the </w:t>
      </w:r>
      <w:r w:rsidR="00AD0209">
        <w:rPr>
          <w:rFonts w:cs="Arial"/>
          <w:sz w:val="22"/>
          <w:szCs w:val="22"/>
          <w:lang w:val="en-US"/>
        </w:rPr>
        <w:t xml:space="preserve">encoder, </w:t>
      </w:r>
      <w:r w:rsidR="00272499">
        <w:rPr>
          <w:rFonts w:cs="Arial"/>
          <w:sz w:val="22"/>
          <w:szCs w:val="22"/>
          <w:lang w:val="en-US"/>
        </w:rPr>
        <w:t xml:space="preserve">and </w:t>
      </w:r>
      <w:r w:rsidR="00AD0209">
        <w:rPr>
          <w:rFonts w:cs="Arial"/>
          <w:sz w:val="22"/>
          <w:szCs w:val="22"/>
          <w:lang w:val="en-US"/>
        </w:rPr>
        <w:t xml:space="preserve">some test proposals are restricted to headphone output, </w:t>
      </w:r>
      <w:r w:rsidR="00272499">
        <w:rPr>
          <w:rFonts w:cs="Arial"/>
          <w:sz w:val="22"/>
          <w:szCs w:val="22"/>
          <w:lang w:val="en-US"/>
        </w:rPr>
        <w:t>which may</w:t>
      </w:r>
      <w:r w:rsidR="00AD0209">
        <w:rPr>
          <w:rFonts w:cs="Arial"/>
          <w:sz w:val="22"/>
          <w:szCs w:val="22"/>
          <w:lang w:val="en-US"/>
        </w:rPr>
        <w:t xml:space="preserve"> </w:t>
      </w:r>
      <w:r w:rsidR="00272499">
        <w:rPr>
          <w:rFonts w:cs="Arial"/>
          <w:sz w:val="22"/>
          <w:szCs w:val="22"/>
          <w:lang w:val="en-US"/>
        </w:rPr>
        <w:t>take</w:t>
      </w:r>
      <w:r w:rsidR="00AD0209">
        <w:rPr>
          <w:rFonts w:cs="Arial"/>
          <w:sz w:val="22"/>
          <w:szCs w:val="22"/>
          <w:lang w:val="en-US"/>
        </w:rPr>
        <w:t xml:space="preserve"> transparency away</w:t>
      </w:r>
      <w:r w:rsidR="00272499">
        <w:rPr>
          <w:rFonts w:cs="Arial"/>
          <w:sz w:val="22"/>
          <w:szCs w:val="22"/>
          <w:lang w:val="en-US"/>
        </w:rPr>
        <w:t>.</w:t>
      </w:r>
    </w:p>
    <w:p w:rsidR="00AD0209" w:rsidRDefault="00173F67" w:rsidP="00384B23">
      <w:pPr>
        <w:rPr>
          <w:rFonts w:cs="Arial"/>
          <w:sz w:val="22"/>
          <w:szCs w:val="22"/>
          <w:lang w:val="en-US"/>
        </w:rPr>
      </w:pPr>
      <w:r>
        <w:rPr>
          <w:rFonts w:cs="Arial"/>
          <w:sz w:val="22"/>
          <w:szCs w:val="22"/>
          <w:lang w:val="en-US"/>
        </w:rPr>
        <w:t>Mr. Stéphane Ragot (Orange)</w:t>
      </w:r>
      <w:r w:rsidR="00AD0209">
        <w:rPr>
          <w:rFonts w:cs="Arial"/>
          <w:sz w:val="22"/>
          <w:szCs w:val="22"/>
          <w:lang w:val="en-US"/>
        </w:rPr>
        <w:t xml:space="preserve"> </w:t>
      </w:r>
      <w:r w:rsidR="008A4842">
        <w:rPr>
          <w:rFonts w:cs="Arial"/>
          <w:sz w:val="22"/>
          <w:szCs w:val="22"/>
          <w:lang w:val="en-US"/>
        </w:rPr>
        <w:t xml:space="preserve">commented that pass-through for </w:t>
      </w:r>
      <w:r w:rsidR="00AD0209">
        <w:rPr>
          <w:rFonts w:cs="Arial"/>
          <w:sz w:val="22"/>
          <w:szCs w:val="22"/>
          <w:lang w:val="en-US"/>
        </w:rPr>
        <w:t xml:space="preserve">binaural audio is </w:t>
      </w:r>
      <w:r w:rsidR="008A4842">
        <w:rPr>
          <w:rFonts w:cs="Arial"/>
          <w:sz w:val="22"/>
          <w:szCs w:val="22"/>
          <w:lang w:val="en-US"/>
        </w:rPr>
        <w:t xml:space="preserve">already </w:t>
      </w:r>
      <w:r w:rsidR="00AD0209">
        <w:rPr>
          <w:rFonts w:cs="Arial"/>
          <w:sz w:val="22"/>
          <w:szCs w:val="22"/>
          <w:lang w:val="en-US"/>
        </w:rPr>
        <w:t>covered</w:t>
      </w:r>
      <w:r w:rsidR="008A4842">
        <w:rPr>
          <w:rFonts w:cs="Arial"/>
          <w:sz w:val="22"/>
          <w:szCs w:val="22"/>
          <w:lang w:val="en-US"/>
        </w:rPr>
        <w:t xml:space="preserve"> so it may not be needed to repeat it</w:t>
      </w:r>
      <w:r w:rsidR="00272499">
        <w:rPr>
          <w:rFonts w:cs="Arial"/>
          <w:sz w:val="22"/>
          <w:szCs w:val="22"/>
          <w:lang w:val="en-US"/>
        </w:rPr>
        <w:t>.</w:t>
      </w:r>
      <w:r w:rsidR="008A4842">
        <w:rPr>
          <w:rFonts w:cs="Arial"/>
          <w:sz w:val="22"/>
          <w:szCs w:val="22"/>
          <w:lang w:val="en-US"/>
        </w:rPr>
        <w:t xml:space="preserve">  </w:t>
      </w:r>
      <w:r w:rsidR="00F9376B">
        <w:rPr>
          <w:rFonts w:cs="Arial"/>
          <w:sz w:val="22"/>
          <w:szCs w:val="22"/>
          <w:lang w:val="en-US"/>
        </w:rPr>
        <w:t>Mr. Markus Multrus (Fraunhofer)</w:t>
      </w:r>
      <w:r w:rsidR="00AD0209">
        <w:rPr>
          <w:rFonts w:cs="Arial"/>
          <w:sz w:val="22"/>
          <w:szCs w:val="22"/>
          <w:lang w:val="en-US"/>
        </w:rPr>
        <w:t xml:space="preserve"> </w:t>
      </w:r>
      <w:r w:rsidR="008A4842">
        <w:rPr>
          <w:rFonts w:cs="Arial"/>
          <w:sz w:val="22"/>
          <w:szCs w:val="22"/>
          <w:lang w:val="en-US"/>
        </w:rPr>
        <w:t xml:space="preserve">stated that it is </w:t>
      </w:r>
      <w:r w:rsidR="00AD0209">
        <w:rPr>
          <w:rFonts w:cs="Arial"/>
          <w:sz w:val="22"/>
          <w:szCs w:val="22"/>
          <w:lang w:val="en-US"/>
        </w:rPr>
        <w:t>wise to spell out all modes</w:t>
      </w:r>
      <w:r w:rsidR="008A4842">
        <w:rPr>
          <w:rFonts w:cs="Arial"/>
          <w:sz w:val="22"/>
          <w:szCs w:val="22"/>
          <w:lang w:val="en-US"/>
        </w:rPr>
        <w:t>.</w:t>
      </w:r>
    </w:p>
    <w:p w:rsidR="001C09D5" w:rsidRDefault="001D6357" w:rsidP="00384B23">
      <w:pPr>
        <w:rPr>
          <w:rFonts w:cs="Arial"/>
          <w:sz w:val="22"/>
          <w:szCs w:val="22"/>
          <w:lang w:val="en-US"/>
        </w:rPr>
      </w:pPr>
      <w:r>
        <w:rPr>
          <w:rFonts w:cs="Arial"/>
          <w:sz w:val="22"/>
          <w:szCs w:val="22"/>
          <w:lang w:val="en-US"/>
        </w:rPr>
        <w:t>Mr. Tomas Toftgard (Ericsson)</w:t>
      </w:r>
      <w:r w:rsidR="008A4842">
        <w:rPr>
          <w:rFonts w:cs="Arial"/>
          <w:sz w:val="22"/>
          <w:szCs w:val="22"/>
          <w:lang w:val="en-US"/>
        </w:rPr>
        <w:t xml:space="preserve"> wondered if it would be</w:t>
      </w:r>
      <w:r w:rsidR="001C09D5">
        <w:rPr>
          <w:rFonts w:cs="Arial"/>
          <w:sz w:val="22"/>
          <w:szCs w:val="22"/>
          <w:lang w:val="en-US"/>
        </w:rPr>
        <w:t xml:space="preserve"> allowed to have non-pass</w:t>
      </w:r>
      <w:r w:rsidR="008A4842">
        <w:rPr>
          <w:rFonts w:cs="Arial"/>
          <w:sz w:val="22"/>
          <w:szCs w:val="22"/>
          <w:lang w:val="en-US"/>
        </w:rPr>
        <w:t>-</w:t>
      </w:r>
      <w:r w:rsidR="001C09D5">
        <w:rPr>
          <w:rFonts w:cs="Arial"/>
          <w:sz w:val="22"/>
          <w:szCs w:val="22"/>
          <w:lang w:val="en-US"/>
        </w:rPr>
        <w:t>th</w:t>
      </w:r>
      <w:r w:rsidR="008A4842">
        <w:rPr>
          <w:rFonts w:cs="Arial"/>
          <w:sz w:val="22"/>
          <w:szCs w:val="22"/>
          <w:lang w:val="en-US"/>
        </w:rPr>
        <w:t>r</w:t>
      </w:r>
      <w:r w:rsidR="001C09D5">
        <w:rPr>
          <w:rFonts w:cs="Arial"/>
          <w:sz w:val="22"/>
          <w:szCs w:val="22"/>
          <w:lang w:val="en-US"/>
        </w:rPr>
        <w:t>oug</w:t>
      </w:r>
      <w:r w:rsidR="008A4842">
        <w:rPr>
          <w:rFonts w:cs="Arial"/>
          <w:sz w:val="22"/>
          <w:szCs w:val="22"/>
          <w:lang w:val="en-US"/>
        </w:rPr>
        <w:t>h in the proposal.</w:t>
      </w:r>
    </w:p>
    <w:p w:rsidR="00384B23" w:rsidRPr="000E55F6" w:rsidRDefault="00384B23" w:rsidP="00384B23">
      <w:pPr>
        <w:rPr>
          <w:rFonts w:cs="Arial"/>
          <w:b/>
          <w:sz w:val="22"/>
          <w:szCs w:val="22"/>
          <w:lang w:val="en-US"/>
        </w:rPr>
      </w:pPr>
      <w:r w:rsidRPr="000E55F6">
        <w:rPr>
          <w:rFonts w:cs="Arial"/>
          <w:b/>
          <w:sz w:val="22"/>
          <w:szCs w:val="22"/>
          <w:lang w:val="en-US"/>
        </w:rPr>
        <w:t>Conclusion:</w:t>
      </w:r>
    </w:p>
    <w:p w:rsidR="00384B23" w:rsidRDefault="00384B23" w:rsidP="00384B23">
      <w:pPr>
        <w:rPr>
          <w:rFonts w:cs="Arial"/>
          <w:sz w:val="22"/>
          <w:szCs w:val="22"/>
          <w:lang w:val="en-US"/>
        </w:rPr>
      </w:pPr>
      <w:r>
        <w:rPr>
          <w:rFonts w:cs="Arial"/>
          <w:color w:val="0000FF"/>
          <w:sz w:val="22"/>
          <w:szCs w:val="22"/>
          <w:lang w:val="en-US"/>
        </w:rPr>
        <w:t>S4-190963</w:t>
      </w:r>
      <w:r w:rsidRPr="008B73EB">
        <w:rPr>
          <w:rFonts w:cs="Arial"/>
          <w:sz w:val="22"/>
          <w:szCs w:val="22"/>
          <w:lang w:val="en-US"/>
        </w:rPr>
        <w:t xml:space="preserve"> wa</w:t>
      </w:r>
      <w:r w:rsidRPr="005241E1">
        <w:rPr>
          <w:rFonts w:cs="Arial"/>
          <w:sz w:val="22"/>
          <w:szCs w:val="22"/>
          <w:lang w:val="en-US"/>
        </w:rPr>
        <w:t>s</w:t>
      </w:r>
      <w:r w:rsidR="005241E1" w:rsidRPr="005241E1">
        <w:rPr>
          <w:rFonts w:cs="Arial"/>
          <w:color w:val="0000FF"/>
          <w:sz w:val="22"/>
          <w:szCs w:val="22"/>
          <w:lang w:val="en-US"/>
        </w:rPr>
        <w:t xml:space="preserve"> </w:t>
      </w:r>
      <w:r w:rsidR="00C223F0">
        <w:rPr>
          <w:rFonts w:cs="Arial"/>
          <w:color w:val="0000FF"/>
          <w:sz w:val="22"/>
          <w:szCs w:val="22"/>
          <w:lang w:val="en-US"/>
        </w:rPr>
        <w:t xml:space="preserve">parked </w:t>
      </w:r>
      <w:r w:rsidR="00C223F0" w:rsidRPr="00C223F0">
        <w:rPr>
          <w:rFonts w:cs="Arial"/>
          <w:sz w:val="22"/>
          <w:szCs w:val="22"/>
          <w:lang w:val="en-US"/>
        </w:rPr>
        <w:t>after questions for clarifications and later</w:t>
      </w:r>
      <w:r w:rsidR="00C223F0">
        <w:rPr>
          <w:rFonts w:cs="Arial"/>
          <w:color w:val="0000FF"/>
          <w:sz w:val="22"/>
          <w:szCs w:val="22"/>
          <w:lang w:val="en-US"/>
        </w:rPr>
        <w:t xml:space="preserve"> </w:t>
      </w:r>
      <w:r w:rsidR="005241E1" w:rsidRPr="005241E1">
        <w:rPr>
          <w:rFonts w:cs="Arial"/>
          <w:color w:val="0000FF"/>
          <w:sz w:val="22"/>
          <w:szCs w:val="22"/>
          <w:lang w:val="en-US"/>
        </w:rPr>
        <w:t>noted</w:t>
      </w:r>
      <w:r w:rsidRPr="005241E1">
        <w:rPr>
          <w:rFonts w:cs="Arial"/>
          <w:sz w:val="22"/>
          <w:szCs w:val="22"/>
          <w:lang w:val="en-US"/>
        </w:rPr>
        <w:t>.</w:t>
      </w:r>
    </w:p>
    <w:p w:rsidR="00C223F0" w:rsidRDefault="00C223F0" w:rsidP="00357268">
      <w:pPr>
        <w:rPr>
          <w:rFonts w:cs="Arial"/>
          <w:sz w:val="22"/>
          <w:szCs w:val="22"/>
          <w:lang w:val="en-US"/>
        </w:rPr>
      </w:pPr>
    </w:p>
    <w:p w:rsidR="00C223F0" w:rsidRDefault="00C223F0" w:rsidP="00357268">
      <w:pPr>
        <w:rPr>
          <w:rFonts w:cs="Arial"/>
          <w:sz w:val="22"/>
          <w:szCs w:val="22"/>
          <w:lang w:val="en-US"/>
        </w:rPr>
      </w:pPr>
    </w:p>
    <w:p w:rsidR="008F6DA1" w:rsidRDefault="00CB7630" w:rsidP="00357268">
      <w:pPr>
        <w:rPr>
          <w:rFonts w:cs="Arial"/>
          <w:sz w:val="22"/>
          <w:szCs w:val="22"/>
          <w:lang w:val="en-US"/>
        </w:rPr>
      </w:pPr>
      <w:r>
        <w:rPr>
          <w:rFonts w:cs="Arial"/>
          <w:sz w:val="22"/>
          <w:szCs w:val="22"/>
          <w:lang w:val="en-US"/>
        </w:rPr>
        <w:t>The EVS SWG Chairman</w:t>
      </w:r>
      <w:r w:rsidR="00AD0209">
        <w:rPr>
          <w:rFonts w:cs="Arial"/>
          <w:sz w:val="22"/>
          <w:szCs w:val="22"/>
          <w:lang w:val="en-US"/>
        </w:rPr>
        <w:t xml:space="preserve"> </w:t>
      </w:r>
      <w:r w:rsidR="00C223F0">
        <w:rPr>
          <w:rFonts w:cs="Arial"/>
          <w:sz w:val="22"/>
          <w:szCs w:val="22"/>
          <w:lang w:val="en-US"/>
        </w:rPr>
        <w:t>invited to discuss f</w:t>
      </w:r>
      <w:r w:rsidR="008F6DA1">
        <w:rPr>
          <w:rFonts w:cs="Arial"/>
          <w:sz w:val="22"/>
          <w:szCs w:val="22"/>
          <w:lang w:val="en-US"/>
        </w:rPr>
        <w:t xml:space="preserve">or which part of </w:t>
      </w:r>
      <w:r w:rsidR="00C223F0">
        <w:rPr>
          <w:rFonts w:cs="Arial"/>
          <w:sz w:val="22"/>
          <w:szCs w:val="22"/>
          <w:lang w:val="en-US"/>
        </w:rPr>
        <w:t xml:space="preserve">the </w:t>
      </w:r>
      <w:r w:rsidR="008F6DA1">
        <w:rPr>
          <w:rFonts w:cs="Arial"/>
          <w:sz w:val="22"/>
          <w:szCs w:val="22"/>
          <w:lang w:val="en-US"/>
        </w:rPr>
        <w:t xml:space="preserve">IVAS codec </w:t>
      </w:r>
      <w:r w:rsidR="00C223F0">
        <w:rPr>
          <w:rFonts w:cs="Arial"/>
          <w:sz w:val="22"/>
          <w:szCs w:val="22"/>
          <w:lang w:val="en-US"/>
        </w:rPr>
        <w:t>pass-through</w:t>
      </w:r>
      <w:r w:rsidR="008F6DA1">
        <w:rPr>
          <w:rFonts w:cs="Arial"/>
          <w:sz w:val="22"/>
          <w:szCs w:val="22"/>
          <w:lang w:val="en-US"/>
        </w:rPr>
        <w:t xml:space="preserve"> </w:t>
      </w:r>
      <w:r w:rsidR="00C223F0">
        <w:rPr>
          <w:rFonts w:cs="Arial"/>
          <w:sz w:val="22"/>
          <w:szCs w:val="22"/>
          <w:lang w:val="en-US"/>
        </w:rPr>
        <w:t>would be</w:t>
      </w:r>
      <w:r w:rsidR="008F6DA1">
        <w:rPr>
          <w:rFonts w:cs="Arial"/>
          <w:sz w:val="22"/>
          <w:szCs w:val="22"/>
          <w:lang w:val="en-US"/>
        </w:rPr>
        <w:t xml:space="preserve"> required, </w:t>
      </w:r>
      <w:r w:rsidR="00C223F0">
        <w:rPr>
          <w:rFonts w:cs="Arial"/>
          <w:sz w:val="22"/>
          <w:szCs w:val="22"/>
          <w:lang w:val="en-US"/>
        </w:rPr>
        <w:t xml:space="preserve">and at </w:t>
      </w:r>
      <w:r w:rsidR="008F6DA1">
        <w:rPr>
          <w:rFonts w:cs="Arial"/>
          <w:sz w:val="22"/>
          <w:szCs w:val="22"/>
          <w:lang w:val="en-US"/>
        </w:rPr>
        <w:t>which bit rate</w:t>
      </w:r>
      <w:r w:rsidR="00C223F0">
        <w:rPr>
          <w:rFonts w:cs="Arial"/>
          <w:sz w:val="22"/>
          <w:szCs w:val="22"/>
          <w:lang w:val="en-US"/>
        </w:rPr>
        <w:t>.</w:t>
      </w:r>
    </w:p>
    <w:p w:rsidR="00A15869" w:rsidRDefault="00A15869" w:rsidP="00A15869">
      <w:pPr>
        <w:rPr>
          <w:rFonts w:cs="Arial"/>
          <w:sz w:val="22"/>
          <w:szCs w:val="22"/>
          <w:lang w:val="en-US"/>
        </w:rPr>
      </w:pPr>
      <w:r>
        <w:rPr>
          <w:rFonts w:cs="Arial"/>
          <w:sz w:val="22"/>
          <w:szCs w:val="22"/>
          <w:lang w:val="en-US"/>
        </w:rPr>
        <w:t>Mr. Tomas Toftgard (Ericsson) stated that the Philips contribution seemed to show some similarities to the Ericsson contribution, although the conclusion is different, and he invited to discuss offline.</w:t>
      </w:r>
    </w:p>
    <w:p w:rsidR="002A7C9A" w:rsidRDefault="00F9376B" w:rsidP="00345DE7">
      <w:pPr>
        <w:rPr>
          <w:rFonts w:cs="Arial"/>
          <w:sz w:val="22"/>
          <w:szCs w:val="22"/>
          <w:lang w:val="en-US"/>
        </w:rPr>
      </w:pPr>
      <w:r>
        <w:rPr>
          <w:rFonts w:cs="Arial"/>
          <w:sz w:val="22"/>
          <w:szCs w:val="22"/>
          <w:lang w:val="en-US"/>
        </w:rPr>
        <w:t>Mr. Markus Multrus (Fraunhofer)</w:t>
      </w:r>
      <w:r w:rsidR="002A7C9A">
        <w:rPr>
          <w:rFonts w:cs="Arial"/>
          <w:sz w:val="22"/>
          <w:szCs w:val="22"/>
          <w:lang w:val="en-US"/>
        </w:rPr>
        <w:t xml:space="preserve"> </w:t>
      </w:r>
      <w:r w:rsidR="00345DE7">
        <w:rPr>
          <w:rFonts w:cs="Arial"/>
          <w:sz w:val="22"/>
          <w:szCs w:val="22"/>
          <w:lang w:val="en-US"/>
        </w:rPr>
        <w:t xml:space="preserve">noted that direct presentation is </w:t>
      </w:r>
      <w:r w:rsidR="002A7C9A">
        <w:rPr>
          <w:rFonts w:cs="Arial"/>
          <w:sz w:val="22"/>
          <w:szCs w:val="22"/>
          <w:lang w:val="en-US"/>
        </w:rPr>
        <w:t xml:space="preserve">allowed </w:t>
      </w:r>
      <w:r w:rsidR="00345DE7">
        <w:rPr>
          <w:rFonts w:cs="Arial"/>
          <w:sz w:val="22"/>
          <w:szCs w:val="22"/>
          <w:lang w:val="en-US"/>
        </w:rPr>
        <w:t>and he commented that on the</w:t>
      </w:r>
      <w:r w:rsidR="002A7C9A">
        <w:rPr>
          <w:rFonts w:cs="Arial"/>
          <w:sz w:val="22"/>
          <w:szCs w:val="22"/>
          <w:lang w:val="en-US"/>
        </w:rPr>
        <w:t xml:space="preserve"> encoder side </w:t>
      </w:r>
      <w:r w:rsidR="00345DE7">
        <w:rPr>
          <w:rFonts w:cs="Arial"/>
          <w:sz w:val="22"/>
          <w:szCs w:val="22"/>
          <w:lang w:val="en-US"/>
        </w:rPr>
        <w:t>one</w:t>
      </w:r>
      <w:r w:rsidR="002A7C9A">
        <w:rPr>
          <w:rFonts w:cs="Arial"/>
          <w:sz w:val="22"/>
          <w:szCs w:val="22"/>
          <w:lang w:val="en-US"/>
        </w:rPr>
        <w:t xml:space="preserve"> know</w:t>
      </w:r>
      <w:r w:rsidR="00345DE7">
        <w:rPr>
          <w:rFonts w:cs="Arial"/>
          <w:sz w:val="22"/>
          <w:szCs w:val="22"/>
          <w:lang w:val="en-US"/>
        </w:rPr>
        <w:t>s</w:t>
      </w:r>
      <w:r w:rsidR="002A7C9A">
        <w:rPr>
          <w:rFonts w:cs="Arial"/>
          <w:sz w:val="22"/>
          <w:szCs w:val="22"/>
          <w:lang w:val="en-US"/>
        </w:rPr>
        <w:t xml:space="preserve"> best what </w:t>
      </w:r>
      <w:r w:rsidR="00345DE7">
        <w:rPr>
          <w:rFonts w:cs="Arial"/>
          <w:sz w:val="22"/>
          <w:szCs w:val="22"/>
          <w:lang w:val="en-US"/>
        </w:rPr>
        <w:t xml:space="preserve">is the </w:t>
      </w:r>
      <w:r w:rsidR="002A7C9A">
        <w:rPr>
          <w:rFonts w:cs="Arial"/>
          <w:sz w:val="22"/>
          <w:szCs w:val="22"/>
          <w:lang w:val="en-US"/>
        </w:rPr>
        <w:t xml:space="preserve">input, </w:t>
      </w:r>
      <w:r w:rsidR="00345DE7">
        <w:rPr>
          <w:rFonts w:cs="Arial"/>
          <w:sz w:val="22"/>
          <w:szCs w:val="22"/>
          <w:lang w:val="en-US"/>
        </w:rPr>
        <w:t>the</w:t>
      </w:r>
      <w:r w:rsidR="002A7C9A">
        <w:rPr>
          <w:rFonts w:cs="Arial"/>
          <w:sz w:val="22"/>
          <w:szCs w:val="22"/>
          <w:lang w:val="en-US"/>
        </w:rPr>
        <w:t xml:space="preserve"> channel, </w:t>
      </w:r>
      <w:r w:rsidR="00345DE7">
        <w:rPr>
          <w:rFonts w:cs="Arial"/>
          <w:sz w:val="22"/>
          <w:szCs w:val="22"/>
          <w:lang w:val="en-US"/>
        </w:rPr>
        <w:t xml:space="preserve">and it is </w:t>
      </w:r>
      <w:r w:rsidR="002A7C9A">
        <w:rPr>
          <w:rFonts w:cs="Arial"/>
          <w:sz w:val="22"/>
          <w:szCs w:val="22"/>
          <w:lang w:val="en-US"/>
        </w:rPr>
        <w:t xml:space="preserve">better to decide if </w:t>
      </w:r>
      <w:r w:rsidR="00345DE7">
        <w:rPr>
          <w:rFonts w:cs="Arial"/>
          <w:sz w:val="22"/>
          <w:szCs w:val="22"/>
          <w:lang w:val="en-US"/>
        </w:rPr>
        <w:t xml:space="preserve">one </w:t>
      </w:r>
      <w:r w:rsidR="002A7C9A">
        <w:rPr>
          <w:rFonts w:cs="Arial"/>
          <w:sz w:val="22"/>
          <w:szCs w:val="22"/>
          <w:lang w:val="en-US"/>
        </w:rPr>
        <w:t>need</w:t>
      </w:r>
      <w:r w:rsidR="00345DE7">
        <w:rPr>
          <w:rFonts w:cs="Arial"/>
          <w:sz w:val="22"/>
          <w:szCs w:val="22"/>
          <w:lang w:val="en-US"/>
        </w:rPr>
        <w:t>s</w:t>
      </w:r>
      <w:r w:rsidR="002A7C9A">
        <w:rPr>
          <w:rFonts w:cs="Arial"/>
          <w:sz w:val="22"/>
          <w:szCs w:val="22"/>
          <w:lang w:val="en-US"/>
        </w:rPr>
        <w:t xml:space="preserve"> to make constraints or </w:t>
      </w:r>
      <w:r w:rsidR="00345DE7">
        <w:rPr>
          <w:rFonts w:cs="Arial"/>
          <w:sz w:val="22"/>
          <w:szCs w:val="22"/>
          <w:lang w:val="en-US"/>
        </w:rPr>
        <w:t xml:space="preserve">provide the </w:t>
      </w:r>
      <w:r w:rsidR="002A7C9A">
        <w:rPr>
          <w:rFonts w:cs="Arial"/>
          <w:sz w:val="22"/>
          <w:szCs w:val="22"/>
          <w:lang w:val="en-US"/>
        </w:rPr>
        <w:t xml:space="preserve">maximum quality for </w:t>
      </w:r>
      <w:r w:rsidR="00345DE7">
        <w:rPr>
          <w:rFonts w:cs="Arial"/>
          <w:sz w:val="22"/>
          <w:szCs w:val="22"/>
          <w:lang w:val="en-US"/>
        </w:rPr>
        <w:t xml:space="preserve">the </w:t>
      </w:r>
      <w:r w:rsidR="002A7C9A">
        <w:rPr>
          <w:rFonts w:cs="Arial"/>
          <w:sz w:val="22"/>
          <w:szCs w:val="22"/>
          <w:lang w:val="en-US"/>
        </w:rPr>
        <w:t>other side</w:t>
      </w:r>
      <w:r w:rsidR="00345DE7">
        <w:rPr>
          <w:rFonts w:cs="Arial"/>
          <w:sz w:val="22"/>
          <w:szCs w:val="22"/>
          <w:lang w:val="en-US"/>
        </w:rPr>
        <w:t>.</w:t>
      </w:r>
    </w:p>
    <w:p w:rsidR="00506A74" w:rsidRDefault="001D6357" w:rsidP="00357268">
      <w:pPr>
        <w:rPr>
          <w:rFonts w:cs="Arial"/>
          <w:sz w:val="22"/>
          <w:szCs w:val="22"/>
          <w:lang w:val="en-US"/>
        </w:rPr>
      </w:pPr>
      <w:r>
        <w:rPr>
          <w:rFonts w:cs="Arial"/>
          <w:sz w:val="22"/>
          <w:szCs w:val="22"/>
          <w:lang w:val="en-US"/>
        </w:rPr>
        <w:lastRenderedPageBreak/>
        <w:t>Mr. Stefan Bruhn (Dolby)</w:t>
      </w:r>
      <w:r w:rsidR="002A7C9A">
        <w:rPr>
          <w:rFonts w:cs="Arial"/>
          <w:sz w:val="22"/>
          <w:szCs w:val="22"/>
          <w:lang w:val="en-US"/>
        </w:rPr>
        <w:t xml:space="preserve"> </w:t>
      </w:r>
      <w:r w:rsidR="00345DE7">
        <w:rPr>
          <w:rFonts w:cs="Arial"/>
          <w:sz w:val="22"/>
          <w:szCs w:val="22"/>
          <w:lang w:val="en-US"/>
        </w:rPr>
        <w:t xml:space="preserve">commented that </w:t>
      </w:r>
      <w:r w:rsidR="002A7C9A">
        <w:rPr>
          <w:rFonts w:cs="Arial"/>
          <w:sz w:val="22"/>
          <w:szCs w:val="22"/>
          <w:lang w:val="en-US"/>
        </w:rPr>
        <w:t>a lot of discussion is about objects,</w:t>
      </w:r>
      <w:r w:rsidR="00606DFF">
        <w:rPr>
          <w:rFonts w:cs="Arial"/>
          <w:sz w:val="22"/>
          <w:szCs w:val="22"/>
          <w:lang w:val="en-US"/>
        </w:rPr>
        <w:t xml:space="preserve"> and one</w:t>
      </w:r>
      <w:r w:rsidR="002A7C9A">
        <w:rPr>
          <w:rFonts w:cs="Arial"/>
          <w:sz w:val="22"/>
          <w:szCs w:val="22"/>
          <w:lang w:val="en-US"/>
        </w:rPr>
        <w:t xml:space="preserve"> should understand </w:t>
      </w:r>
      <w:r w:rsidR="00606DFF">
        <w:rPr>
          <w:rFonts w:cs="Arial"/>
          <w:sz w:val="22"/>
          <w:szCs w:val="22"/>
          <w:lang w:val="en-US"/>
        </w:rPr>
        <w:t xml:space="preserve">the concept of </w:t>
      </w:r>
      <w:r w:rsidR="002A7C9A">
        <w:rPr>
          <w:rFonts w:cs="Arial"/>
          <w:sz w:val="22"/>
          <w:szCs w:val="22"/>
          <w:lang w:val="en-US"/>
        </w:rPr>
        <w:t>object pass-throu</w:t>
      </w:r>
      <w:r w:rsidR="00606DFF">
        <w:rPr>
          <w:rFonts w:cs="Arial"/>
          <w:sz w:val="22"/>
          <w:szCs w:val="22"/>
          <w:lang w:val="en-US"/>
        </w:rPr>
        <w:t>g</w:t>
      </w:r>
      <w:r w:rsidR="002A7C9A">
        <w:rPr>
          <w:rFonts w:cs="Arial"/>
          <w:sz w:val="22"/>
          <w:szCs w:val="22"/>
          <w:lang w:val="en-US"/>
        </w:rPr>
        <w:t>h</w:t>
      </w:r>
      <w:r w:rsidR="00606DFF">
        <w:rPr>
          <w:rFonts w:cs="Arial"/>
          <w:sz w:val="22"/>
          <w:szCs w:val="22"/>
          <w:lang w:val="en-US"/>
        </w:rPr>
        <w:t>.</w:t>
      </w:r>
      <w:r w:rsidR="002A7C9A">
        <w:rPr>
          <w:rFonts w:cs="Arial"/>
          <w:sz w:val="22"/>
          <w:szCs w:val="22"/>
          <w:lang w:val="en-US"/>
        </w:rPr>
        <w:t xml:space="preserve"> </w:t>
      </w:r>
      <w:r w:rsidR="00606DFF">
        <w:rPr>
          <w:rFonts w:cs="Arial"/>
          <w:sz w:val="22"/>
          <w:szCs w:val="22"/>
          <w:lang w:val="en-US"/>
        </w:rPr>
        <w:t>He stated that one may want</w:t>
      </w:r>
      <w:r w:rsidR="0071618A">
        <w:rPr>
          <w:rFonts w:cs="Arial"/>
          <w:sz w:val="22"/>
          <w:szCs w:val="22"/>
          <w:lang w:val="en-US"/>
        </w:rPr>
        <w:t xml:space="preserve"> certain feature</w:t>
      </w:r>
      <w:r w:rsidR="00606DFF">
        <w:rPr>
          <w:rFonts w:cs="Arial"/>
          <w:sz w:val="22"/>
          <w:szCs w:val="22"/>
          <w:lang w:val="en-US"/>
        </w:rPr>
        <w:t>s</w:t>
      </w:r>
      <w:r w:rsidR="0071618A">
        <w:rPr>
          <w:rFonts w:cs="Arial"/>
          <w:sz w:val="22"/>
          <w:szCs w:val="22"/>
          <w:lang w:val="en-US"/>
        </w:rPr>
        <w:t xml:space="preserve"> </w:t>
      </w:r>
      <w:r w:rsidR="00606DFF">
        <w:rPr>
          <w:rFonts w:cs="Arial"/>
          <w:sz w:val="22"/>
          <w:szCs w:val="22"/>
          <w:lang w:val="en-US"/>
        </w:rPr>
        <w:t>like</w:t>
      </w:r>
      <w:r w:rsidR="0071618A">
        <w:rPr>
          <w:rFonts w:cs="Arial"/>
          <w:sz w:val="22"/>
          <w:szCs w:val="22"/>
          <w:lang w:val="en-US"/>
        </w:rPr>
        <w:t xml:space="preserve"> object-manipulation, but this goal </w:t>
      </w:r>
      <w:r w:rsidR="00606DFF">
        <w:rPr>
          <w:rFonts w:cs="Arial"/>
          <w:sz w:val="22"/>
          <w:szCs w:val="22"/>
          <w:lang w:val="en-US"/>
        </w:rPr>
        <w:t>may</w:t>
      </w:r>
      <w:r w:rsidR="0071618A">
        <w:rPr>
          <w:rFonts w:cs="Arial"/>
          <w:sz w:val="22"/>
          <w:szCs w:val="22"/>
          <w:lang w:val="en-US"/>
        </w:rPr>
        <w:t xml:space="preserve"> compr</w:t>
      </w:r>
      <w:r w:rsidR="00606DFF">
        <w:rPr>
          <w:rFonts w:cs="Arial"/>
          <w:sz w:val="22"/>
          <w:szCs w:val="22"/>
          <w:lang w:val="en-US"/>
        </w:rPr>
        <w:t>o</w:t>
      </w:r>
      <w:r w:rsidR="0071618A">
        <w:rPr>
          <w:rFonts w:cs="Arial"/>
          <w:sz w:val="22"/>
          <w:szCs w:val="22"/>
          <w:lang w:val="en-US"/>
        </w:rPr>
        <w:t>m</w:t>
      </w:r>
      <w:r w:rsidR="00606DFF">
        <w:rPr>
          <w:rFonts w:cs="Arial"/>
          <w:sz w:val="22"/>
          <w:szCs w:val="22"/>
          <w:lang w:val="en-US"/>
        </w:rPr>
        <w:t>i</w:t>
      </w:r>
      <w:r w:rsidR="0071618A">
        <w:rPr>
          <w:rFonts w:cs="Arial"/>
          <w:sz w:val="22"/>
          <w:szCs w:val="22"/>
          <w:lang w:val="en-US"/>
        </w:rPr>
        <w:t xml:space="preserve">se </w:t>
      </w:r>
      <w:r w:rsidR="00606DFF">
        <w:rPr>
          <w:rFonts w:cs="Arial"/>
          <w:sz w:val="22"/>
          <w:szCs w:val="22"/>
          <w:lang w:val="en-US"/>
        </w:rPr>
        <w:t xml:space="preserve">the codec </w:t>
      </w:r>
      <w:r w:rsidR="0071618A">
        <w:rPr>
          <w:rFonts w:cs="Arial"/>
          <w:sz w:val="22"/>
          <w:szCs w:val="22"/>
          <w:lang w:val="en-US"/>
        </w:rPr>
        <w:t>functionality</w:t>
      </w:r>
      <w:r w:rsidR="00606DFF">
        <w:rPr>
          <w:rFonts w:cs="Arial"/>
          <w:sz w:val="22"/>
          <w:szCs w:val="22"/>
          <w:lang w:val="en-US"/>
        </w:rPr>
        <w:t>. He took the example of pass-through</w:t>
      </w:r>
      <w:r w:rsidR="0071618A">
        <w:rPr>
          <w:rFonts w:cs="Arial"/>
          <w:sz w:val="22"/>
          <w:szCs w:val="22"/>
          <w:lang w:val="en-US"/>
        </w:rPr>
        <w:t xml:space="preserve"> </w:t>
      </w:r>
      <w:r w:rsidR="00606DFF">
        <w:rPr>
          <w:rFonts w:cs="Arial"/>
          <w:sz w:val="22"/>
          <w:szCs w:val="22"/>
          <w:lang w:val="en-US"/>
        </w:rPr>
        <w:t xml:space="preserve">for </w:t>
      </w:r>
      <w:r w:rsidR="0071618A">
        <w:rPr>
          <w:rFonts w:cs="Arial"/>
          <w:sz w:val="22"/>
          <w:szCs w:val="22"/>
          <w:lang w:val="en-US"/>
        </w:rPr>
        <w:t>4 inputs</w:t>
      </w:r>
      <w:r w:rsidR="00606DFF">
        <w:rPr>
          <w:rFonts w:cs="Arial"/>
          <w:sz w:val="22"/>
          <w:szCs w:val="22"/>
          <w:lang w:val="en-US"/>
        </w:rPr>
        <w:t xml:space="preserve"> with a session</w:t>
      </w:r>
      <w:r w:rsidR="0071618A">
        <w:rPr>
          <w:rFonts w:cs="Arial"/>
          <w:sz w:val="22"/>
          <w:szCs w:val="22"/>
          <w:lang w:val="en-US"/>
        </w:rPr>
        <w:t xml:space="preserve"> start</w:t>
      </w:r>
      <w:r w:rsidR="00606DFF">
        <w:rPr>
          <w:rFonts w:cs="Arial"/>
          <w:sz w:val="22"/>
          <w:szCs w:val="22"/>
          <w:lang w:val="en-US"/>
        </w:rPr>
        <w:t>ing at</w:t>
      </w:r>
      <w:r w:rsidR="0071618A">
        <w:rPr>
          <w:rFonts w:cs="Arial"/>
          <w:sz w:val="22"/>
          <w:szCs w:val="22"/>
          <w:lang w:val="en-US"/>
        </w:rPr>
        <w:t xml:space="preserve"> 100k</w:t>
      </w:r>
      <w:r w:rsidR="00606DFF">
        <w:rPr>
          <w:rFonts w:cs="Arial"/>
          <w:sz w:val="22"/>
          <w:szCs w:val="22"/>
          <w:lang w:val="en-US"/>
        </w:rPr>
        <w:t>bit/s</w:t>
      </w:r>
      <w:r w:rsidR="0071618A">
        <w:rPr>
          <w:rFonts w:cs="Arial"/>
          <w:sz w:val="22"/>
          <w:szCs w:val="22"/>
          <w:lang w:val="en-US"/>
        </w:rPr>
        <w:t xml:space="preserve"> and then bit rate adaptation</w:t>
      </w:r>
      <w:r w:rsidR="00606DFF">
        <w:rPr>
          <w:rFonts w:cs="Arial"/>
          <w:sz w:val="22"/>
          <w:szCs w:val="22"/>
          <w:lang w:val="en-US"/>
        </w:rPr>
        <w:t xml:space="preserve"> to</w:t>
      </w:r>
      <w:r w:rsidR="008E6A3B">
        <w:rPr>
          <w:rFonts w:cs="Arial"/>
          <w:sz w:val="22"/>
          <w:szCs w:val="22"/>
          <w:lang w:val="en-US"/>
        </w:rPr>
        <w:t xml:space="preserve"> 40</w:t>
      </w:r>
      <w:r w:rsidR="00606DFF">
        <w:rPr>
          <w:rFonts w:cs="Arial"/>
          <w:sz w:val="22"/>
          <w:szCs w:val="22"/>
          <w:lang w:val="en-US"/>
        </w:rPr>
        <w:t xml:space="preserve"> </w:t>
      </w:r>
      <w:r w:rsidR="008E6A3B">
        <w:rPr>
          <w:rFonts w:cs="Arial"/>
          <w:sz w:val="22"/>
          <w:szCs w:val="22"/>
          <w:lang w:val="en-US"/>
        </w:rPr>
        <w:t>kbit/s</w:t>
      </w:r>
      <w:r w:rsidR="00606DFF">
        <w:rPr>
          <w:rFonts w:cs="Arial"/>
          <w:sz w:val="22"/>
          <w:szCs w:val="22"/>
          <w:lang w:val="en-US"/>
        </w:rPr>
        <w:t>. He wondered if</w:t>
      </w:r>
      <w:r w:rsidR="008E6A3B">
        <w:rPr>
          <w:rFonts w:cs="Arial"/>
          <w:sz w:val="22"/>
          <w:szCs w:val="22"/>
          <w:lang w:val="en-US"/>
        </w:rPr>
        <w:t xml:space="preserve"> it </w:t>
      </w:r>
      <w:r w:rsidR="00606DFF">
        <w:rPr>
          <w:rFonts w:cs="Arial"/>
          <w:sz w:val="22"/>
          <w:szCs w:val="22"/>
          <w:lang w:val="en-US"/>
        </w:rPr>
        <w:t xml:space="preserve">is </w:t>
      </w:r>
      <w:r w:rsidR="008E6A3B">
        <w:rPr>
          <w:rFonts w:cs="Arial"/>
          <w:sz w:val="22"/>
          <w:szCs w:val="22"/>
          <w:lang w:val="en-US"/>
        </w:rPr>
        <w:t xml:space="preserve">better to compromise </w:t>
      </w:r>
      <w:r w:rsidR="00606DFF">
        <w:rPr>
          <w:rFonts w:cs="Arial"/>
          <w:sz w:val="22"/>
          <w:szCs w:val="22"/>
          <w:lang w:val="en-US"/>
        </w:rPr>
        <w:t xml:space="preserve">the </w:t>
      </w:r>
      <w:r w:rsidR="008E6A3B">
        <w:rPr>
          <w:rFonts w:cs="Arial"/>
          <w:sz w:val="22"/>
          <w:szCs w:val="22"/>
          <w:lang w:val="en-US"/>
        </w:rPr>
        <w:t>object pass-throu</w:t>
      </w:r>
      <w:r w:rsidR="00606DFF">
        <w:rPr>
          <w:rFonts w:cs="Arial"/>
          <w:sz w:val="22"/>
          <w:szCs w:val="22"/>
          <w:lang w:val="en-US"/>
        </w:rPr>
        <w:t>g</w:t>
      </w:r>
      <w:r w:rsidR="008E6A3B">
        <w:rPr>
          <w:rFonts w:cs="Arial"/>
          <w:sz w:val="22"/>
          <w:szCs w:val="22"/>
          <w:lang w:val="en-US"/>
        </w:rPr>
        <w:t>h concept</w:t>
      </w:r>
      <w:r w:rsidR="00606DFF">
        <w:rPr>
          <w:rFonts w:cs="Arial"/>
          <w:sz w:val="22"/>
          <w:szCs w:val="22"/>
          <w:lang w:val="en-US"/>
        </w:rPr>
        <w:t>,</w:t>
      </w:r>
      <w:r w:rsidR="000F3284">
        <w:rPr>
          <w:rFonts w:cs="Arial"/>
          <w:sz w:val="22"/>
          <w:szCs w:val="22"/>
          <w:lang w:val="en-US"/>
        </w:rPr>
        <w:t xml:space="preserve"> </w:t>
      </w:r>
      <w:r w:rsidR="00606DFF">
        <w:rPr>
          <w:rFonts w:cs="Arial"/>
          <w:sz w:val="22"/>
          <w:szCs w:val="22"/>
          <w:lang w:val="en-US"/>
        </w:rPr>
        <w:t>e</w:t>
      </w:r>
      <w:r w:rsidR="000F3284">
        <w:rPr>
          <w:rFonts w:cs="Arial"/>
          <w:sz w:val="22"/>
          <w:szCs w:val="22"/>
          <w:lang w:val="en-US"/>
        </w:rPr>
        <w:t xml:space="preserve">specially given that </w:t>
      </w:r>
      <w:r w:rsidR="00606DFF">
        <w:rPr>
          <w:rFonts w:cs="Arial"/>
          <w:sz w:val="22"/>
          <w:szCs w:val="22"/>
          <w:lang w:val="en-US"/>
        </w:rPr>
        <w:t xml:space="preserve">the </w:t>
      </w:r>
      <w:r w:rsidR="000F3284">
        <w:rPr>
          <w:rFonts w:cs="Arial"/>
          <w:sz w:val="22"/>
          <w:szCs w:val="22"/>
          <w:lang w:val="en-US"/>
        </w:rPr>
        <w:t>main use case will be listening over headphones</w:t>
      </w:r>
      <w:r w:rsidR="00606DFF">
        <w:rPr>
          <w:rFonts w:cs="Arial"/>
          <w:sz w:val="22"/>
          <w:szCs w:val="22"/>
          <w:lang w:val="en-US"/>
        </w:rPr>
        <w:t>, or if one should</w:t>
      </w:r>
      <w:r w:rsidR="000F3284">
        <w:rPr>
          <w:rFonts w:cs="Arial"/>
          <w:sz w:val="22"/>
          <w:szCs w:val="22"/>
          <w:lang w:val="en-US"/>
        </w:rPr>
        <w:t xml:space="preserve"> stick to keep object manipulation, </w:t>
      </w:r>
      <w:r w:rsidR="00606DFF">
        <w:rPr>
          <w:rFonts w:cs="Arial"/>
          <w:sz w:val="22"/>
          <w:szCs w:val="22"/>
          <w:lang w:val="en-US"/>
        </w:rPr>
        <w:t xml:space="preserve">with </w:t>
      </w:r>
      <w:r w:rsidR="000F3284">
        <w:rPr>
          <w:rFonts w:cs="Arial"/>
          <w:sz w:val="22"/>
          <w:szCs w:val="22"/>
          <w:lang w:val="en-US"/>
        </w:rPr>
        <w:t>objects at 1</w:t>
      </w:r>
      <w:r w:rsidR="00606DFF">
        <w:rPr>
          <w:rFonts w:cs="Arial"/>
          <w:sz w:val="22"/>
          <w:szCs w:val="22"/>
          <w:lang w:val="en-US"/>
        </w:rPr>
        <w:t>0</w:t>
      </w:r>
      <w:r w:rsidR="000F3284">
        <w:rPr>
          <w:rFonts w:cs="Arial"/>
          <w:sz w:val="22"/>
          <w:szCs w:val="22"/>
          <w:lang w:val="en-US"/>
        </w:rPr>
        <w:t xml:space="preserve"> kbit/s</w:t>
      </w:r>
      <w:r w:rsidR="00606DFF">
        <w:rPr>
          <w:rFonts w:cs="Arial"/>
          <w:sz w:val="22"/>
          <w:szCs w:val="22"/>
          <w:lang w:val="en-US"/>
        </w:rPr>
        <w:t>.</w:t>
      </w:r>
    </w:p>
    <w:p w:rsidR="00606DFF" w:rsidRDefault="00606DFF" w:rsidP="00357268">
      <w:pPr>
        <w:rPr>
          <w:rFonts w:cs="Arial"/>
          <w:sz w:val="22"/>
          <w:szCs w:val="22"/>
          <w:lang w:val="en-US"/>
        </w:rPr>
      </w:pPr>
      <w:r>
        <w:rPr>
          <w:rFonts w:cs="Arial"/>
          <w:sz w:val="22"/>
          <w:szCs w:val="22"/>
          <w:lang w:val="en-US"/>
        </w:rPr>
        <w:t>The EVS SWG Chairman invited to provide</w:t>
      </w:r>
      <w:r w:rsidR="00506A74">
        <w:rPr>
          <w:rFonts w:cs="Arial"/>
          <w:sz w:val="22"/>
          <w:szCs w:val="22"/>
          <w:lang w:val="en-US"/>
        </w:rPr>
        <w:t xml:space="preserve"> a description of what is pass-through</w:t>
      </w:r>
      <w:r w:rsidR="00685438">
        <w:rPr>
          <w:rFonts w:cs="Arial"/>
          <w:sz w:val="22"/>
          <w:szCs w:val="22"/>
          <w:lang w:val="en-US"/>
        </w:rPr>
        <w:t xml:space="preserve"> and for which part of EVS it will be required (bit rates, formats)</w:t>
      </w:r>
      <w:r w:rsidR="00375742">
        <w:rPr>
          <w:rFonts w:cs="Arial"/>
          <w:sz w:val="22"/>
          <w:szCs w:val="22"/>
          <w:lang w:val="en-US"/>
        </w:rPr>
        <w:t>.</w:t>
      </w:r>
      <w:r w:rsidR="00685438">
        <w:rPr>
          <w:rFonts w:cs="Arial"/>
          <w:sz w:val="22"/>
          <w:szCs w:val="22"/>
          <w:lang w:val="en-US"/>
        </w:rPr>
        <w:t xml:space="preserve"> </w:t>
      </w:r>
      <w:r>
        <w:rPr>
          <w:rFonts w:cs="Arial"/>
          <w:sz w:val="22"/>
          <w:szCs w:val="22"/>
          <w:lang w:val="en-US"/>
        </w:rPr>
        <w:t>He suggested having a</w:t>
      </w:r>
      <w:r w:rsidR="003206D3">
        <w:rPr>
          <w:rFonts w:cs="Arial"/>
          <w:sz w:val="22"/>
          <w:szCs w:val="22"/>
          <w:lang w:val="en-US"/>
        </w:rPr>
        <w:t xml:space="preserve"> conference call in September to </w:t>
      </w:r>
      <w:r>
        <w:rPr>
          <w:rFonts w:cs="Arial"/>
          <w:sz w:val="22"/>
          <w:szCs w:val="22"/>
          <w:lang w:val="en-US"/>
        </w:rPr>
        <w:t>progress.</w:t>
      </w:r>
    </w:p>
    <w:p w:rsidR="004B698E" w:rsidRDefault="001D6357" w:rsidP="00357268">
      <w:pPr>
        <w:rPr>
          <w:rFonts w:cs="Arial"/>
          <w:sz w:val="22"/>
          <w:szCs w:val="22"/>
          <w:lang w:val="en-US"/>
        </w:rPr>
      </w:pPr>
      <w:r>
        <w:rPr>
          <w:rFonts w:cs="Arial"/>
          <w:sz w:val="22"/>
          <w:szCs w:val="22"/>
          <w:lang w:val="en-US"/>
        </w:rPr>
        <w:t>Mr. Stefan Bruhn (Dolby)</w:t>
      </w:r>
      <w:r w:rsidR="00486BE8">
        <w:rPr>
          <w:rFonts w:cs="Arial"/>
          <w:sz w:val="22"/>
          <w:szCs w:val="22"/>
          <w:lang w:val="en-US"/>
        </w:rPr>
        <w:t xml:space="preserve"> </w:t>
      </w:r>
      <w:r w:rsidR="00606DFF">
        <w:rPr>
          <w:rFonts w:cs="Arial"/>
          <w:sz w:val="22"/>
          <w:szCs w:val="22"/>
          <w:lang w:val="en-US"/>
        </w:rPr>
        <w:t>supported the idea</w:t>
      </w:r>
      <w:r w:rsidR="00486BE8">
        <w:rPr>
          <w:rFonts w:cs="Arial"/>
          <w:sz w:val="22"/>
          <w:szCs w:val="22"/>
          <w:lang w:val="en-US"/>
        </w:rPr>
        <w:t xml:space="preserve"> to have more offline </w:t>
      </w:r>
      <w:r w:rsidR="00606DFF">
        <w:rPr>
          <w:rFonts w:cs="Arial"/>
          <w:sz w:val="22"/>
          <w:szCs w:val="22"/>
          <w:lang w:val="en-US"/>
        </w:rPr>
        <w:t xml:space="preserve">discussions </w:t>
      </w:r>
      <w:r w:rsidR="00486BE8">
        <w:rPr>
          <w:rFonts w:cs="Arial"/>
          <w:sz w:val="22"/>
          <w:szCs w:val="22"/>
          <w:lang w:val="en-US"/>
        </w:rPr>
        <w:t xml:space="preserve">and </w:t>
      </w:r>
      <w:r w:rsidR="00EF090B">
        <w:rPr>
          <w:rFonts w:cs="Arial"/>
          <w:sz w:val="22"/>
          <w:szCs w:val="22"/>
          <w:lang w:val="en-US"/>
        </w:rPr>
        <w:t xml:space="preserve">he pointed to </w:t>
      </w:r>
      <w:r w:rsidR="00486BE8">
        <w:rPr>
          <w:rFonts w:cs="Arial"/>
          <w:sz w:val="22"/>
          <w:szCs w:val="22"/>
          <w:lang w:val="en-US"/>
        </w:rPr>
        <w:t xml:space="preserve">other input contributions </w:t>
      </w:r>
      <w:r w:rsidR="00EF090B">
        <w:rPr>
          <w:rFonts w:cs="Arial"/>
          <w:sz w:val="22"/>
          <w:szCs w:val="22"/>
          <w:lang w:val="en-US"/>
        </w:rPr>
        <w:t xml:space="preserve">on objects </w:t>
      </w:r>
      <w:r w:rsidR="00486BE8">
        <w:rPr>
          <w:rFonts w:cs="Arial"/>
          <w:sz w:val="22"/>
          <w:szCs w:val="22"/>
          <w:lang w:val="en-US"/>
        </w:rPr>
        <w:t xml:space="preserve">that may be connected to pass-through, </w:t>
      </w:r>
      <w:r w:rsidR="00EF090B">
        <w:rPr>
          <w:rFonts w:cs="Arial"/>
          <w:sz w:val="22"/>
          <w:szCs w:val="22"/>
          <w:lang w:val="en-US"/>
        </w:rPr>
        <w:t xml:space="preserve">to see </w:t>
      </w:r>
      <w:r w:rsidR="00486BE8">
        <w:rPr>
          <w:rFonts w:cs="Arial"/>
          <w:sz w:val="22"/>
          <w:szCs w:val="22"/>
          <w:lang w:val="en-US"/>
        </w:rPr>
        <w:t>how to achieve this kind of object manipulation property</w:t>
      </w:r>
      <w:r w:rsidR="00F10DB1">
        <w:rPr>
          <w:rFonts w:cs="Arial"/>
          <w:sz w:val="22"/>
          <w:szCs w:val="22"/>
          <w:lang w:val="en-US"/>
        </w:rPr>
        <w:t>.</w:t>
      </w:r>
    </w:p>
    <w:p w:rsidR="004B698E" w:rsidRDefault="00173F67" w:rsidP="00357268">
      <w:pPr>
        <w:rPr>
          <w:rFonts w:cs="Arial"/>
          <w:sz w:val="22"/>
          <w:szCs w:val="22"/>
          <w:lang w:val="en-US"/>
        </w:rPr>
      </w:pPr>
      <w:r>
        <w:rPr>
          <w:rFonts w:cs="Arial"/>
          <w:sz w:val="22"/>
          <w:szCs w:val="22"/>
          <w:lang w:val="en-US"/>
        </w:rPr>
        <w:t>Mr. Stéphane Ragot (Orange)</w:t>
      </w:r>
      <w:r w:rsidR="004B698E">
        <w:rPr>
          <w:rFonts w:cs="Arial"/>
          <w:sz w:val="22"/>
          <w:szCs w:val="22"/>
          <w:lang w:val="en-US"/>
        </w:rPr>
        <w:t xml:space="preserve"> </w:t>
      </w:r>
      <w:r w:rsidR="00EF090B">
        <w:rPr>
          <w:rFonts w:cs="Arial"/>
          <w:sz w:val="22"/>
          <w:szCs w:val="22"/>
          <w:lang w:val="en-US"/>
        </w:rPr>
        <w:t xml:space="preserve">commented that it </w:t>
      </w:r>
      <w:r w:rsidR="004B698E">
        <w:rPr>
          <w:rFonts w:cs="Arial"/>
          <w:sz w:val="22"/>
          <w:szCs w:val="22"/>
          <w:lang w:val="en-US"/>
        </w:rPr>
        <w:t>may be good to understand what is pass-through</w:t>
      </w:r>
      <w:r w:rsidR="00781209">
        <w:rPr>
          <w:rFonts w:cs="Arial"/>
          <w:sz w:val="22"/>
          <w:szCs w:val="22"/>
          <w:lang w:val="en-US"/>
        </w:rPr>
        <w:t xml:space="preserve">, </w:t>
      </w:r>
      <w:r w:rsidR="00EF090B">
        <w:rPr>
          <w:rFonts w:cs="Arial"/>
          <w:sz w:val="22"/>
          <w:szCs w:val="22"/>
          <w:lang w:val="en-US"/>
        </w:rPr>
        <w:t xml:space="preserve">given that there was one </w:t>
      </w:r>
      <w:r w:rsidR="00781209">
        <w:rPr>
          <w:rFonts w:cs="Arial"/>
          <w:sz w:val="22"/>
          <w:szCs w:val="22"/>
          <w:lang w:val="en-US"/>
        </w:rPr>
        <w:t xml:space="preserve">interpretation that zero channels are allowed while </w:t>
      </w:r>
      <w:r w:rsidR="00EF090B">
        <w:rPr>
          <w:rFonts w:cs="Arial"/>
          <w:sz w:val="22"/>
          <w:szCs w:val="22"/>
          <w:lang w:val="en-US"/>
        </w:rPr>
        <w:t>an</w:t>
      </w:r>
      <w:r w:rsidR="00781209">
        <w:rPr>
          <w:rFonts w:cs="Arial"/>
          <w:sz w:val="22"/>
          <w:szCs w:val="22"/>
          <w:lang w:val="en-US"/>
        </w:rPr>
        <w:t xml:space="preserve">other </w:t>
      </w:r>
      <w:r w:rsidR="00EF090B">
        <w:rPr>
          <w:rFonts w:cs="Arial"/>
          <w:sz w:val="22"/>
          <w:szCs w:val="22"/>
          <w:lang w:val="en-US"/>
        </w:rPr>
        <w:t xml:space="preserve">interpretation was that the format shall be strictly preserved to guarantee quality. </w:t>
      </w:r>
      <w:r w:rsidR="001D6357">
        <w:rPr>
          <w:rFonts w:cs="Arial"/>
          <w:sz w:val="22"/>
          <w:szCs w:val="22"/>
          <w:lang w:val="en-US"/>
        </w:rPr>
        <w:t>Mr. Tomas Toftgard (Ericsson)</w:t>
      </w:r>
      <w:r w:rsidR="00781209">
        <w:rPr>
          <w:rFonts w:cs="Arial"/>
          <w:sz w:val="22"/>
          <w:szCs w:val="22"/>
          <w:lang w:val="en-US"/>
        </w:rPr>
        <w:t xml:space="preserve"> </w:t>
      </w:r>
      <w:r w:rsidR="00EF090B">
        <w:rPr>
          <w:rFonts w:cs="Arial"/>
          <w:sz w:val="22"/>
          <w:szCs w:val="22"/>
          <w:lang w:val="en-US"/>
        </w:rPr>
        <w:t xml:space="preserve">stated that it is not decided </w:t>
      </w:r>
      <w:r w:rsidR="00781209">
        <w:rPr>
          <w:rFonts w:cs="Arial"/>
          <w:sz w:val="22"/>
          <w:szCs w:val="22"/>
          <w:lang w:val="en-US"/>
        </w:rPr>
        <w:t>how it will sound,</w:t>
      </w:r>
      <w:r w:rsidR="00EF090B">
        <w:rPr>
          <w:rFonts w:cs="Arial"/>
          <w:sz w:val="22"/>
          <w:szCs w:val="22"/>
          <w:lang w:val="en-US"/>
        </w:rPr>
        <w:t xml:space="preserve"> and he saw pass-</w:t>
      </w:r>
      <w:r w:rsidR="005D2371">
        <w:rPr>
          <w:rFonts w:cs="Arial"/>
          <w:sz w:val="22"/>
          <w:szCs w:val="22"/>
          <w:lang w:val="en-US"/>
        </w:rPr>
        <w:t>through</w:t>
      </w:r>
      <w:r w:rsidR="00EF090B">
        <w:rPr>
          <w:rFonts w:cs="Arial"/>
          <w:sz w:val="22"/>
          <w:szCs w:val="22"/>
          <w:lang w:val="en-US"/>
        </w:rPr>
        <w:t xml:space="preserve"> as providing</w:t>
      </w:r>
      <w:r w:rsidR="00781209">
        <w:rPr>
          <w:rFonts w:cs="Arial"/>
          <w:sz w:val="22"/>
          <w:szCs w:val="22"/>
          <w:lang w:val="en-US"/>
        </w:rPr>
        <w:t xml:space="preserve"> </w:t>
      </w:r>
      <w:r w:rsidR="00EF090B">
        <w:rPr>
          <w:rFonts w:cs="Arial"/>
          <w:sz w:val="22"/>
          <w:szCs w:val="22"/>
          <w:lang w:val="en-US"/>
        </w:rPr>
        <w:t>the</w:t>
      </w:r>
      <w:r w:rsidR="00781209">
        <w:rPr>
          <w:rFonts w:cs="Arial"/>
          <w:sz w:val="22"/>
          <w:szCs w:val="22"/>
          <w:lang w:val="en-US"/>
        </w:rPr>
        <w:t xml:space="preserve"> same format</w:t>
      </w:r>
      <w:r w:rsidR="00EF090B">
        <w:rPr>
          <w:rFonts w:cs="Arial"/>
          <w:sz w:val="22"/>
          <w:szCs w:val="22"/>
          <w:lang w:val="en-US"/>
        </w:rPr>
        <w:t>.</w:t>
      </w:r>
    </w:p>
    <w:p w:rsidR="00E96B96" w:rsidRDefault="00E140BB" w:rsidP="00357268">
      <w:pPr>
        <w:rPr>
          <w:rFonts w:cs="Arial"/>
          <w:sz w:val="22"/>
          <w:szCs w:val="22"/>
          <w:lang w:val="en-US"/>
        </w:rPr>
      </w:pPr>
      <w:r>
        <w:rPr>
          <w:rFonts w:cs="Arial"/>
          <w:sz w:val="22"/>
          <w:szCs w:val="22"/>
          <w:lang w:val="en-US"/>
        </w:rPr>
        <w:t>Mr. Nils Peters (Qualcomm)</w:t>
      </w:r>
      <w:r w:rsidR="00781209">
        <w:rPr>
          <w:rFonts w:cs="Arial"/>
          <w:sz w:val="22"/>
          <w:szCs w:val="22"/>
          <w:lang w:val="en-US"/>
        </w:rPr>
        <w:t xml:space="preserve"> </w:t>
      </w:r>
      <w:r w:rsidR="00EF090B">
        <w:rPr>
          <w:rFonts w:cs="Arial"/>
          <w:sz w:val="22"/>
          <w:szCs w:val="22"/>
          <w:lang w:val="en-US"/>
        </w:rPr>
        <w:t>suggested</w:t>
      </w:r>
      <w:r w:rsidR="00781209">
        <w:rPr>
          <w:rFonts w:cs="Arial"/>
          <w:sz w:val="22"/>
          <w:szCs w:val="22"/>
          <w:lang w:val="en-US"/>
        </w:rPr>
        <w:t xml:space="preserve"> look</w:t>
      </w:r>
      <w:r w:rsidR="00EF090B">
        <w:rPr>
          <w:rFonts w:cs="Arial"/>
          <w:sz w:val="22"/>
          <w:szCs w:val="22"/>
          <w:lang w:val="en-US"/>
        </w:rPr>
        <w:t>ing</w:t>
      </w:r>
      <w:r w:rsidR="00781209">
        <w:rPr>
          <w:rFonts w:cs="Arial"/>
          <w:sz w:val="22"/>
          <w:szCs w:val="22"/>
          <w:lang w:val="en-US"/>
        </w:rPr>
        <w:t xml:space="preserve"> at </w:t>
      </w:r>
      <w:r w:rsidR="00DE68F6">
        <w:rPr>
          <w:rFonts w:cs="Arial"/>
          <w:sz w:val="22"/>
          <w:szCs w:val="22"/>
          <w:lang w:val="en-US"/>
        </w:rPr>
        <w:t xml:space="preserve">the benefits of features (e.g. </w:t>
      </w:r>
      <w:r w:rsidR="00781209">
        <w:rPr>
          <w:rFonts w:cs="Arial"/>
          <w:sz w:val="22"/>
          <w:szCs w:val="22"/>
          <w:lang w:val="en-US"/>
        </w:rPr>
        <w:t>flexible rendering</w:t>
      </w:r>
      <w:r w:rsidR="00DE68F6">
        <w:rPr>
          <w:rFonts w:cs="Arial"/>
          <w:sz w:val="22"/>
          <w:szCs w:val="22"/>
          <w:lang w:val="en-US"/>
        </w:rPr>
        <w:t xml:space="preserve"> with manipulations</w:t>
      </w:r>
      <w:r w:rsidR="00781209">
        <w:rPr>
          <w:rFonts w:cs="Arial"/>
          <w:sz w:val="22"/>
          <w:szCs w:val="22"/>
          <w:lang w:val="en-US"/>
        </w:rPr>
        <w:t xml:space="preserve">, </w:t>
      </w:r>
      <w:r w:rsidR="00DE68F6">
        <w:rPr>
          <w:rFonts w:cs="Arial"/>
          <w:sz w:val="22"/>
          <w:szCs w:val="22"/>
          <w:lang w:val="en-US"/>
        </w:rPr>
        <w:t>need to preserve format from</w:t>
      </w:r>
      <w:r w:rsidR="00781209">
        <w:rPr>
          <w:rFonts w:cs="Arial"/>
          <w:sz w:val="22"/>
          <w:szCs w:val="22"/>
          <w:lang w:val="en-US"/>
        </w:rPr>
        <w:t xml:space="preserve"> content creator</w:t>
      </w:r>
      <w:r w:rsidR="00DE68F6">
        <w:rPr>
          <w:rFonts w:cs="Arial"/>
          <w:sz w:val="22"/>
          <w:szCs w:val="22"/>
          <w:lang w:val="en-US"/>
        </w:rPr>
        <w:t xml:space="preserve">). </w:t>
      </w:r>
      <w:r w:rsidR="001D6357">
        <w:rPr>
          <w:rFonts w:cs="Arial"/>
          <w:sz w:val="22"/>
          <w:szCs w:val="22"/>
          <w:lang w:val="en-US"/>
        </w:rPr>
        <w:t>Mr. Tomas Toftgard (Ericsson)</w:t>
      </w:r>
      <w:r w:rsidR="00781209">
        <w:rPr>
          <w:rFonts w:cs="Arial"/>
          <w:sz w:val="22"/>
          <w:szCs w:val="22"/>
          <w:lang w:val="en-US"/>
        </w:rPr>
        <w:t xml:space="preserve"> </w:t>
      </w:r>
      <w:r w:rsidR="00DE68F6">
        <w:rPr>
          <w:rFonts w:cs="Arial"/>
          <w:sz w:val="22"/>
          <w:szCs w:val="22"/>
          <w:lang w:val="en-US"/>
        </w:rPr>
        <w:t>commented that this is also the view from Ericsson,</w:t>
      </w:r>
      <w:r w:rsidR="00781209">
        <w:rPr>
          <w:rFonts w:cs="Arial"/>
          <w:sz w:val="22"/>
          <w:szCs w:val="22"/>
          <w:lang w:val="en-US"/>
        </w:rPr>
        <w:t xml:space="preserve"> </w:t>
      </w:r>
      <w:r w:rsidR="00DE68F6">
        <w:rPr>
          <w:rFonts w:cs="Arial"/>
          <w:sz w:val="22"/>
          <w:szCs w:val="22"/>
          <w:lang w:val="en-US"/>
        </w:rPr>
        <w:t>and he stated that one can see</w:t>
      </w:r>
      <w:r w:rsidR="00781209">
        <w:rPr>
          <w:rFonts w:cs="Arial"/>
          <w:sz w:val="22"/>
          <w:szCs w:val="22"/>
          <w:lang w:val="en-US"/>
        </w:rPr>
        <w:t xml:space="preserve"> what quality </w:t>
      </w:r>
      <w:r w:rsidR="00DE68F6">
        <w:rPr>
          <w:rFonts w:cs="Arial"/>
          <w:sz w:val="22"/>
          <w:szCs w:val="22"/>
          <w:lang w:val="en-US"/>
        </w:rPr>
        <w:t>one</w:t>
      </w:r>
      <w:r w:rsidR="00781209">
        <w:rPr>
          <w:rFonts w:cs="Arial"/>
          <w:sz w:val="22"/>
          <w:szCs w:val="22"/>
          <w:lang w:val="en-US"/>
        </w:rPr>
        <w:t xml:space="preserve"> get</w:t>
      </w:r>
      <w:r w:rsidR="00DE68F6">
        <w:rPr>
          <w:rFonts w:cs="Arial"/>
          <w:sz w:val="22"/>
          <w:szCs w:val="22"/>
          <w:lang w:val="en-US"/>
        </w:rPr>
        <w:t>s</w:t>
      </w:r>
      <w:r w:rsidR="00781209">
        <w:rPr>
          <w:rFonts w:cs="Arial"/>
          <w:sz w:val="22"/>
          <w:szCs w:val="22"/>
          <w:lang w:val="en-US"/>
        </w:rPr>
        <w:t xml:space="preserve"> when running in pass-throu</w:t>
      </w:r>
      <w:r w:rsidR="00DE68F6">
        <w:rPr>
          <w:rFonts w:cs="Arial"/>
          <w:sz w:val="22"/>
          <w:szCs w:val="22"/>
          <w:lang w:val="en-US"/>
        </w:rPr>
        <w:t>g</w:t>
      </w:r>
      <w:r w:rsidR="00781209">
        <w:rPr>
          <w:rFonts w:cs="Arial"/>
          <w:sz w:val="22"/>
          <w:szCs w:val="22"/>
          <w:lang w:val="en-US"/>
        </w:rPr>
        <w:t>h</w:t>
      </w:r>
      <w:r w:rsidR="00DE68F6">
        <w:rPr>
          <w:rFonts w:cs="Arial"/>
          <w:sz w:val="22"/>
          <w:szCs w:val="22"/>
          <w:lang w:val="en-US"/>
        </w:rPr>
        <w:t xml:space="preserve"> for testing, to </w:t>
      </w:r>
      <w:r w:rsidR="00B26FBA">
        <w:rPr>
          <w:rFonts w:cs="Arial"/>
          <w:sz w:val="22"/>
          <w:szCs w:val="22"/>
          <w:lang w:val="en-US"/>
        </w:rPr>
        <w:t>preserve benefits at decoder</w:t>
      </w:r>
      <w:r w:rsidR="00DE68F6">
        <w:rPr>
          <w:rFonts w:cs="Arial"/>
          <w:sz w:val="22"/>
          <w:szCs w:val="22"/>
          <w:lang w:val="en-US"/>
        </w:rPr>
        <w:t xml:space="preserve"> and </w:t>
      </w:r>
      <w:r w:rsidR="00B26FBA">
        <w:rPr>
          <w:rFonts w:cs="Arial"/>
          <w:sz w:val="22"/>
          <w:szCs w:val="22"/>
          <w:lang w:val="en-US"/>
        </w:rPr>
        <w:t>know degradations</w:t>
      </w:r>
      <w:r w:rsidR="00DE68F6">
        <w:rPr>
          <w:rFonts w:cs="Arial"/>
          <w:sz w:val="22"/>
          <w:szCs w:val="22"/>
          <w:lang w:val="en-US"/>
        </w:rPr>
        <w:t>.</w:t>
      </w:r>
      <w:r w:rsidR="00E96B96">
        <w:rPr>
          <w:rFonts w:cs="Arial"/>
          <w:sz w:val="22"/>
          <w:szCs w:val="22"/>
          <w:lang w:val="en-US"/>
        </w:rPr>
        <w:t xml:space="preserve"> He commented that the performance of</w:t>
      </w:r>
      <w:r w:rsidR="00B26FBA">
        <w:rPr>
          <w:rFonts w:cs="Arial"/>
          <w:sz w:val="22"/>
          <w:szCs w:val="22"/>
          <w:lang w:val="en-US"/>
        </w:rPr>
        <w:t xml:space="preserve"> pass-throu</w:t>
      </w:r>
      <w:r w:rsidR="00E96B96">
        <w:rPr>
          <w:rFonts w:cs="Arial"/>
          <w:sz w:val="22"/>
          <w:szCs w:val="22"/>
          <w:lang w:val="en-US"/>
        </w:rPr>
        <w:t>gh</w:t>
      </w:r>
      <w:r w:rsidR="00B26FBA">
        <w:rPr>
          <w:rFonts w:cs="Arial"/>
          <w:sz w:val="22"/>
          <w:szCs w:val="22"/>
          <w:lang w:val="en-US"/>
        </w:rPr>
        <w:t xml:space="preserve"> or non-pass-th</w:t>
      </w:r>
      <w:r w:rsidR="00E96B96">
        <w:rPr>
          <w:rFonts w:cs="Arial"/>
          <w:sz w:val="22"/>
          <w:szCs w:val="22"/>
          <w:lang w:val="en-US"/>
        </w:rPr>
        <w:t>r</w:t>
      </w:r>
      <w:r w:rsidR="00B26FBA">
        <w:rPr>
          <w:rFonts w:cs="Arial"/>
          <w:sz w:val="22"/>
          <w:szCs w:val="22"/>
          <w:lang w:val="en-US"/>
        </w:rPr>
        <w:t>o</w:t>
      </w:r>
      <w:r w:rsidR="00E96B96">
        <w:rPr>
          <w:rFonts w:cs="Arial"/>
          <w:sz w:val="22"/>
          <w:szCs w:val="22"/>
          <w:lang w:val="en-US"/>
        </w:rPr>
        <w:t>u</w:t>
      </w:r>
      <w:r w:rsidR="00B26FBA">
        <w:rPr>
          <w:rFonts w:cs="Arial"/>
          <w:sz w:val="22"/>
          <w:szCs w:val="22"/>
          <w:lang w:val="en-US"/>
        </w:rPr>
        <w:t xml:space="preserve">gh </w:t>
      </w:r>
      <w:r w:rsidR="00E96B96">
        <w:rPr>
          <w:rFonts w:cs="Arial"/>
          <w:sz w:val="22"/>
          <w:szCs w:val="22"/>
          <w:lang w:val="en-US"/>
        </w:rPr>
        <w:t>c</w:t>
      </w:r>
      <w:r w:rsidR="00B26FBA">
        <w:rPr>
          <w:rFonts w:cs="Arial"/>
          <w:sz w:val="22"/>
          <w:szCs w:val="22"/>
          <w:lang w:val="en-US"/>
        </w:rPr>
        <w:t>ould</w:t>
      </w:r>
      <w:r w:rsidR="00E96B96">
        <w:rPr>
          <w:rFonts w:cs="Arial"/>
          <w:sz w:val="22"/>
          <w:szCs w:val="22"/>
          <w:lang w:val="en-US"/>
        </w:rPr>
        <w:t xml:space="preserve"> be characterized to</w:t>
      </w:r>
      <w:r w:rsidR="00B26FBA">
        <w:rPr>
          <w:rFonts w:cs="Arial"/>
          <w:sz w:val="22"/>
          <w:szCs w:val="22"/>
          <w:lang w:val="en-US"/>
        </w:rPr>
        <w:t xml:space="preserve"> know if </w:t>
      </w:r>
      <w:r w:rsidR="00E96B96">
        <w:rPr>
          <w:rFonts w:cs="Arial"/>
          <w:sz w:val="22"/>
          <w:szCs w:val="22"/>
          <w:lang w:val="en-US"/>
        </w:rPr>
        <w:t xml:space="preserve">one can </w:t>
      </w:r>
      <w:r w:rsidR="00B26FBA">
        <w:rPr>
          <w:rFonts w:cs="Arial"/>
          <w:sz w:val="22"/>
          <w:szCs w:val="22"/>
          <w:lang w:val="en-US"/>
        </w:rPr>
        <w:t xml:space="preserve">manipulate </w:t>
      </w:r>
      <w:r w:rsidR="00E96B96">
        <w:rPr>
          <w:rFonts w:cs="Arial"/>
          <w:sz w:val="22"/>
          <w:szCs w:val="22"/>
          <w:lang w:val="en-US"/>
        </w:rPr>
        <w:t xml:space="preserve">scenes </w:t>
      </w:r>
      <w:r w:rsidR="00B26FBA">
        <w:rPr>
          <w:rFonts w:cs="Arial"/>
          <w:sz w:val="22"/>
          <w:szCs w:val="22"/>
          <w:lang w:val="en-US"/>
        </w:rPr>
        <w:t xml:space="preserve">at </w:t>
      </w:r>
      <w:r w:rsidR="00E96B96">
        <w:rPr>
          <w:rFonts w:cs="Arial"/>
          <w:sz w:val="22"/>
          <w:szCs w:val="22"/>
          <w:lang w:val="en-US"/>
        </w:rPr>
        <w:t xml:space="preserve">the </w:t>
      </w:r>
      <w:r w:rsidR="00B26FBA">
        <w:rPr>
          <w:rFonts w:cs="Arial"/>
          <w:sz w:val="22"/>
          <w:szCs w:val="22"/>
          <w:lang w:val="en-US"/>
        </w:rPr>
        <w:t xml:space="preserve">cost of </w:t>
      </w:r>
      <w:r w:rsidR="00E96B96">
        <w:rPr>
          <w:rFonts w:cs="Arial"/>
          <w:sz w:val="22"/>
          <w:szCs w:val="22"/>
          <w:lang w:val="en-US"/>
        </w:rPr>
        <w:t xml:space="preserve">quality </w:t>
      </w:r>
      <w:r w:rsidR="00B26FBA">
        <w:rPr>
          <w:rFonts w:cs="Arial"/>
          <w:sz w:val="22"/>
          <w:szCs w:val="22"/>
          <w:lang w:val="en-US"/>
        </w:rPr>
        <w:t xml:space="preserve">degradation </w:t>
      </w:r>
      <w:r w:rsidR="00E96B96">
        <w:rPr>
          <w:rFonts w:cs="Arial"/>
          <w:sz w:val="22"/>
          <w:szCs w:val="22"/>
          <w:lang w:val="en-US"/>
        </w:rPr>
        <w:t xml:space="preserve">in pass-through </w:t>
      </w:r>
      <w:r w:rsidR="00B26FBA">
        <w:rPr>
          <w:rFonts w:cs="Arial"/>
          <w:sz w:val="22"/>
          <w:szCs w:val="22"/>
          <w:lang w:val="en-US"/>
        </w:rPr>
        <w:t xml:space="preserve">or </w:t>
      </w:r>
      <w:r w:rsidR="00E96B96">
        <w:rPr>
          <w:rFonts w:cs="Arial"/>
          <w:sz w:val="22"/>
          <w:szCs w:val="22"/>
          <w:lang w:val="en-US"/>
        </w:rPr>
        <w:t xml:space="preserve">if one can get maximum quality with less freedom in </w:t>
      </w:r>
      <w:r w:rsidR="00B26FBA">
        <w:rPr>
          <w:rFonts w:cs="Arial"/>
          <w:sz w:val="22"/>
          <w:szCs w:val="22"/>
          <w:lang w:val="en-US"/>
        </w:rPr>
        <w:t>non-pass-throu</w:t>
      </w:r>
      <w:r w:rsidR="00E96B96">
        <w:rPr>
          <w:rFonts w:cs="Arial"/>
          <w:sz w:val="22"/>
          <w:szCs w:val="22"/>
          <w:lang w:val="en-US"/>
        </w:rPr>
        <w:t>g</w:t>
      </w:r>
      <w:r w:rsidR="00B26FBA">
        <w:rPr>
          <w:rFonts w:cs="Arial"/>
          <w:sz w:val="22"/>
          <w:szCs w:val="22"/>
          <w:lang w:val="en-US"/>
        </w:rPr>
        <w:t>h</w:t>
      </w:r>
      <w:r w:rsidR="00E96B96">
        <w:rPr>
          <w:rFonts w:cs="Arial"/>
          <w:sz w:val="22"/>
          <w:szCs w:val="22"/>
          <w:lang w:val="en-US"/>
        </w:rPr>
        <w:t>.</w:t>
      </w:r>
    </w:p>
    <w:p w:rsidR="00C54A2F" w:rsidRPr="00FA5061" w:rsidRDefault="001D6357" w:rsidP="00357268">
      <w:pPr>
        <w:rPr>
          <w:rFonts w:cs="Arial"/>
          <w:sz w:val="22"/>
          <w:szCs w:val="22"/>
          <w:lang w:val="en-US"/>
        </w:rPr>
      </w:pPr>
      <w:r>
        <w:rPr>
          <w:rFonts w:cs="Arial"/>
          <w:sz w:val="22"/>
          <w:szCs w:val="22"/>
          <w:lang w:val="en-US"/>
        </w:rPr>
        <w:t>Mr. Stefan Bruhn (Dolby)</w:t>
      </w:r>
      <w:r w:rsidR="00B26FBA">
        <w:rPr>
          <w:rFonts w:cs="Arial"/>
          <w:sz w:val="22"/>
          <w:szCs w:val="22"/>
          <w:lang w:val="en-US"/>
        </w:rPr>
        <w:t xml:space="preserve"> </w:t>
      </w:r>
      <w:r w:rsidR="00E96B96">
        <w:rPr>
          <w:rFonts w:cs="Arial"/>
          <w:sz w:val="22"/>
          <w:szCs w:val="22"/>
          <w:lang w:val="en-US"/>
        </w:rPr>
        <w:t>commented that</w:t>
      </w:r>
      <w:r w:rsidR="00B26FBA">
        <w:rPr>
          <w:rFonts w:cs="Arial"/>
          <w:sz w:val="22"/>
          <w:szCs w:val="22"/>
          <w:lang w:val="en-US"/>
        </w:rPr>
        <w:t xml:space="preserve"> object manipulation </w:t>
      </w:r>
      <w:r w:rsidR="00E96B96">
        <w:rPr>
          <w:rFonts w:cs="Arial"/>
          <w:sz w:val="22"/>
          <w:szCs w:val="22"/>
          <w:lang w:val="en-US"/>
        </w:rPr>
        <w:t xml:space="preserve">has </w:t>
      </w:r>
      <w:r w:rsidR="00B26FBA">
        <w:rPr>
          <w:rFonts w:cs="Arial"/>
          <w:sz w:val="22"/>
          <w:szCs w:val="22"/>
          <w:lang w:val="en-US"/>
        </w:rPr>
        <w:t>certain limitations if go</w:t>
      </w:r>
      <w:r w:rsidR="00E96B96">
        <w:rPr>
          <w:rFonts w:cs="Arial"/>
          <w:sz w:val="22"/>
          <w:szCs w:val="22"/>
          <w:lang w:val="en-US"/>
        </w:rPr>
        <w:t>ing</w:t>
      </w:r>
      <w:r w:rsidR="00B26FBA">
        <w:rPr>
          <w:rFonts w:cs="Arial"/>
          <w:sz w:val="22"/>
          <w:szCs w:val="22"/>
          <w:lang w:val="en-US"/>
        </w:rPr>
        <w:t xml:space="preserve"> down in bit rates, </w:t>
      </w:r>
      <w:r w:rsidR="00E96B96">
        <w:rPr>
          <w:rFonts w:cs="Arial"/>
          <w:sz w:val="22"/>
          <w:szCs w:val="22"/>
          <w:lang w:val="en-US"/>
        </w:rPr>
        <w:t>and an</w:t>
      </w:r>
      <w:r w:rsidR="00B26FBA">
        <w:rPr>
          <w:rFonts w:cs="Arial"/>
          <w:sz w:val="22"/>
          <w:szCs w:val="22"/>
          <w:lang w:val="en-US"/>
        </w:rPr>
        <w:t xml:space="preserve">other </w:t>
      </w:r>
      <w:r w:rsidR="00E96B96">
        <w:rPr>
          <w:rFonts w:cs="Arial"/>
          <w:sz w:val="22"/>
          <w:szCs w:val="22"/>
          <w:lang w:val="en-US"/>
        </w:rPr>
        <w:t xml:space="preserve">aspect </w:t>
      </w:r>
      <w:r w:rsidR="00B26FBA">
        <w:rPr>
          <w:rFonts w:cs="Arial"/>
          <w:sz w:val="22"/>
          <w:szCs w:val="22"/>
          <w:lang w:val="en-US"/>
        </w:rPr>
        <w:t>is</w:t>
      </w:r>
      <w:r w:rsidR="00E96B96">
        <w:rPr>
          <w:rFonts w:cs="Arial"/>
          <w:sz w:val="22"/>
          <w:szCs w:val="22"/>
          <w:lang w:val="en-US"/>
        </w:rPr>
        <w:t xml:space="preserve"> to keep </w:t>
      </w:r>
      <w:r w:rsidR="00B26FBA">
        <w:rPr>
          <w:rFonts w:cs="Arial"/>
          <w:sz w:val="22"/>
          <w:szCs w:val="22"/>
          <w:lang w:val="en-US"/>
        </w:rPr>
        <w:t xml:space="preserve">certain output format </w:t>
      </w:r>
      <w:r w:rsidR="00E96B96">
        <w:rPr>
          <w:rFonts w:cs="Arial"/>
          <w:sz w:val="22"/>
          <w:szCs w:val="22"/>
          <w:lang w:val="en-US"/>
        </w:rPr>
        <w:t>at</w:t>
      </w:r>
      <w:r w:rsidR="00B26FBA">
        <w:rPr>
          <w:rFonts w:cs="Arial"/>
          <w:sz w:val="22"/>
          <w:szCs w:val="22"/>
          <w:lang w:val="en-US"/>
        </w:rPr>
        <w:t xml:space="preserve"> the decoder/renderer to do certain kind of things like </w:t>
      </w:r>
      <w:r w:rsidR="00B26FBA" w:rsidRPr="00FA5061">
        <w:rPr>
          <w:rFonts w:cs="Arial"/>
          <w:sz w:val="22"/>
          <w:szCs w:val="22"/>
          <w:lang w:val="en-US"/>
        </w:rPr>
        <w:t>scene rotations</w:t>
      </w:r>
      <w:r w:rsidR="00E96B96" w:rsidRPr="00FA5061">
        <w:rPr>
          <w:rFonts w:cs="Arial"/>
          <w:sz w:val="22"/>
          <w:szCs w:val="22"/>
          <w:lang w:val="en-US"/>
        </w:rPr>
        <w:t xml:space="preserve">. </w:t>
      </w:r>
      <w:r w:rsidR="00E140BB" w:rsidRPr="00FA5061">
        <w:rPr>
          <w:rFonts w:cs="Arial"/>
          <w:sz w:val="22"/>
          <w:szCs w:val="22"/>
          <w:lang w:val="en-US"/>
        </w:rPr>
        <w:t>Mr. Nils Peters (Qualcomm)</w:t>
      </w:r>
      <w:r w:rsidR="00B26FBA" w:rsidRPr="00FA5061">
        <w:rPr>
          <w:rFonts w:cs="Arial"/>
          <w:sz w:val="22"/>
          <w:szCs w:val="22"/>
          <w:lang w:val="en-US"/>
        </w:rPr>
        <w:t xml:space="preserve"> </w:t>
      </w:r>
      <w:r w:rsidR="00E96B96" w:rsidRPr="00FA5061">
        <w:rPr>
          <w:rFonts w:cs="Arial"/>
          <w:sz w:val="22"/>
          <w:szCs w:val="22"/>
          <w:lang w:val="en-US"/>
        </w:rPr>
        <w:t>commented that</w:t>
      </w:r>
      <w:r w:rsidR="00B26FBA" w:rsidRPr="00FA5061">
        <w:rPr>
          <w:rFonts w:cs="Arial"/>
          <w:sz w:val="22"/>
          <w:szCs w:val="22"/>
          <w:lang w:val="en-US"/>
        </w:rPr>
        <w:t xml:space="preserve"> flexible rendering</w:t>
      </w:r>
      <w:r w:rsidR="00E96B96" w:rsidRPr="00FA5061">
        <w:rPr>
          <w:rFonts w:cs="Arial"/>
          <w:sz w:val="22"/>
          <w:szCs w:val="22"/>
          <w:lang w:val="en-US"/>
        </w:rPr>
        <w:t xml:space="preserve"> is about</w:t>
      </w:r>
      <w:r w:rsidR="00B26FBA" w:rsidRPr="00FA5061">
        <w:rPr>
          <w:rFonts w:cs="Arial"/>
          <w:sz w:val="22"/>
          <w:szCs w:val="22"/>
          <w:lang w:val="en-US"/>
        </w:rPr>
        <w:t xml:space="preserve"> render</w:t>
      </w:r>
      <w:r w:rsidR="00E96B96" w:rsidRPr="00FA5061">
        <w:rPr>
          <w:rFonts w:cs="Arial"/>
          <w:sz w:val="22"/>
          <w:szCs w:val="22"/>
          <w:lang w:val="en-US"/>
        </w:rPr>
        <w:t>ing</w:t>
      </w:r>
      <w:r w:rsidR="00B26FBA" w:rsidRPr="00FA5061">
        <w:rPr>
          <w:rFonts w:cs="Arial"/>
          <w:sz w:val="22"/>
          <w:szCs w:val="22"/>
          <w:lang w:val="en-US"/>
        </w:rPr>
        <w:t xml:space="preserve"> to</w:t>
      </w:r>
      <w:r w:rsidR="00E96B96" w:rsidRPr="00FA5061">
        <w:rPr>
          <w:rFonts w:cs="Arial"/>
          <w:sz w:val="22"/>
          <w:szCs w:val="22"/>
          <w:lang w:val="en-US"/>
        </w:rPr>
        <w:t xml:space="preserve"> an</w:t>
      </w:r>
      <w:r w:rsidR="00B26FBA" w:rsidRPr="00FA5061">
        <w:rPr>
          <w:rFonts w:cs="Arial"/>
          <w:sz w:val="22"/>
          <w:szCs w:val="22"/>
          <w:lang w:val="en-US"/>
        </w:rPr>
        <w:t xml:space="preserve"> arbitr</w:t>
      </w:r>
      <w:r w:rsidR="00E96B96" w:rsidRPr="00FA5061">
        <w:rPr>
          <w:rFonts w:cs="Arial"/>
          <w:sz w:val="22"/>
          <w:szCs w:val="22"/>
          <w:lang w:val="en-US"/>
        </w:rPr>
        <w:t>a</w:t>
      </w:r>
      <w:r w:rsidR="00B26FBA" w:rsidRPr="00FA5061">
        <w:rPr>
          <w:rFonts w:cs="Arial"/>
          <w:sz w:val="22"/>
          <w:szCs w:val="22"/>
          <w:lang w:val="en-US"/>
        </w:rPr>
        <w:t>ry l</w:t>
      </w:r>
      <w:r w:rsidR="00E96B96" w:rsidRPr="00FA5061">
        <w:rPr>
          <w:rFonts w:cs="Arial"/>
          <w:sz w:val="22"/>
          <w:szCs w:val="22"/>
          <w:lang w:val="en-US"/>
        </w:rPr>
        <w:t>ou</w:t>
      </w:r>
      <w:r w:rsidR="00B26FBA" w:rsidRPr="00FA5061">
        <w:rPr>
          <w:rFonts w:cs="Arial"/>
          <w:sz w:val="22"/>
          <w:szCs w:val="22"/>
          <w:lang w:val="en-US"/>
        </w:rPr>
        <w:t>d</w:t>
      </w:r>
      <w:r w:rsidR="00E96B96" w:rsidRPr="00FA5061">
        <w:rPr>
          <w:rFonts w:cs="Arial"/>
          <w:sz w:val="22"/>
          <w:szCs w:val="22"/>
          <w:lang w:val="en-US"/>
        </w:rPr>
        <w:t xml:space="preserve">speaker configuration. </w:t>
      </w:r>
      <w:r w:rsidRPr="00FA5061">
        <w:rPr>
          <w:rFonts w:cs="Arial"/>
          <w:sz w:val="22"/>
          <w:szCs w:val="22"/>
          <w:lang w:val="en-US"/>
        </w:rPr>
        <w:t>Mr. Stefan Bruhn (Dolby)</w:t>
      </w:r>
      <w:r w:rsidR="00C54A2F" w:rsidRPr="00FA5061">
        <w:rPr>
          <w:rFonts w:cs="Arial"/>
          <w:sz w:val="22"/>
          <w:szCs w:val="22"/>
          <w:lang w:val="en-US"/>
        </w:rPr>
        <w:t xml:space="preserve"> </w:t>
      </w:r>
      <w:r w:rsidR="00E96B96" w:rsidRPr="00FA5061">
        <w:rPr>
          <w:rFonts w:cs="Arial"/>
          <w:sz w:val="22"/>
          <w:szCs w:val="22"/>
          <w:lang w:val="en-US"/>
        </w:rPr>
        <w:t>stated that this can be done</w:t>
      </w:r>
      <w:r w:rsidR="00C54A2F" w:rsidRPr="00FA5061">
        <w:rPr>
          <w:rFonts w:cs="Arial"/>
          <w:sz w:val="22"/>
          <w:szCs w:val="22"/>
          <w:lang w:val="en-US"/>
        </w:rPr>
        <w:t xml:space="preserve"> with amb</w:t>
      </w:r>
      <w:r w:rsidR="00E96B96" w:rsidRPr="00FA5061">
        <w:rPr>
          <w:rFonts w:cs="Arial"/>
          <w:sz w:val="22"/>
          <w:szCs w:val="22"/>
          <w:lang w:val="en-US"/>
        </w:rPr>
        <w:t>isonics</w:t>
      </w:r>
      <w:r w:rsidR="00C54A2F" w:rsidRPr="00FA5061">
        <w:rPr>
          <w:rFonts w:cs="Arial"/>
          <w:sz w:val="22"/>
          <w:szCs w:val="22"/>
          <w:lang w:val="en-US"/>
        </w:rPr>
        <w:t xml:space="preserve"> and objects</w:t>
      </w:r>
      <w:r w:rsidR="00E96B96" w:rsidRPr="00FA5061">
        <w:rPr>
          <w:rFonts w:cs="Arial"/>
          <w:sz w:val="22"/>
          <w:szCs w:val="22"/>
          <w:lang w:val="en-US"/>
        </w:rPr>
        <w:t xml:space="preserve">. </w:t>
      </w:r>
      <w:r w:rsidR="00E140BB" w:rsidRPr="00FA5061">
        <w:rPr>
          <w:rFonts w:cs="Arial"/>
          <w:sz w:val="22"/>
          <w:szCs w:val="22"/>
          <w:lang w:val="en-US"/>
        </w:rPr>
        <w:t>Mr. Nils Peters (Qualcomm)</w:t>
      </w:r>
      <w:r w:rsidR="00C54A2F" w:rsidRPr="00FA5061">
        <w:rPr>
          <w:rFonts w:cs="Arial"/>
          <w:sz w:val="22"/>
          <w:szCs w:val="22"/>
          <w:lang w:val="en-US"/>
        </w:rPr>
        <w:t xml:space="preserve"> </w:t>
      </w:r>
      <w:r w:rsidR="00E96B96" w:rsidRPr="00FA5061">
        <w:rPr>
          <w:rFonts w:cs="Arial"/>
          <w:sz w:val="22"/>
          <w:szCs w:val="22"/>
          <w:lang w:val="en-US"/>
        </w:rPr>
        <w:t xml:space="preserve">commented that this is </w:t>
      </w:r>
      <w:r w:rsidR="00C54A2F" w:rsidRPr="00FA5061">
        <w:rPr>
          <w:rFonts w:cs="Arial"/>
          <w:sz w:val="22"/>
          <w:szCs w:val="22"/>
          <w:lang w:val="en-US"/>
        </w:rPr>
        <w:t xml:space="preserve">not </w:t>
      </w:r>
      <w:r w:rsidR="00E96B96" w:rsidRPr="00FA5061">
        <w:rPr>
          <w:rFonts w:cs="Arial"/>
          <w:sz w:val="22"/>
          <w:szCs w:val="22"/>
          <w:lang w:val="en-US"/>
        </w:rPr>
        <w:t xml:space="preserve">the case </w:t>
      </w:r>
      <w:r w:rsidR="00C54A2F" w:rsidRPr="00FA5061">
        <w:rPr>
          <w:rFonts w:cs="Arial"/>
          <w:sz w:val="22"/>
          <w:szCs w:val="22"/>
          <w:lang w:val="en-US"/>
        </w:rPr>
        <w:t>with channels</w:t>
      </w:r>
      <w:r w:rsidR="00E96B96" w:rsidRPr="00FA5061">
        <w:rPr>
          <w:rFonts w:cs="Arial"/>
          <w:sz w:val="22"/>
          <w:szCs w:val="22"/>
          <w:lang w:val="en-US"/>
        </w:rPr>
        <w:t xml:space="preserve">. </w:t>
      </w:r>
      <w:r w:rsidRPr="00FA5061">
        <w:rPr>
          <w:rFonts w:cs="Arial"/>
          <w:sz w:val="22"/>
          <w:szCs w:val="22"/>
          <w:lang w:val="en-US"/>
        </w:rPr>
        <w:t>Mr. Stefan Bruhn (Dolby)</w:t>
      </w:r>
      <w:r w:rsidR="00C54A2F" w:rsidRPr="00FA5061">
        <w:rPr>
          <w:rFonts w:cs="Arial"/>
          <w:sz w:val="22"/>
          <w:szCs w:val="22"/>
          <w:lang w:val="en-US"/>
        </w:rPr>
        <w:t xml:space="preserve"> </w:t>
      </w:r>
      <w:r w:rsidR="00E96B96" w:rsidRPr="00FA5061">
        <w:rPr>
          <w:rFonts w:cs="Arial"/>
          <w:sz w:val="22"/>
          <w:szCs w:val="22"/>
          <w:lang w:val="en-US"/>
        </w:rPr>
        <w:t>stated that c</w:t>
      </w:r>
      <w:r w:rsidR="00C54A2F" w:rsidRPr="00FA5061">
        <w:rPr>
          <w:rFonts w:cs="Arial"/>
          <w:sz w:val="22"/>
          <w:szCs w:val="22"/>
          <w:lang w:val="en-US"/>
        </w:rPr>
        <w:t xml:space="preserve">hannels are odd animals, </w:t>
      </w:r>
      <w:r w:rsidR="00E96B96" w:rsidRPr="00FA5061">
        <w:rPr>
          <w:rFonts w:cs="Arial"/>
          <w:sz w:val="22"/>
          <w:szCs w:val="22"/>
          <w:lang w:val="en-US"/>
        </w:rPr>
        <w:t>and he</w:t>
      </w:r>
      <w:r w:rsidR="00C54A2F" w:rsidRPr="00FA5061">
        <w:rPr>
          <w:rFonts w:cs="Arial"/>
          <w:sz w:val="22"/>
          <w:szCs w:val="22"/>
          <w:lang w:val="en-US"/>
        </w:rPr>
        <w:t xml:space="preserve"> wonder</w:t>
      </w:r>
      <w:r w:rsidR="00E96B96" w:rsidRPr="00FA5061">
        <w:rPr>
          <w:rFonts w:cs="Arial"/>
          <w:sz w:val="22"/>
          <w:szCs w:val="22"/>
          <w:lang w:val="en-US"/>
        </w:rPr>
        <w:t>ed</w:t>
      </w:r>
      <w:r w:rsidR="00C54A2F" w:rsidRPr="00FA5061">
        <w:rPr>
          <w:rFonts w:cs="Arial"/>
          <w:sz w:val="22"/>
          <w:szCs w:val="22"/>
          <w:lang w:val="en-US"/>
        </w:rPr>
        <w:t xml:space="preserve"> how channels are relevant in</w:t>
      </w:r>
      <w:r w:rsidR="00E96B96" w:rsidRPr="00FA5061">
        <w:rPr>
          <w:rFonts w:cs="Arial"/>
          <w:sz w:val="22"/>
          <w:szCs w:val="22"/>
          <w:lang w:val="en-US"/>
        </w:rPr>
        <w:t xml:space="preserve"> the</w:t>
      </w:r>
      <w:r w:rsidR="00C54A2F" w:rsidRPr="00FA5061">
        <w:rPr>
          <w:rFonts w:cs="Arial"/>
          <w:sz w:val="22"/>
          <w:szCs w:val="22"/>
          <w:lang w:val="en-US"/>
        </w:rPr>
        <w:t xml:space="preserve"> context of IVAS unless stream</w:t>
      </w:r>
      <w:r w:rsidR="00E96B96" w:rsidRPr="00FA5061">
        <w:rPr>
          <w:rFonts w:cs="Arial"/>
          <w:sz w:val="22"/>
          <w:szCs w:val="22"/>
          <w:lang w:val="en-US"/>
        </w:rPr>
        <w:t>ing an</w:t>
      </w:r>
      <w:r w:rsidR="00C54A2F" w:rsidRPr="00FA5061">
        <w:rPr>
          <w:rFonts w:cs="Arial"/>
          <w:sz w:val="22"/>
          <w:szCs w:val="22"/>
          <w:lang w:val="en-US"/>
        </w:rPr>
        <w:t xml:space="preserve"> existing content</w:t>
      </w:r>
      <w:r w:rsidR="00E96B96" w:rsidRPr="00FA5061">
        <w:rPr>
          <w:rFonts w:cs="Arial"/>
          <w:sz w:val="22"/>
          <w:szCs w:val="22"/>
          <w:lang w:val="en-US"/>
        </w:rPr>
        <w:t>. He commented that</w:t>
      </w:r>
      <w:r w:rsidR="00C54A2F" w:rsidRPr="00FA5061">
        <w:rPr>
          <w:rFonts w:cs="Arial"/>
          <w:sz w:val="22"/>
          <w:szCs w:val="22"/>
          <w:lang w:val="en-US"/>
        </w:rPr>
        <w:t xml:space="preserve"> scene and </w:t>
      </w:r>
      <w:r w:rsidR="005D2371" w:rsidRPr="00FA5061">
        <w:rPr>
          <w:rFonts w:cs="Arial"/>
          <w:sz w:val="22"/>
          <w:szCs w:val="22"/>
          <w:lang w:val="en-US"/>
        </w:rPr>
        <w:t>object-based</w:t>
      </w:r>
      <w:r w:rsidR="00E96B96" w:rsidRPr="00FA5061">
        <w:rPr>
          <w:rFonts w:cs="Arial"/>
          <w:sz w:val="22"/>
          <w:szCs w:val="22"/>
          <w:lang w:val="en-US"/>
        </w:rPr>
        <w:t xml:space="preserve"> audio provides</w:t>
      </w:r>
      <w:r w:rsidR="00C54A2F" w:rsidRPr="00FA5061">
        <w:rPr>
          <w:rFonts w:cs="Arial"/>
          <w:sz w:val="22"/>
          <w:szCs w:val="22"/>
          <w:lang w:val="en-US"/>
        </w:rPr>
        <w:t xml:space="preserve"> lots of flexibility to do manipulations</w:t>
      </w:r>
      <w:r w:rsidR="00E96B96" w:rsidRPr="00FA5061">
        <w:rPr>
          <w:rFonts w:cs="Arial"/>
          <w:sz w:val="22"/>
          <w:szCs w:val="22"/>
          <w:lang w:val="en-US"/>
        </w:rPr>
        <w:t>.</w:t>
      </w:r>
    </w:p>
    <w:p w:rsidR="000C1891" w:rsidRPr="00FA5061" w:rsidRDefault="00173F67" w:rsidP="00357268">
      <w:pPr>
        <w:rPr>
          <w:rFonts w:cs="Arial"/>
          <w:sz w:val="22"/>
          <w:szCs w:val="22"/>
          <w:lang w:val="en-US"/>
        </w:rPr>
      </w:pPr>
      <w:r w:rsidRPr="00FA5061">
        <w:rPr>
          <w:rFonts w:cs="Arial"/>
          <w:sz w:val="22"/>
          <w:szCs w:val="22"/>
          <w:lang w:val="en-US"/>
        </w:rPr>
        <w:t>Mr. Stéphane Ragot (Orange)</w:t>
      </w:r>
      <w:r w:rsidR="00D30E65" w:rsidRPr="00FA5061">
        <w:rPr>
          <w:rFonts w:cs="Arial"/>
          <w:sz w:val="22"/>
          <w:szCs w:val="22"/>
          <w:lang w:val="en-US"/>
        </w:rPr>
        <w:t xml:space="preserve"> </w:t>
      </w:r>
      <w:r w:rsidR="00E96B96" w:rsidRPr="00FA5061">
        <w:rPr>
          <w:rFonts w:cs="Arial"/>
          <w:sz w:val="22"/>
          <w:szCs w:val="22"/>
          <w:lang w:val="en-US"/>
        </w:rPr>
        <w:t xml:space="preserve">wondered if </w:t>
      </w:r>
      <w:r w:rsidR="00D30E65" w:rsidRPr="00FA5061">
        <w:rPr>
          <w:rFonts w:cs="Arial"/>
          <w:sz w:val="22"/>
          <w:szCs w:val="22"/>
          <w:lang w:val="en-US"/>
        </w:rPr>
        <w:t>mono</w:t>
      </w:r>
      <w:r w:rsidR="00D30E65">
        <w:rPr>
          <w:rFonts w:cs="Arial"/>
          <w:sz w:val="22"/>
          <w:szCs w:val="22"/>
          <w:lang w:val="en-US"/>
        </w:rPr>
        <w:t xml:space="preserve"> </w:t>
      </w:r>
      <w:r w:rsidR="00E96B96">
        <w:rPr>
          <w:rFonts w:cs="Arial"/>
          <w:sz w:val="22"/>
          <w:szCs w:val="22"/>
          <w:lang w:val="en-US"/>
        </w:rPr>
        <w:t>can be considered as</w:t>
      </w:r>
      <w:r w:rsidR="00D30E65">
        <w:rPr>
          <w:rFonts w:cs="Arial"/>
          <w:sz w:val="22"/>
          <w:szCs w:val="22"/>
          <w:lang w:val="en-US"/>
        </w:rPr>
        <w:t xml:space="preserve"> pass-throu</w:t>
      </w:r>
      <w:r w:rsidR="00E96B96">
        <w:rPr>
          <w:rFonts w:cs="Arial"/>
          <w:sz w:val="22"/>
          <w:szCs w:val="22"/>
          <w:lang w:val="en-US"/>
        </w:rPr>
        <w:t>g</w:t>
      </w:r>
      <w:r w:rsidR="00D30E65">
        <w:rPr>
          <w:rFonts w:cs="Arial"/>
          <w:sz w:val="22"/>
          <w:szCs w:val="22"/>
          <w:lang w:val="en-US"/>
        </w:rPr>
        <w:t>h</w:t>
      </w:r>
      <w:r w:rsidR="000C1891">
        <w:rPr>
          <w:rFonts w:cs="Arial"/>
          <w:sz w:val="22"/>
          <w:szCs w:val="22"/>
          <w:lang w:val="en-US"/>
        </w:rPr>
        <w:t xml:space="preserve"> for HOA</w:t>
      </w:r>
      <w:r w:rsidR="00E96B96">
        <w:rPr>
          <w:rFonts w:cs="Arial"/>
          <w:sz w:val="22"/>
          <w:szCs w:val="22"/>
          <w:lang w:val="en-US"/>
        </w:rPr>
        <w:t xml:space="preserve">. </w:t>
      </w:r>
      <w:r w:rsidR="00F9376B">
        <w:rPr>
          <w:rFonts w:cs="Arial"/>
          <w:sz w:val="22"/>
          <w:szCs w:val="22"/>
          <w:lang w:val="en-US"/>
        </w:rPr>
        <w:t>Mr. Markus Multrus (Fraunhofer)</w:t>
      </w:r>
      <w:r w:rsidR="00E96B96">
        <w:rPr>
          <w:rFonts w:cs="Arial"/>
          <w:sz w:val="22"/>
          <w:szCs w:val="22"/>
          <w:lang w:val="en-US"/>
        </w:rPr>
        <w:t xml:space="preserve"> stated that the</w:t>
      </w:r>
      <w:r w:rsidR="00D30E65">
        <w:rPr>
          <w:rFonts w:cs="Arial"/>
          <w:sz w:val="22"/>
          <w:szCs w:val="22"/>
          <w:lang w:val="en-US"/>
        </w:rPr>
        <w:t xml:space="preserve"> real benefit of pass-throu</w:t>
      </w:r>
      <w:r w:rsidR="00E96B96">
        <w:rPr>
          <w:rFonts w:cs="Arial"/>
          <w:sz w:val="22"/>
          <w:szCs w:val="22"/>
          <w:lang w:val="en-US"/>
        </w:rPr>
        <w:t>g</w:t>
      </w:r>
      <w:r w:rsidR="00D30E65">
        <w:rPr>
          <w:rFonts w:cs="Arial"/>
          <w:sz w:val="22"/>
          <w:szCs w:val="22"/>
          <w:lang w:val="en-US"/>
        </w:rPr>
        <w:t xml:space="preserve">h is to retain quality and </w:t>
      </w:r>
      <w:r w:rsidR="00E96B96">
        <w:rPr>
          <w:rFonts w:cs="Arial"/>
          <w:sz w:val="22"/>
          <w:szCs w:val="22"/>
          <w:lang w:val="en-US"/>
        </w:rPr>
        <w:t xml:space="preserve">the </w:t>
      </w:r>
      <w:r w:rsidR="00D30E65">
        <w:rPr>
          <w:rFonts w:cs="Arial"/>
          <w:sz w:val="22"/>
          <w:szCs w:val="22"/>
          <w:lang w:val="en-US"/>
        </w:rPr>
        <w:t>format provided to encoder</w:t>
      </w:r>
      <w:r w:rsidR="00E96B96">
        <w:rPr>
          <w:rFonts w:cs="Arial"/>
          <w:sz w:val="22"/>
          <w:szCs w:val="22"/>
          <w:lang w:val="en-US"/>
        </w:rPr>
        <w:t xml:space="preserve">. He stated that one </w:t>
      </w:r>
      <w:r w:rsidR="000C1891">
        <w:rPr>
          <w:rFonts w:cs="Arial"/>
          <w:sz w:val="22"/>
          <w:szCs w:val="22"/>
          <w:lang w:val="en-US"/>
        </w:rPr>
        <w:t>had channels and convert</w:t>
      </w:r>
      <w:r w:rsidR="00E96B96">
        <w:rPr>
          <w:rFonts w:cs="Arial"/>
          <w:sz w:val="22"/>
          <w:szCs w:val="22"/>
          <w:lang w:val="en-US"/>
        </w:rPr>
        <w:t>ed them to</w:t>
      </w:r>
      <w:r w:rsidR="000C1891">
        <w:rPr>
          <w:rFonts w:cs="Arial"/>
          <w:sz w:val="22"/>
          <w:szCs w:val="22"/>
          <w:lang w:val="en-US"/>
        </w:rPr>
        <w:t xml:space="preserve"> ambisonic</w:t>
      </w:r>
      <w:r w:rsidR="00E96B96">
        <w:rPr>
          <w:rFonts w:cs="Arial"/>
          <w:sz w:val="22"/>
          <w:szCs w:val="22"/>
          <w:lang w:val="en-US"/>
        </w:rPr>
        <w:t>s</w:t>
      </w:r>
      <w:r w:rsidR="000C1891">
        <w:rPr>
          <w:rFonts w:cs="Arial"/>
          <w:sz w:val="22"/>
          <w:szCs w:val="22"/>
          <w:lang w:val="en-US"/>
        </w:rPr>
        <w:t>, re</w:t>
      </w:r>
      <w:r w:rsidR="00E96B96">
        <w:rPr>
          <w:rFonts w:cs="Arial"/>
          <w:sz w:val="22"/>
          <w:szCs w:val="22"/>
          <w:lang w:val="en-US"/>
        </w:rPr>
        <w:t>s</w:t>
      </w:r>
      <w:r w:rsidR="000C1891">
        <w:rPr>
          <w:rFonts w:cs="Arial"/>
          <w:sz w:val="22"/>
          <w:szCs w:val="22"/>
          <w:lang w:val="en-US"/>
        </w:rPr>
        <w:t>ults will be blu</w:t>
      </w:r>
      <w:r w:rsidR="00E96B96">
        <w:rPr>
          <w:rFonts w:cs="Arial"/>
          <w:sz w:val="22"/>
          <w:szCs w:val="22"/>
          <w:lang w:val="en-US"/>
        </w:rPr>
        <w:t>r</w:t>
      </w:r>
      <w:r w:rsidR="000C1891">
        <w:rPr>
          <w:rFonts w:cs="Arial"/>
          <w:sz w:val="22"/>
          <w:szCs w:val="22"/>
          <w:lang w:val="en-US"/>
        </w:rPr>
        <w:t xml:space="preserve">red, </w:t>
      </w:r>
      <w:r w:rsidR="00E96B96">
        <w:rPr>
          <w:rFonts w:cs="Arial"/>
          <w:sz w:val="22"/>
          <w:szCs w:val="22"/>
          <w:lang w:val="en-US"/>
        </w:rPr>
        <w:t xml:space="preserve">and he the input to the encoder is </w:t>
      </w:r>
      <w:r w:rsidR="000C1891">
        <w:rPr>
          <w:rFonts w:cs="Arial"/>
          <w:sz w:val="22"/>
          <w:szCs w:val="22"/>
          <w:lang w:val="en-US"/>
        </w:rPr>
        <w:t xml:space="preserve">HOA3 </w:t>
      </w:r>
      <w:r w:rsidR="00E96B96">
        <w:rPr>
          <w:rFonts w:cs="Arial"/>
          <w:sz w:val="22"/>
          <w:szCs w:val="22"/>
          <w:lang w:val="en-US"/>
        </w:rPr>
        <w:t xml:space="preserve">and the encoder </w:t>
      </w:r>
      <w:r w:rsidR="000C1891">
        <w:rPr>
          <w:rFonts w:cs="Arial"/>
          <w:sz w:val="22"/>
          <w:szCs w:val="22"/>
          <w:lang w:val="en-US"/>
        </w:rPr>
        <w:t>convert</w:t>
      </w:r>
      <w:r w:rsidR="00E96B96">
        <w:rPr>
          <w:rFonts w:cs="Arial"/>
          <w:sz w:val="22"/>
          <w:szCs w:val="22"/>
          <w:lang w:val="en-US"/>
        </w:rPr>
        <w:t>s it</w:t>
      </w:r>
      <w:r w:rsidR="000C1891">
        <w:rPr>
          <w:rFonts w:cs="Arial"/>
          <w:sz w:val="22"/>
          <w:szCs w:val="22"/>
          <w:lang w:val="en-US"/>
        </w:rPr>
        <w:t xml:space="preserve"> to </w:t>
      </w:r>
      <w:r w:rsidR="00E96B96">
        <w:rPr>
          <w:rFonts w:cs="Arial"/>
          <w:sz w:val="22"/>
          <w:szCs w:val="22"/>
          <w:lang w:val="en-US"/>
        </w:rPr>
        <w:t>0</w:t>
      </w:r>
      <w:r w:rsidR="000C1891">
        <w:rPr>
          <w:rFonts w:cs="Arial"/>
          <w:sz w:val="22"/>
          <w:szCs w:val="22"/>
          <w:lang w:val="en-US"/>
        </w:rPr>
        <w:t>th order ambisonic, it is not pass-th</w:t>
      </w:r>
      <w:r w:rsidR="00E96B96">
        <w:rPr>
          <w:rFonts w:cs="Arial"/>
          <w:sz w:val="22"/>
          <w:szCs w:val="22"/>
          <w:lang w:val="en-US"/>
        </w:rPr>
        <w:t xml:space="preserve">rough. </w:t>
      </w:r>
      <w:r w:rsidR="00E17561">
        <w:rPr>
          <w:rFonts w:cs="Arial"/>
          <w:sz w:val="22"/>
          <w:szCs w:val="22"/>
          <w:lang w:val="en-US"/>
        </w:rPr>
        <w:t>Mr. Paul Dillen (Philips)</w:t>
      </w:r>
      <w:r w:rsidR="000C1891">
        <w:rPr>
          <w:rFonts w:cs="Arial"/>
          <w:sz w:val="22"/>
          <w:szCs w:val="22"/>
          <w:lang w:val="en-US"/>
        </w:rPr>
        <w:t xml:space="preserve"> </w:t>
      </w:r>
      <w:r w:rsidR="00E96B96">
        <w:rPr>
          <w:rFonts w:cs="Arial"/>
          <w:sz w:val="22"/>
          <w:szCs w:val="22"/>
          <w:lang w:val="en-US"/>
        </w:rPr>
        <w:t xml:space="preserve">commented on the idea of </w:t>
      </w:r>
      <w:r w:rsidR="000C1891">
        <w:rPr>
          <w:rFonts w:cs="Arial"/>
          <w:sz w:val="22"/>
          <w:szCs w:val="22"/>
          <w:lang w:val="en-US"/>
        </w:rPr>
        <w:t xml:space="preserve">retaining of quality, </w:t>
      </w:r>
      <w:r w:rsidR="00E96B96">
        <w:rPr>
          <w:rFonts w:cs="Arial"/>
          <w:sz w:val="22"/>
          <w:szCs w:val="22"/>
          <w:lang w:val="en-US"/>
        </w:rPr>
        <w:t>and he noted that, if the</w:t>
      </w:r>
      <w:r w:rsidR="000C1891">
        <w:rPr>
          <w:rFonts w:cs="Arial"/>
          <w:sz w:val="22"/>
          <w:szCs w:val="22"/>
          <w:lang w:val="en-US"/>
        </w:rPr>
        <w:t xml:space="preserve"> audio configuration items </w:t>
      </w:r>
      <w:r w:rsidR="00E96B96">
        <w:rPr>
          <w:rFonts w:cs="Arial"/>
          <w:sz w:val="22"/>
          <w:szCs w:val="22"/>
          <w:lang w:val="en-US"/>
        </w:rPr>
        <w:t xml:space="preserve">are </w:t>
      </w:r>
      <w:r w:rsidR="000C1891">
        <w:rPr>
          <w:rFonts w:cs="Arial"/>
          <w:sz w:val="22"/>
          <w:szCs w:val="22"/>
          <w:lang w:val="en-US"/>
        </w:rPr>
        <w:t>kep</w:t>
      </w:r>
      <w:r w:rsidR="00E96B96">
        <w:rPr>
          <w:rFonts w:cs="Arial"/>
          <w:sz w:val="22"/>
          <w:szCs w:val="22"/>
          <w:lang w:val="en-US"/>
        </w:rPr>
        <w:t>t</w:t>
      </w:r>
      <w:r w:rsidR="000C1891">
        <w:rPr>
          <w:rFonts w:cs="Arial"/>
          <w:sz w:val="22"/>
          <w:szCs w:val="22"/>
          <w:lang w:val="en-US"/>
        </w:rPr>
        <w:t xml:space="preserve"> separate </w:t>
      </w:r>
      <w:r w:rsidR="00E96B96">
        <w:rPr>
          <w:rFonts w:cs="Arial"/>
          <w:sz w:val="22"/>
          <w:szCs w:val="22"/>
          <w:lang w:val="en-US"/>
        </w:rPr>
        <w:t>with separate</w:t>
      </w:r>
      <w:r w:rsidR="000C1891">
        <w:rPr>
          <w:rFonts w:cs="Arial"/>
          <w:sz w:val="22"/>
          <w:szCs w:val="22"/>
          <w:lang w:val="en-US"/>
        </w:rPr>
        <w:t xml:space="preserve"> coding</w:t>
      </w:r>
      <w:r w:rsidR="00E96B96">
        <w:rPr>
          <w:rFonts w:cs="Arial"/>
          <w:sz w:val="22"/>
          <w:szCs w:val="22"/>
          <w:lang w:val="en-US"/>
        </w:rPr>
        <w:t xml:space="preserve">, there would </w:t>
      </w:r>
      <w:r w:rsidR="00E96B96" w:rsidRPr="00FA5061">
        <w:rPr>
          <w:rFonts w:cs="Arial"/>
          <w:sz w:val="22"/>
          <w:szCs w:val="22"/>
          <w:lang w:val="en-US"/>
        </w:rPr>
        <w:t>be</w:t>
      </w:r>
      <w:r w:rsidR="000C1891" w:rsidRPr="00FA5061">
        <w:rPr>
          <w:rFonts w:cs="Arial"/>
          <w:sz w:val="22"/>
          <w:szCs w:val="22"/>
          <w:lang w:val="en-US"/>
        </w:rPr>
        <w:t xml:space="preserve"> artifacts per item, </w:t>
      </w:r>
      <w:r w:rsidR="00E96B96" w:rsidRPr="00FA5061">
        <w:rPr>
          <w:rFonts w:cs="Arial"/>
          <w:sz w:val="22"/>
          <w:szCs w:val="22"/>
          <w:lang w:val="en-US"/>
        </w:rPr>
        <w:t xml:space="preserve">and he wondered </w:t>
      </w:r>
      <w:r w:rsidR="000C1891" w:rsidRPr="00FA5061">
        <w:rPr>
          <w:rFonts w:cs="Arial"/>
          <w:sz w:val="22"/>
          <w:szCs w:val="22"/>
          <w:lang w:val="en-US"/>
        </w:rPr>
        <w:t>how to define quality</w:t>
      </w:r>
      <w:r w:rsidR="00E96B96" w:rsidRPr="00FA5061">
        <w:rPr>
          <w:rFonts w:cs="Arial"/>
          <w:sz w:val="22"/>
          <w:szCs w:val="22"/>
          <w:lang w:val="en-US"/>
        </w:rPr>
        <w:t>.</w:t>
      </w:r>
      <w:r w:rsidR="002A28A7" w:rsidRPr="00FA5061">
        <w:rPr>
          <w:rFonts w:cs="Arial"/>
          <w:sz w:val="22"/>
          <w:szCs w:val="22"/>
          <w:lang w:val="en-US"/>
        </w:rPr>
        <w:t xml:space="preserve"> </w:t>
      </w:r>
      <w:r w:rsidR="00F9376B" w:rsidRPr="00FA5061">
        <w:rPr>
          <w:rFonts w:cs="Arial"/>
          <w:sz w:val="22"/>
          <w:szCs w:val="22"/>
          <w:lang w:val="en-US"/>
        </w:rPr>
        <w:t>Mr. Markus Multrus (Fraunhofer)</w:t>
      </w:r>
      <w:r w:rsidR="000C1891" w:rsidRPr="00FA5061">
        <w:rPr>
          <w:rFonts w:cs="Arial"/>
          <w:sz w:val="22"/>
          <w:szCs w:val="22"/>
          <w:lang w:val="en-US"/>
        </w:rPr>
        <w:t xml:space="preserve"> </w:t>
      </w:r>
      <w:r w:rsidR="002A28A7" w:rsidRPr="00FA5061">
        <w:rPr>
          <w:rFonts w:cs="Arial"/>
          <w:sz w:val="22"/>
          <w:szCs w:val="22"/>
          <w:lang w:val="en-US"/>
        </w:rPr>
        <w:t xml:space="preserve">commented that one </w:t>
      </w:r>
      <w:r w:rsidR="000C1891" w:rsidRPr="00FA5061">
        <w:rPr>
          <w:rFonts w:cs="Arial"/>
          <w:sz w:val="22"/>
          <w:szCs w:val="22"/>
          <w:lang w:val="en-US"/>
        </w:rPr>
        <w:t>need</w:t>
      </w:r>
      <w:r w:rsidR="002A28A7" w:rsidRPr="00FA5061">
        <w:rPr>
          <w:rFonts w:cs="Arial"/>
          <w:sz w:val="22"/>
          <w:szCs w:val="22"/>
          <w:lang w:val="en-US"/>
        </w:rPr>
        <w:t>s</w:t>
      </w:r>
      <w:r w:rsidR="000C1891" w:rsidRPr="00FA5061">
        <w:rPr>
          <w:rFonts w:cs="Arial"/>
          <w:sz w:val="22"/>
          <w:szCs w:val="22"/>
          <w:lang w:val="en-US"/>
        </w:rPr>
        <w:t xml:space="preserve"> to know which items belong to the same group and </w:t>
      </w:r>
      <w:r w:rsidR="002A28A7" w:rsidRPr="00FA5061">
        <w:rPr>
          <w:rFonts w:cs="Arial"/>
          <w:sz w:val="22"/>
          <w:szCs w:val="22"/>
          <w:lang w:val="en-US"/>
        </w:rPr>
        <w:t>one</w:t>
      </w:r>
      <w:r w:rsidR="000C1891" w:rsidRPr="00FA5061">
        <w:rPr>
          <w:rFonts w:cs="Arial"/>
          <w:sz w:val="22"/>
          <w:szCs w:val="22"/>
          <w:lang w:val="en-US"/>
        </w:rPr>
        <w:t xml:space="preserve"> need</w:t>
      </w:r>
      <w:r w:rsidR="002A28A7" w:rsidRPr="00FA5061">
        <w:rPr>
          <w:rFonts w:cs="Arial"/>
          <w:sz w:val="22"/>
          <w:szCs w:val="22"/>
          <w:lang w:val="en-US"/>
        </w:rPr>
        <w:t>s</w:t>
      </w:r>
      <w:r w:rsidR="000C1891" w:rsidRPr="00FA5061">
        <w:rPr>
          <w:rFonts w:cs="Arial"/>
          <w:sz w:val="22"/>
          <w:szCs w:val="22"/>
          <w:lang w:val="en-US"/>
        </w:rPr>
        <w:t xml:space="preserve"> to combine them in an input format</w:t>
      </w:r>
      <w:r w:rsidR="002A28A7" w:rsidRPr="00FA5061">
        <w:rPr>
          <w:rFonts w:cs="Arial"/>
          <w:sz w:val="22"/>
          <w:szCs w:val="22"/>
          <w:lang w:val="en-US"/>
        </w:rPr>
        <w:t>.</w:t>
      </w:r>
    </w:p>
    <w:p w:rsidR="000C1891" w:rsidRDefault="00F9376B" w:rsidP="00357268">
      <w:pPr>
        <w:rPr>
          <w:rFonts w:cs="Arial"/>
          <w:sz w:val="22"/>
          <w:szCs w:val="22"/>
          <w:lang w:val="en-US"/>
        </w:rPr>
      </w:pPr>
      <w:r w:rsidRPr="00FA5061">
        <w:rPr>
          <w:rFonts w:cs="Arial"/>
          <w:sz w:val="22"/>
          <w:szCs w:val="22"/>
          <w:lang w:val="en-US"/>
        </w:rPr>
        <w:t>Mr. Stefan Doehla (Fraunhofer)</w:t>
      </w:r>
      <w:r w:rsidR="000C1891" w:rsidRPr="00FA5061">
        <w:rPr>
          <w:rFonts w:cs="Arial"/>
          <w:sz w:val="22"/>
          <w:szCs w:val="22"/>
          <w:lang w:val="en-US"/>
        </w:rPr>
        <w:t xml:space="preserve"> </w:t>
      </w:r>
      <w:r w:rsidR="002A28A7" w:rsidRPr="00FA5061">
        <w:rPr>
          <w:rFonts w:cs="Arial"/>
          <w:sz w:val="22"/>
          <w:szCs w:val="22"/>
          <w:lang w:val="en-US"/>
        </w:rPr>
        <w:t xml:space="preserve">suggested an </w:t>
      </w:r>
      <w:r w:rsidR="000C1891" w:rsidRPr="00FA5061">
        <w:rPr>
          <w:rFonts w:cs="Arial"/>
          <w:sz w:val="22"/>
          <w:szCs w:val="22"/>
          <w:lang w:val="en-US"/>
        </w:rPr>
        <w:t>e</w:t>
      </w:r>
      <w:r w:rsidR="002A28A7" w:rsidRPr="00FA5061">
        <w:rPr>
          <w:rFonts w:cs="Arial"/>
          <w:sz w:val="22"/>
          <w:szCs w:val="22"/>
          <w:lang w:val="en-US"/>
        </w:rPr>
        <w:t xml:space="preserve">nd to end </w:t>
      </w:r>
      <w:r w:rsidR="000C1891" w:rsidRPr="00FA5061">
        <w:rPr>
          <w:rFonts w:cs="Arial"/>
          <w:sz w:val="22"/>
          <w:szCs w:val="22"/>
          <w:lang w:val="en-US"/>
        </w:rPr>
        <w:t xml:space="preserve">approach, </w:t>
      </w:r>
      <w:r w:rsidR="002A28A7" w:rsidRPr="00FA5061">
        <w:rPr>
          <w:rFonts w:cs="Arial"/>
          <w:sz w:val="22"/>
          <w:szCs w:val="22"/>
          <w:lang w:val="en-US"/>
        </w:rPr>
        <w:t>from the</w:t>
      </w:r>
      <w:r w:rsidR="000C1891" w:rsidRPr="00FA5061">
        <w:rPr>
          <w:rFonts w:cs="Arial"/>
          <w:sz w:val="22"/>
          <w:szCs w:val="22"/>
          <w:lang w:val="en-US"/>
        </w:rPr>
        <w:t xml:space="preserve"> input</w:t>
      </w:r>
      <w:r w:rsidR="002A28A7" w:rsidRPr="00FA5061">
        <w:rPr>
          <w:rFonts w:cs="Arial"/>
          <w:sz w:val="22"/>
          <w:szCs w:val="22"/>
          <w:lang w:val="en-US"/>
        </w:rPr>
        <w:t xml:space="preserve"> to playout</w:t>
      </w:r>
      <w:r w:rsidR="000C1891" w:rsidRPr="00FA5061">
        <w:rPr>
          <w:rFonts w:cs="Arial"/>
          <w:sz w:val="22"/>
          <w:szCs w:val="22"/>
          <w:lang w:val="en-US"/>
        </w:rPr>
        <w:t xml:space="preserve"> to hea</w:t>
      </w:r>
      <w:r w:rsidR="002A28A7" w:rsidRPr="00FA5061">
        <w:rPr>
          <w:rFonts w:cs="Arial"/>
          <w:sz w:val="22"/>
          <w:szCs w:val="22"/>
          <w:lang w:val="en-US"/>
        </w:rPr>
        <w:t>dph</w:t>
      </w:r>
      <w:r w:rsidR="000C1891" w:rsidRPr="00FA5061">
        <w:rPr>
          <w:rFonts w:cs="Arial"/>
          <w:sz w:val="22"/>
          <w:szCs w:val="22"/>
          <w:lang w:val="en-US"/>
        </w:rPr>
        <w:t>ones or speakers</w:t>
      </w:r>
      <w:r w:rsidR="002A28A7" w:rsidRPr="00FA5061">
        <w:rPr>
          <w:rFonts w:cs="Arial"/>
          <w:sz w:val="22"/>
          <w:szCs w:val="22"/>
          <w:lang w:val="en-US"/>
        </w:rPr>
        <w:t>; he commented that the</w:t>
      </w:r>
      <w:r w:rsidR="000C1891" w:rsidRPr="00FA5061">
        <w:rPr>
          <w:rFonts w:cs="Arial"/>
          <w:sz w:val="22"/>
          <w:szCs w:val="22"/>
          <w:lang w:val="en-US"/>
        </w:rPr>
        <w:t xml:space="preserve"> input and output </w:t>
      </w:r>
      <w:r w:rsidR="002A28A7" w:rsidRPr="00FA5061">
        <w:rPr>
          <w:rFonts w:cs="Arial"/>
          <w:sz w:val="22"/>
          <w:szCs w:val="22"/>
          <w:lang w:val="en-US"/>
        </w:rPr>
        <w:t>may not</w:t>
      </w:r>
      <w:r w:rsidR="000C1891" w:rsidRPr="00FA5061">
        <w:rPr>
          <w:rFonts w:cs="Arial"/>
          <w:sz w:val="22"/>
          <w:szCs w:val="22"/>
          <w:lang w:val="en-US"/>
        </w:rPr>
        <w:t xml:space="preserve"> match,</w:t>
      </w:r>
      <w:r w:rsidR="002A28A7" w:rsidRPr="00FA5061">
        <w:rPr>
          <w:rFonts w:cs="Arial"/>
          <w:sz w:val="22"/>
          <w:szCs w:val="22"/>
          <w:lang w:val="en-US"/>
        </w:rPr>
        <w:t xml:space="preserve"> and the</w:t>
      </w:r>
      <w:r w:rsidR="000C1891" w:rsidRPr="00FA5061">
        <w:rPr>
          <w:rFonts w:cs="Arial"/>
          <w:sz w:val="22"/>
          <w:szCs w:val="22"/>
          <w:lang w:val="en-US"/>
        </w:rPr>
        <w:t xml:space="preserve"> difference is that pass-th</w:t>
      </w:r>
      <w:r w:rsidR="002A28A7" w:rsidRPr="00FA5061">
        <w:rPr>
          <w:rFonts w:cs="Arial"/>
          <w:sz w:val="22"/>
          <w:szCs w:val="22"/>
          <w:lang w:val="en-US"/>
        </w:rPr>
        <w:t>r</w:t>
      </w:r>
      <w:r w:rsidR="000C1891" w:rsidRPr="00FA5061">
        <w:rPr>
          <w:rFonts w:cs="Arial"/>
          <w:sz w:val="22"/>
          <w:szCs w:val="22"/>
          <w:lang w:val="en-US"/>
        </w:rPr>
        <w:t>ough give</w:t>
      </w:r>
      <w:r w:rsidR="002A28A7" w:rsidRPr="00FA5061">
        <w:rPr>
          <w:rFonts w:cs="Arial"/>
          <w:sz w:val="22"/>
          <w:szCs w:val="22"/>
          <w:lang w:val="en-US"/>
        </w:rPr>
        <w:t>s</w:t>
      </w:r>
      <w:r w:rsidR="000C1891" w:rsidRPr="00FA5061">
        <w:rPr>
          <w:rFonts w:cs="Arial"/>
          <w:sz w:val="22"/>
          <w:szCs w:val="22"/>
          <w:lang w:val="en-US"/>
        </w:rPr>
        <w:t xml:space="preserve"> all details to </w:t>
      </w:r>
      <w:r w:rsidR="00922020" w:rsidRPr="00FA5061">
        <w:rPr>
          <w:rFonts w:cs="Arial"/>
          <w:sz w:val="22"/>
          <w:szCs w:val="22"/>
          <w:lang w:val="en-US"/>
        </w:rPr>
        <w:t xml:space="preserve">the </w:t>
      </w:r>
      <w:r w:rsidR="000C1891" w:rsidRPr="00FA5061">
        <w:rPr>
          <w:rFonts w:cs="Arial"/>
          <w:sz w:val="22"/>
          <w:szCs w:val="22"/>
          <w:lang w:val="en-US"/>
        </w:rPr>
        <w:t>decoder side to have optimal rendering</w:t>
      </w:r>
      <w:r w:rsidR="002A28A7" w:rsidRPr="00FA5061">
        <w:rPr>
          <w:rFonts w:cs="Arial"/>
          <w:sz w:val="22"/>
          <w:szCs w:val="22"/>
          <w:lang w:val="en-US"/>
        </w:rPr>
        <w:t>. He stated that</w:t>
      </w:r>
      <w:r w:rsidR="000C1891" w:rsidRPr="00FA5061">
        <w:rPr>
          <w:rFonts w:cs="Arial"/>
          <w:sz w:val="22"/>
          <w:szCs w:val="22"/>
          <w:lang w:val="en-US"/>
        </w:rPr>
        <w:t xml:space="preserve"> some pre-rendering</w:t>
      </w:r>
      <w:r w:rsidR="002A28A7" w:rsidRPr="00FA5061">
        <w:rPr>
          <w:rFonts w:cs="Arial"/>
          <w:sz w:val="22"/>
          <w:szCs w:val="22"/>
          <w:lang w:val="en-US"/>
        </w:rPr>
        <w:t xml:space="preserve"> of the input at the encoder side would</w:t>
      </w:r>
      <w:r w:rsidR="000C1891" w:rsidRPr="00FA5061">
        <w:rPr>
          <w:rFonts w:cs="Arial"/>
          <w:sz w:val="22"/>
          <w:szCs w:val="22"/>
          <w:lang w:val="en-US"/>
        </w:rPr>
        <w:t xml:space="preserve"> collapse </w:t>
      </w:r>
      <w:r w:rsidR="002A28A7" w:rsidRPr="00FA5061">
        <w:rPr>
          <w:rFonts w:cs="Arial"/>
          <w:sz w:val="22"/>
          <w:szCs w:val="22"/>
          <w:lang w:val="en-US"/>
        </w:rPr>
        <w:t xml:space="preserve">the </w:t>
      </w:r>
      <w:r w:rsidR="000C1891" w:rsidRPr="00FA5061">
        <w:rPr>
          <w:rFonts w:cs="Arial"/>
          <w:sz w:val="22"/>
          <w:szCs w:val="22"/>
          <w:lang w:val="en-US"/>
        </w:rPr>
        <w:t>spatial image</w:t>
      </w:r>
      <w:r w:rsidR="002A28A7" w:rsidRPr="00FA5061">
        <w:rPr>
          <w:rFonts w:cs="Arial"/>
          <w:sz w:val="22"/>
          <w:szCs w:val="22"/>
          <w:lang w:val="en-US"/>
        </w:rPr>
        <w:t xml:space="preserve"> to</w:t>
      </w:r>
      <w:r w:rsidR="000C1891" w:rsidRPr="00FA5061">
        <w:rPr>
          <w:rFonts w:cs="Arial"/>
          <w:sz w:val="22"/>
          <w:szCs w:val="22"/>
          <w:lang w:val="en-US"/>
        </w:rPr>
        <w:t xml:space="preserve"> a simpler scene</w:t>
      </w:r>
      <w:r w:rsidR="002A28A7" w:rsidRPr="00FA5061">
        <w:rPr>
          <w:rFonts w:cs="Arial"/>
          <w:sz w:val="22"/>
          <w:szCs w:val="22"/>
          <w:lang w:val="en-US"/>
        </w:rPr>
        <w:t xml:space="preserve"> while </w:t>
      </w:r>
      <w:r w:rsidR="000C1891" w:rsidRPr="00FA5061">
        <w:rPr>
          <w:rFonts w:cs="Arial"/>
          <w:sz w:val="22"/>
          <w:szCs w:val="22"/>
          <w:lang w:val="en-US"/>
        </w:rPr>
        <w:t>los</w:t>
      </w:r>
      <w:r w:rsidR="002A28A7" w:rsidRPr="00FA5061">
        <w:rPr>
          <w:rFonts w:cs="Arial"/>
          <w:sz w:val="22"/>
          <w:szCs w:val="22"/>
          <w:lang w:val="en-US"/>
        </w:rPr>
        <w:t>ing</w:t>
      </w:r>
      <w:r w:rsidR="000C1891" w:rsidRPr="00FA5061">
        <w:rPr>
          <w:rFonts w:cs="Arial"/>
          <w:sz w:val="22"/>
          <w:szCs w:val="22"/>
          <w:lang w:val="en-US"/>
        </w:rPr>
        <w:t xml:space="preserve"> flexibility</w:t>
      </w:r>
      <w:r w:rsidR="002A28A7" w:rsidRPr="00FA5061">
        <w:rPr>
          <w:rFonts w:cs="Arial"/>
          <w:sz w:val="22"/>
          <w:szCs w:val="22"/>
          <w:lang w:val="en-US"/>
        </w:rPr>
        <w:t>.</w:t>
      </w:r>
      <w:r w:rsidR="00922020" w:rsidRPr="00FA5061">
        <w:rPr>
          <w:rFonts w:cs="Arial"/>
          <w:sz w:val="22"/>
          <w:szCs w:val="22"/>
          <w:lang w:val="en-US"/>
        </w:rPr>
        <w:t xml:space="preserve"> </w:t>
      </w:r>
      <w:r w:rsidR="00C226E7" w:rsidRPr="00FA5061">
        <w:rPr>
          <w:rFonts w:cs="Arial"/>
          <w:sz w:val="22"/>
          <w:szCs w:val="22"/>
          <w:lang w:val="en-US"/>
        </w:rPr>
        <w:t xml:space="preserve">He commented that one could either </w:t>
      </w:r>
      <w:r w:rsidR="000C1891" w:rsidRPr="00FA5061">
        <w:rPr>
          <w:rFonts w:cs="Arial"/>
          <w:sz w:val="22"/>
          <w:szCs w:val="22"/>
          <w:lang w:val="en-US"/>
        </w:rPr>
        <w:t xml:space="preserve">do </w:t>
      </w:r>
      <w:r w:rsidR="00C226E7" w:rsidRPr="00FA5061">
        <w:rPr>
          <w:rFonts w:cs="Arial"/>
          <w:sz w:val="22"/>
          <w:szCs w:val="22"/>
          <w:lang w:val="en-US"/>
        </w:rPr>
        <w:t>pre-rendering</w:t>
      </w:r>
      <w:r w:rsidR="000C1891" w:rsidRPr="00FA5061">
        <w:rPr>
          <w:rFonts w:cs="Arial"/>
          <w:sz w:val="22"/>
          <w:szCs w:val="22"/>
          <w:lang w:val="en-US"/>
        </w:rPr>
        <w:t xml:space="preserve"> form </w:t>
      </w:r>
      <w:r w:rsidR="00C226E7" w:rsidRPr="00FA5061">
        <w:rPr>
          <w:rFonts w:cs="Arial"/>
          <w:sz w:val="22"/>
          <w:szCs w:val="22"/>
          <w:lang w:val="en-US"/>
        </w:rPr>
        <w:t xml:space="preserve">the </w:t>
      </w:r>
      <w:r w:rsidR="000C1891" w:rsidRPr="00FA5061">
        <w:rPr>
          <w:rFonts w:cs="Arial"/>
          <w:sz w:val="22"/>
          <w:szCs w:val="22"/>
          <w:lang w:val="en-US"/>
        </w:rPr>
        <w:t>begi</w:t>
      </w:r>
      <w:r w:rsidR="00C226E7" w:rsidRPr="00FA5061">
        <w:rPr>
          <w:rFonts w:cs="Arial"/>
          <w:sz w:val="22"/>
          <w:szCs w:val="22"/>
          <w:lang w:val="en-US"/>
        </w:rPr>
        <w:t>n</w:t>
      </w:r>
      <w:r w:rsidR="000C1891" w:rsidRPr="00FA5061">
        <w:rPr>
          <w:rFonts w:cs="Arial"/>
          <w:sz w:val="22"/>
          <w:szCs w:val="22"/>
          <w:lang w:val="en-US"/>
        </w:rPr>
        <w:t xml:space="preserve">ning </w:t>
      </w:r>
      <w:r w:rsidR="00C226E7" w:rsidRPr="00FA5061">
        <w:rPr>
          <w:rFonts w:cs="Arial"/>
          <w:sz w:val="22"/>
          <w:szCs w:val="22"/>
          <w:lang w:val="en-US"/>
        </w:rPr>
        <w:t>before feeding</w:t>
      </w:r>
      <w:r w:rsidR="000C1891" w:rsidRPr="00FA5061">
        <w:rPr>
          <w:rFonts w:cs="Arial"/>
          <w:sz w:val="22"/>
          <w:szCs w:val="22"/>
          <w:lang w:val="en-US"/>
        </w:rPr>
        <w:t xml:space="preserve"> in</w:t>
      </w:r>
      <w:r w:rsidR="00C226E7" w:rsidRPr="00FA5061">
        <w:rPr>
          <w:rFonts w:cs="Arial"/>
          <w:sz w:val="22"/>
          <w:szCs w:val="22"/>
          <w:lang w:val="en-US"/>
        </w:rPr>
        <w:t xml:space="preserve"> the</w:t>
      </w:r>
      <w:r w:rsidR="000C1891" w:rsidRPr="00FA5061">
        <w:rPr>
          <w:rFonts w:cs="Arial"/>
          <w:sz w:val="22"/>
          <w:szCs w:val="22"/>
          <w:lang w:val="en-US"/>
        </w:rPr>
        <w:t xml:space="preserve"> encoder, or transmit</w:t>
      </w:r>
      <w:r w:rsidR="000C1891">
        <w:rPr>
          <w:rFonts w:cs="Arial"/>
          <w:sz w:val="22"/>
          <w:szCs w:val="22"/>
          <w:lang w:val="en-US"/>
        </w:rPr>
        <w:t xml:space="preserve"> to </w:t>
      </w:r>
      <w:r w:rsidR="00C226E7">
        <w:rPr>
          <w:rFonts w:cs="Arial"/>
          <w:sz w:val="22"/>
          <w:szCs w:val="22"/>
          <w:lang w:val="en-US"/>
        </w:rPr>
        <w:t xml:space="preserve">the </w:t>
      </w:r>
      <w:r w:rsidR="000C1891">
        <w:rPr>
          <w:rFonts w:cs="Arial"/>
          <w:sz w:val="22"/>
          <w:szCs w:val="22"/>
          <w:lang w:val="en-US"/>
        </w:rPr>
        <w:t>very end and give flexibility to reproduce as well as possible</w:t>
      </w:r>
      <w:r w:rsidR="00C226E7">
        <w:rPr>
          <w:rFonts w:cs="Arial"/>
          <w:sz w:val="22"/>
          <w:szCs w:val="22"/>
          <w:lang w:val="en-US"/>
        </w:rPr>
        <w:t>. He took the</w:t>
      </w:r>
      <w:r w:rsidR="000C1891">
        <w:rPr>
          <w:rFonts w:cs="Arial"/>
          <w:sz w:val="22"/>
          <w:szCs w:val="22"/>
          <w:lang w:val="en-US"/>
        </w:rPr>
        <w:t xml:space="preserve"> </w:t>
      </w:r>
      <w:r w:rsidR="00C226E7">
        <w:rPr>
          <w:rFonts w:cs="Arial"/>
          <w:sz w:val="22"/>
          <w:szCs w:val="22"/>
          <w:lang w:val="en-US"/>
        </w:rPr>
        <w:t>example of</w:t>
      </w:r>
      <w:r w:rsidR="000C1891">
        <w:rPr>
          <w:rFonts w:cs="Arial"/>
          <w:sz w:val="22"/>
          <w:szCs w:val="22"/>
          <w:lang w:val="en-US"/>
        </w:rPr>
        <w:t xml:space="preserve"> MCUs,</w:t>
      </w:r>
      <w:r w:rsidR="00C226E7">
        <w:rPr>
          <w:rFonts w:cs="Arial"/>
          <w:sz w:val="22"/>
          <w:szCs w:val="22"/>
          <w:lang w:val="en-US"/>
        </w:rPr>
        <w:t xml:space="preserve"> where the</w:t>
      </w:r>
      <w:r w:rsidR="000C1891">
        <w:rPr>
          <w:rFonts w:cs="Arial"/>
          <w:sz w:val="22"/>
          <w:szCs w:val="22"/>
          <w:lang w:val="en-US"/>
        </w:rPr>
        <w:t xml:space="preserve"> input </w:t>
      </w:r>
      <w:r w:rsidR="00C226E7">
        <w:rPr>
          <w:rFonts w:cs="Arial"/>
          <w:sz w:val="22"/>
          <w:szCs w:val="22"/>
          <w:lang w:val="en-US"/>
        </w:rPr>
        <w:t xml:space="preserve">is </w:t>
      </w:r>
      <w:r w:rsidR="000C1891">
        <w:rPr>
          <w:rFonts w:cs="Arial"/>
          <w:sz w:val="22"/>
          <w:szCs w:val="22"/>
          <w:lang w:val="en-US"/>
        </w:rPr>
        <w:t xml:space="preserve">from multiple </w:t>
      </w:r>
      <w:r w:rsidR="000C1891">
        <w:rPr>
          <w:rFonts w:cs="Arial"/>
          <w:sz w:val="22"/>
          <w:szCs w:val="22"/>
          <w:lang w:val="en-US"/>
        </w:rPr>
        <w:lastRenderedPageBreak/>
        <w:t xml:space="preserve">places, </w:t>
      </w:r>
      <w:r w:rsidR="00C226E7">
        <w:rPr>
          <w:rFonts w:cs="Arial"/>
          <w:sz w:val="22"/>
          <w:szCs w:val="22"/>
          <w:lang w:val="en-US"/>
        </w:rPr>
        <w:t xml:space="preserve">and he stated that one </w:t>
      </w:r>
      <w:r w:rsidR="000C1891">
        <w:rPr>
          <w:rFonts w:cs="Arial"/>
          <w:sz w:val="22"/>
          <w:szCs w:val="22"/>
          <w:lang w:val="en-US"/>
        </w:rPr>
        <w:t>need</w:t>
      </w:r>
      <w:r w:rsidR="00C226E7">
        <w:rPr>
          <w:rFonts w:cs="Arial"/>
          <w:sz w:val="22"/>
          <w:szCs w:val="22"/>
          <w:lang w:val="en-US"/>
        </w:rPr>
        <w:t>s</w:t>
      </w:r>
      <w:r w:rsidR="000C1891">
        <w:rPr>
          <w:rFonts w:cs="Arial"/>
          <w:sz w:val="22"/>
          <w:szCs w:val="22"/>
          <w:lang w:val="en-US"/>
        </w:rPr>
        <w:t xml:space="preserve"> </w:t>
      </w:r>
      <w:r w:rsidR="00C226E7">
        <w:rPr>
          <w:rFonts w:cs="Arial"/>
          <w:sz w:val="22"/>
          <w:szCs w:val="22"/>
          <w:lang w:val="en-US"/>
        </w:rPr>
        <w:t xml:space="preserve">the </w:t>
      </w:r>
      <w:r w:rsidR="000C1891">
        <w:rPr>
          <w:rFonts w:cs="Arial"/>
          <w:sz w:val="22"/>
          <w:szCs w:val="22"/>
          <w:lang w:val="en-US"/>
        </w:rPr>
        <w:t>best strategy on who is listening, etc. otherwise</w:t>
      </w:r>
      <w:r w:rsidR="00C226E7">
        <w:rPr>
          <w:rFonts w:cs="Arial"/>
          <w:sz w:val="22"/>
          <w:szCs w:val="22"/>
          <w:lang w:val="en-US"/>
        </w:rPr>
        <w:t xml:space="preserve"> one</w:t>
      </w:r>
      <w:r w:rsidR="000C1891">
        <w:rPr>
          <w:rFonts w:cs="Arial"/>
          <w:sz w:val="22"/>
          <w:szCs w:val="22"/>
          <w:lang w:val="en-US"/>
        </w:rPr>
        <w:t xml:space="preserve"> should not input it at all,</w:t>
      </w:r>
      <w:r w:rsidR="00C226E7">
        <w:rPr>
          <w:rFonts w:cs="Arial"/>
          <w:sz w:val="22"/>
          <w:szCs w:val="22"/>
          <w:lang w:val="en-US"/>
        </w:rPr>
        <w:t xml:space="preserve"> and the</w:t>
      </w:r>
      <w:r w:rsidR="000C1891">
        <w:rPr>
          <w:rFonts w:cs="Arial"/>
          <w:sz w:val="22"/>
          <w:szCs w:val="22"/>
          <w:lang w:val="en-US"/>
        </w:rPr>
        <w:t xml:space="preserve"> producer can do mono</w:t>
      </w:r>
      <w:r w:rsidR="00C226E7">
        <w:rPr>
          <w:rFonts w:cs="Arial"/>
          <w:sz w:val="22"/>
          <w:szCs w:val="22"/>
          <w:lang w:val="en-US"/>
        </w:rPr>
        <w:t>.</w:t>
      </w:r>
    </w:p>
    <w:p w:rsidR="00A15869" w:rsidRDefault="00A15869" w:rsidP="00A15869">
      <w:pPr>
        <w:rPr>
          <w:rFonts w:cs="Arial"/>
          <w:sz w:val="22"/>
          <w:szCs w:val="22"/>
          <w:lang w:val="en-US"/>
        </w:rPr>
      </w:pPr>
      <w:r>
        <w:rPr>
          <w:rFonts w:cs="Arial"/>
          <w:sz w:val="22"/>
          <w:szCs w:val="22"/>
          <w:lang w:val="en-US"/>
        </w:rPr>
        <w:t>Mr. Tomas Toftgard (Ericsson) stated that mono is not a good pass-through, however one could have to reduce the number of components to avoid dropping and losing the connection if the bit rate drop to e.g. 7 kbit/s. He was open to put lower limit on the bit rate to support a given format, and he stated that there could be a degradation.</w:t>
      </w:r>
    </w:p>
    <w:p w:rsidR="006E5A30" w:rsidRDefault="006E5A30" w:rsidP="006E5A30">
      <w:pPr>
        <w:rPr>
          <w:rFonts w:cs="Arial"/>
          <w:sz w:val="22"/>
          <w:szCs w:val="22"/>
          <w:lang w:val="en-US"/>
        </w:rPr>
      </w:pPr>
      <w:r>
        <w:rPr>
          <w:rFonts w:cs="Arial"/>
          <w:sz w:val="22"/>
          <w:szCs w:val="22"/>
          <w:lang w:val="en-US"/>
        </w:rPr>
        <w:t>Mr. Stefan Doehla (Fraunhofer) stated that bit rate switching is a good feature, which gave its name to AMR, and he commented that bit rate switching does not seem that used anymore. Mr. Tomas Toftgard (Ericsson) stated that bit rate switching may be of higher value for IVAS.</w:t>
      </w:r>
    </w:p>
    <w:p w:rsidR="008E6581" w:rsidRPr="00FA5061" w:rsidRDefault="001D6357" w:rsidP="00357268">
      <w:pPr>
        <w:rPr>
          <w:rFonts w:cs="Arial"/>
          <w:sz w:val="22"/>
          <w:szCs w:val="22"/>
          <w:lang w:val="en-US"/>
        </w:rPr>
      </w:pPr>
      <w:r>
        <w:rPr>
          <w:rFonts w:cs="Arial"/>
          <w:sz w:val="22"/>
          <w:szCs w:val="22"/>
          <w:lang w:val="en-US"/>
        </w:rPr>
        <w:t>Mr. Stefan Bruhn (Dolby)</w:t>
      </w:r>
      <w:r w:rsidR="00A912A6">
        <w:rPr>
          <w:rFonts w:cs="Arial"/>
          <w:sz w:val="22"/>
          <w:szCs w:val="22"/>
          <w:lang w:val="en-US"/>
        </w:rPr>
        <w:t xml:space="preserve"> </w:t>
      </w:r>
      <w:r w:rsidR="00790644">
        <w:rPr>
          <w:rFonts w:cs="Arial"/>
          <w:sz w:val="22"/>
          <w:szCs w:val="22"/>
          <w:lang w:val="en-US"/>
        </w:rPr>
        <w:t xml:space="preserve">stated that </w:t>
      </w:r>
      <w:r w:rsidR="00A912A6">
        <w:rPr>
          <w:rFonts w:cs="Arial"/>
          <w:sz w:val="22"/>
          <w:szCs w:val="22"/>
          <w:lang w:val="en-US"/>
        </w:rPr>
        <w:t>there are extreme scenarios</w:t>
      </w:r>
      <w:r w:rsidR="00D83102">
        <w:rPr>
          <w:rFonts w:cs="Arial"/>
          <w:sz w:val="22"/>
          <w:szCs w:val="22"/>
          <w:lang w:val="en-US"/>
        </w:rPr>
        <w:t>:</w:t>
      </w:r>
      <w:r w:rsidR="00A912A6">
        <w:rPr>
          <w:rFonts w:cs="Arial"/>
          <w:sz w:val="22"/>
          <w:szCs w:val="22"/>
          <w:lang w:val="en-US"/>
        </w:rPr>
        <w:t xml:space="preserve"> one is pre-rendering to specific format in encoder, </w:t>
      </w:r>
      <w:r w:rsidR="00790644">
        <w:rPr>
          <w:rFonts w:cs="Arial"/>
          <w:sz w:val="22"/>
          <w:szCs w:val="22"/>
          <w:lang w:val="en-US"/>
        </w:rPr>
        <w:t xml:space="preserve">where one </w:t>
      </w:r>
      <w:r w:rsidR="00A912A6">
        <w:rPr>
          <w:rFonts w:cs="Arial"/>
          <w:sz w:val="22"/>
          <w:szCs w:val="22"/>
          <w:lang w:val="en-US"/>
        </w:rPr>
        <w:t xml:space="preserve">may do binauralization in </w:t>
      </w:r>
      <w:r w:rsidR="00790644">
        <w:rPr>
          <w:rFonts w:cs="Arial"/>
          <w:sz w:val="22"/>
          <w:szCs w:val="22"/>
          <w:lang w:val="en-US"/>
        </w:rPr>
        <w:t xml:space="preserve">the </w:t>
      </w:r>
      <w:r w:rsidR="00A912A6">
        <w:rPr>
          <w:rFonts w:cs="Arial"/>
          <w:sz w:val="22"/>
          <w:szCs w:val="22"/>
          <w:lang w:val="en-US"/>
        </w:rPr>
        <w:t>encoder</w:t>
      </w:r>
      <w:r w:rsidR="00D83102">
        <w:rPr>
          <w:rFonts w:cs="Arial"/>
          <w:sz w:val="22"/>
          <w:szCs w:val="22"/>
          <w:lang w:val="en-US"/>
        </w:rPr>
        <w:t xml:space="preserve"> and </w:t>
      </w:r>
      <w:r w:rsidR="00A912A6">
        <w:rPr>
          <w:rFonts w:cs="Arial"/>
          <w:sz w:val="22"/>
          <w:szCs w:val="22"/>
          <w:lang w:val="en-US"/>
        </w:rPr>
        <w:t xml:space="preserve">get limitations and </w:t>
      </w:r>
      <w:r w:rsidR="005D2371">
        <w:rPr>
          <w:rFonts w:cs="Arial"/>
          <w:sz w:val="22"/>
          <w:szCs w:val="22"/>
          <w:lang w:val="en-US"/>
        </w:rPr>
        <w:t>inflexibility</w:t>
      </w:r>
      <w:r w:rsidR="00A912A6">
        <w:rPr>
          <w:rFonts w:cs="Arial"/>
          <w:sz w:val="22"/>
          <w:szCs w:val="22"/>
          <w:lang w:val="en-US"/>
        </w:rPr>
        <w:t xml:space="preserve"> to rendering</w:t>
      </w:r>
      <w:r w:rsidR="00D83102">
        <w:rPr>
          <w:rFonts w:cs="Arial"/>
          <w:sz w:val="22"/>
          <w:szCs w:val="22"/>
          <w:lang w:val="en-US"/>
        </w:rPr>
        <w:t>;</w:t>
      </w:r>
      <w:r w:rsidR="00A912A6">
        <w:rPr>
          <w:rFonts w:cs="Arial"/>
          <w:sz w:val="22"/>
          <w:szCs w:val="22"/>
          <w:lang w:val="en-US"/>
        </w:rPr>
        <w:t xml:space="preserve"> </w:t>
      </w:r>
      <w:r w:rsidR="00D83102">
        <w:rPr>
          <w:rFonts w:cs="Arial"/>
          <w:sz w:val="22"/>
          <w:szCs w:val="22"/>
          <w:lang w:val="en-US"/>
        </w:rPr>
        <w:t>an</w:t>
      </w:r>
      <w:r w:rsidR="00A912A6">
        <w:rPr>
          <w:rFonts w:cs="Arial"/>
          <w:sz w:val="22"/>
          <w:szCs w:val="22"/>
          <w:lang w:val="en-US"/>
        </w:rPr>
        <w:t xml:space="preserve">other is to retain exactly the input format, while in many cases these are still two ears that will listen </w:t>
      </w:r>
      <w:r w:rsidR="00D83102">
        <w:rPr>
          <w:rFonts w:cs="Arial"/>
          <w:sz w:val="22"/>
          <w:szCs w:val="22"/>
          <w:lang w:val="en-US"/>
        </w:rPr>
        <w:t xml:space="preserve">and </w:t>
      </w:r>
      <w:r w:rsidR="00A912A6">
        <w:rPr>
          <w:rFonts w:cs="Arial"/>
          <w:sz w:val="22"/>
          <w:szCs w:val="22"/>
          <w:lang w:val="en-US"/>
        </w:rPr>
        <w:t xml:space="preserve">not </w:t>
      </w:r>
      <w:r w:rsidR="00A912A6" w:rsidRPr="00FA5061">
        <w:rPr>
          <w:rFonts w:cs="Arial"/>
          <w:sz w:val="22"/>
          <w:szCs w:val="22"/>
          <w:lang w:val="en-US"/>
        </w:rPr>
        <w:t>all details</w:t>
      </w:r>
      <w:r w:rsidR="00800AD2" w:rsidRPr="00FA5061">
        <w:rPr>
          <w:rFonts w:cs="Arial"/>
          <w:sz w:val="22"/>
          <w:szCs w:val="22"/>
          <w:lang w:val="en-US"/>
        </w:rPr>
        <w:t xml:space="preserve"> </w:t>
      </w:r>
      <w:r w:rsidR="00D83102" w:rsidRPr="00FA5061">
        <w:rPr>
          <w:rFonts w:cs="Arial"/>
          <w:sz w:val="22"/>
          <w:szCs w:val="22"/>
          <w:lang w:val="en-US"/>
        </w:rPr>
        <w:t xml:space="preserve">need </w:t>
      </w:r>
      <w:r w:rsidR="00800AD2" w:rsidRPr="00FA5061">
        <w:rPr>
          <w:rFonts w:cs="Arial"/>
          <w:sz w:val="22"/>
          <w:szCs w:val="22"/>
          <w:lang w:val="en-US"/>
        </w:rPr>
        <w:t xml:space="preserve">to </w:t>
      </w:r>
      <w:r w:rsidR="00D83102" w:rsidRPr="00FA5061">
        <w:rPr>
          <w:rFonts w:cs="Arial"/>
          <w:sz w:val="22"/>
          <w:szCs w:val="22"/>
          <w:lang w:val="en-US"/>
        </w:rPr>
        <w:t xml:space="preserve">be </w:t>
      </w:r>
      <w:r w:rsidR="00800AD2" w:rsidRPr="00FA5061">
        <w:rPr>
          <w:rFonts w:cs="Arial"/>
          <w:sz w:val="22"/>
          <w:szCs w:val="22"/>
          <w:lang w:val="en-US"/>
        </w:rPr>
        <w:t>retain</w:t>
      </w:r>
      <w:r w:rsidR="00D83102" w:rsidRPr="00FA5061">
        <w:rPr>
          <w:rFonts w:cs="Arial"/>
          <w:sz w:val="22"/>
          <w:szCs w:val="22"/>
          <w:lang w:val="en-US"/>
        </w:rPr>
        <w:t>ed</w:t>
      </w:r>
      <w:r w:rsidR="008D3726" w:rsidRPr="00FA5061">
        <w:rPr>
          <w:rFonts w:cs="Arial"/>
          <w:sz w:val="22"/>
          <w:szCs w:val="22"/>
          <w:lang w:val="en-US"/>
        </w:rPr>
        <w:t>.</w:t>
      </w:r>
      <w:r w:rsidR="00800AD2" w:rsidRPr="00FA5061">
        <w:rPr>
          <w:rFonts w:cs="Arial"/>
          <w:sz w:val="22"/>
          <w:szCs w:val="22"/>
          <w:lang w:val="en-US"/>
        </w:rPr>
        <w:t xml:space="preserve"> </w:t>
      </w:r>
      <w:r w:rsidR="00D83102" w:rsidRPr="00FA5061">
        <w:rPr>
          <w:rFonts w:cs="Arial"/>
          <w:sz w:val="22"/>
          <w:szCs w:val="22"/>
          <w:lang w:val="en-US"/>
        </w:rPr>
        <w:t>He suggested</w:t>
      </w:r>
      <w:r w:rsidR="00800AD2" w:rsidRPr="00FA5061">
        <w:rPr>
          <w:rFonts w:cs="Arial"/>
          <w:sz w:val="22"/>
          <w:szCs w:val="22"/>
          <w:lang w:val="en-US"/>
        </w:rPr>
        <w:t xml:space="preserve"> consider</w:t>
      </w:r>
      <w:r w:rsidR="00D83102" w:rsidRPr="00FA5061">
        <w:rPr>
          <w:rFonts w:cs="Arial"/>
          <w:sz w:val="22"/>
          <w:szCs w:val="22"/>
          <w:lang w:val="en-US"/>
        </w:rPr>
        <w:t>ing</w:t>
      </w:r>
      <w:r w:rsidR="00800AD2" w:rsidRPr="00FA5061">
        <w:rPr>
          <w:rFonts w:cs="Arial"/>
          <w:sz w:val="22"/>
          <w:szCs w:val="22"/>
          <w:lang w:val="en-US"/>
        </w:rPr>
        <w:t xml:space="preserve"> </w:t>
      </w:r>
      <w:r w:rsidR="00D83102" w:rsidRPr="00FA5061">
        <w:rPr>
          <w:rFonts w:cs="Arial"/>
          <w:sz w:val="22"/>
          <w:szCs w:val="22"/>
          <w:lang w:val="en-US"/>
        </w:rPr>
        <w:t xml:space="preserve">a </w:t>
      </w:r>
      <w:r w:rsidR="00800AD2" w:rsidRPr="00FA5061">
        <w:rPr>
          <w:rFonts w:cs="Arial"/>
          <w:sz w:val="22"/>
          <w:szCs w:val="22"/>
          <w:lang w:val="en-US"/>
        </w:rPr>
        <w:t xml:space="preserve">middle ground, </w:t>
      </w:r>
      <w:r w:rsidR="00D83102" w:rsidRPr="00FA5061">
        <w:rPr>
          <w:rFonts w:cs="Arial"/>
          <w:sz w:val="22"/>
          <w:szCs w:val="22"/>
          <w:lang w:val="en-US"/>
        </w:rPr>
        <w:t xml:space="preserve">where there is some </w:t>
      </w:r>
      <w:r w:rsidR="00800AD2" w:rsidRPr="00FA5061">
        <w:rPr>
          <w:rFonts w:cs="Arial"/>
          <w:sz w:val="22"/>
          <w:szCs w:val="22"/>
          <w:lang w:val="en-US"/>
        </w:rPr>
        <w:t xml:space="preserve">kind of flexibility </w:t>
      </w:r>
      <w:r w:rsidR="00D83102" w:rsidRPr="00FA5061">
        <w:rPr>
          <w:rFonts w:cs="Arial"/>
          <w:sz w:val="22"/>
          <w:szCs w:val="22"/>
          <w:lang w:val="en-US"/>
        </w:rPr>
        <w:t>with</w:t>
      </w:r>
      <w:r w:rsidR="00800AD2" w:rsidRPr="00FA5061">
        <w:rPr>
          <w:rFonts w:cs="Arial"/>
          <w:sz w:val="22"/>
          <w:szCs w:val="22"/>
          <w:lang w:val="en-US"/>
        </w:rPr>
        <w:t xml:space="preserve"> reasonable complexity</w:t>
      </w:r>
      <w:r w:rsidR="00D83102" w:rsidRPr="00FA5061">
        <w:rPr>
          <w:rFonts w:cs="Arial"/>
          <w:sz w:val="22"/>
          <w:szCs w:val="22"/>
          <w:lang w:val="en-US"/>
        </w:rPr>
        <w:t xml:space="preserve">, the </w:t>
      </w:r>
      <w:r w:rsidR="00800AD2" w:rsidRPr="00FA5061">
        <w:rPr>
          <w:rFonts w:cs="Arial"/>
          <w:sz w:val="22"/>
          <w:szCs w:val="22"/>
          <w:lang w:val="en-US"/>
        </w:rPr>
        <w:t xml:space="preserve">possibility to do bit rate adaptation going to lower bit rates, </w:t>
      </w:r>
      <w:r w:rsidR="00D83102" w:rsidRPr="00FA5061">
        <w:rPr>
          <w:rFonts w:cs="Arial"/>
          <w:sz w:val="22"/>
          <w:szCs w:val="22"/>
          <w:lang w:val="en-US"/>
        </w:rPr>
        <w:t>and</w:t>
      </w:r>
      <w:r w:rsidR="00800AD2" w:rsidRPr="00FA5061">
        <w:rPr>
          <w:rFonts w:cs="Arial"/>
          <w:sz w:val="22"/>
          <w:szCs w:val="22"/>
          <w:lang w:val="en-US"/>
        </w:rPr>
        <w:t xml:space="preserve"> sufficient flexibil</w:t>
      </w:r>
      <w:r w:rsidR="00D83102" w:rsidRPr="00FA5061">
        <w:rPr>
          <w:rFonts w:cs="Arial"/>
          <w:sz w:val="22"/>
          <w:szCs w:val="22"/>
          <w:lang w:val="en-US"/>
        </w:rPr>
        <w:t>i</w:t>
      </w:r>
      <w:r w:rsidR="00800AD2" w:rsidRPr="00FA5061">
        <w:rPr>
          <w:rFonts w:cs="Arial"/>
          <w:sz w:val="22"/>
          <w:szCs w:val="22"/>
          <w:lang w:val="en-US"/>
        </w:rPr>
        <w:t>ty</w:t>
      </w:r>
      <w:r w:rsidR="00D83102" w:rsidRPr="00FA5061">
        <w:rPr>
          <w:rFonts w:cs="Arial"/>
          <w:sz w:val="22"/>
          <w:szCs w:val="22"/>
          <w:lang w:val="en-US"/>
        </w:rPr>
        <w:t xml:space="preserve">. </w:t>
      </w:r>
      <w:r w:rsidR="00E140BB" w:rsidRPr="00FA5061">
        <w:rPr>
          <w:rFonts w:cs="Arial"/>
          <w:sz w:val="22"/>
          <w:szCs w:val="22"/>
          <w:lang w:val="en-US"/>
        </w:rPr>
        <w:t>Mr. Nils Peters (Qualcomm)</w:t>
      </w:r>
      <w:r w:rsidR="008E6581" w:rsidRPr="00FA5061">
        <w:rPr>
          <w:rFonts w:cs="Arial"/>
          <w:sz w:val="22"/>
          <w:szCs w:val="22"/>
          <w:lang w:val="en-US"/>
        </w:rPr>
        <w:t xml:space="preserve"> </w:t>
      </w:r>
      <w:r w:rsidR="00D83102" w:rsidRPr="00FA5061">
        <w:rPr>
          <w:rFonts w:cs="Arial"/>
          <w:sz w:val="22"/>
          <w:szCs w:val="22"/>
          <w:lang w:val="en-US"/>
        </w:rPr>
        <w:t xml:space="preserve">commented that </w:t>
      </w:r>
      <w:r w:rsidR="008B49DC" w:rsidRPr="00FA5061">
        <w:rPr>
          <w:rFonts w:cs="Arial"/>
          <w:sz w:val="22"/>
          <w:szCs w:val="22"/>
          <w:lang w:val="en-US"/>
        </w:rPr>
        <w:t xml:space="preserve">machine can listen, </w:t>
      </w:r>
      <w:r w:rsidR="00D83102" w:rsidRPr="00FA5061">
        <w:rPr>
          <w:rFonts w:cs="Arial"/>
          <w:sz w:val="22"/>
          <w:szCs w:val="22"/>
          <w:lang w:val="en-US"/>
        </w:rPr>
        <w:t xml:space="preserve">and </w:t>
      </w:r>
      <w:r w:rsidR="008B49DC" w:rsidRPr="00FA5061">
        <w:rPr>
          <w:rFonts w:cs="Arial"/>
          <w:sz w:val="22"/>
          <w:szCs w:val="22"/>
          <w:lang w:val="en-US"/>
        </w:rPr>
        <w:t xml:space="preserve">they need something more appropriate, </w:t>
      </w:r>
      <w:r w:rsidR="00D83102" w:rsidRPr="00FA5061">
        <w:rPr>
          <w:rFonts w:cs="Arial"/>
          <w:sz w:val="22"/>
          <w:szCs w:val="22"/>
          <w:lang w:val="en-US"/>
        </w:rPr>
        <w:t xml:space="preserve">and he did not </w:t>
      </w:r>
      <w:r w:rsidR="008B49DC" w:rsidRPr="00FA5061">
        <w:rPr>
          <w:rFonts w:cs="Arial"/>
          <w:sz w:val="22"/>
          <w:szCs w:val="22"/>
          <w:lang w:val="en-US"/>
        </w:rPr>
        <w:t xml:space="preserve"> think </w:t>
      </w:r>
      <w:r w:rsidR="00D83102" w:rsidRPr="00FA5061">
        <w:rPr>
          <w:rFonts w:cs="Arial"/>
          <w:sz w:val="22"/>
          <w:szCs w:val="22"/>
          <w:lang w:val="en-US"/>
        </w:rPr>
        <w:t xml:space="preserve">one </w:t>
      </w:r>
      <w:r w:rsidR="008B49DC" w:rsidRPr="00FA5061">
        <w:rPr>
          <w:rFonts w:cs="Arial"/>
          <w:sz w:val="22"/>
          <w:szCs w:val="22"/>
          <w:lang w:val="en-US"/>
        </w:rPr>
        <w:t xml:space="preserve">can assume </w:t>
      </w:r>
      <w:r w:rsidR="00D83102" w:rsidRPr="00FA5061">
        <w:rPr>
          <w:rFonts w:cs="Arial"/>
          <w:sz w:val="22"/>
          <w:szCs w:val="22"/>
          <w:lang w:val="en-US"/>
        </w:rPr>
        <w:t xml:space="preserve">there will be </w:t>
      </w:r>
      <w:r w:rsidR="008B49DC" w:rsidRPr="00FA5061">
        <w:rPr>
          <w:rFonts w:cs="Arial"/>
          <w:sz w:val="22"/>
          <w:szCs w:val="22"/>
          <w:lang w:val="en-US"/>
        </w:rPr>
        <w:t>always two ears to listen</w:t>
      </w:r>
      <w:r w:rsidR="00D83102" w:rsidRPr="00FA5061">
        <w:rPr>
          <w:rFonts w:cs="Arial"/>
          <w:sz w:val="22"/>
          <w:szCs w:val="22"/>
          <w:lang w:val="en-US"/>
        </w:rPr>
        <w:t>.</w:t>
      </w:r>
    </w:p>
    <w:p w:rsidR="00094F22" w:rsidRPr="00D83102" w:rsidRDefault="00094F22" w:rsidP="00357268">
      <w:pPr>
        <w:rPr>
          <w:rFonts w:cs="Arial"/>
          <w:sz w:val="22"/>
          <w:szCs w:val="22"/>
          <w:highlight w:val="green"/>
          <w:lang w:val="en-US"/>
        </w:rPr>
      </w:pPr>
    </w:p>
    <w:p w:rsidR="00094F22" w:rsidRDefault="00CB7630" w:rsidP="00357268">
      <w:pPr>
        <w:rPr>
          <w:rFonts w:cs="Arial"/>
          <w:sz w:val="22"/>
          <w:szCs w:val="22"/>
          <w:lang w:val="en-US"/>
        </w:rPr>
      </w:pPr>
      <w:r>
        <w:rPr>
          <w:rFonts w:cs="Arial"/>
          <w:sz w:val="22"/>
          <w:szCs w:val="22"/>
          <w:lang w:val="en-US"/>
        </w:rPr>
        <w:t>The EVS SWG Chairman</w:t>
      </w:r>
      <w:r w:rsidR="00D67D55">
        <w:rPr>
          <w:rFonts w:cs="Arial"/>
          <w:sz w:val="22"/>
          <w:szCs w:val="22"/>
          <w:lang w:val="en-US"/>
        </w:rPr>
        <w:t xml:space="preserve"> </w:t>
      </w:r>
      <w:r w:rsidR="00094F22">
        <w:rPr>
          <w:rFonts w:cs="Arial"/>
          <w:sz w:val="22"/>
          <w:szCs w:val="22"/>
          <w:lang w:val="en-US"/>
        </w:rPr>
        <w:t>asked if the group could have</w:t>
      </w:r>
      <w:r w:rsidR="00D67D55">
        <w:rPr>
          <w:rFonts w:cs="Arial"/>
          <w:sz w:val="22"/>
          <w:szCs w:val="22"/>
          <w:lang w:val="en-US"/>
        </w:rPr>
        <w:t xml:space="preserve"> up a call</w:t>
      </w:r>
      <w:r w:rsidR="00094F22">
        <w:rPr>
          <w:rFonts w:cs="Arial"/>
          <w:sz w:val="22"/>
          <w:szCs w:val="22"/>
          <w:lang w:val="en-US"/>
        </w:rPr>
        <w:t xml:space="preserve"> on</w:t>
      </w:r>
      <w:r w:rsidR="00D67D55">
        <w:rPr>
          <w:rFonts w:cs="Arial"/>
          <w:sz w:val="22"/>
          <w:szCs w:val="22"/>
          <w:lang w:val="en-US"/>
        </w:rPr>
        <w:t xml:space="preserve"> pass-through in September</w:t>
      </w:r>
      <w:r w:rsidR="00094F22">
        <w:rPr>
          <w:rFonts w:cs="Arial"/>
          <w:sz w:val="22"/>
          <w:szCs w:val="22"/>
          <w:lang w:val="en-US"/>
        </w:rPr>
        <w:t xml:space="preserve">, </w:t>
      </w:r>
      <w:r w:rsidR="00D67D55">
        <w:rPr>
          <w:rFonts w:cs="Arial"/>
          <w:sz w:val="22"/>
          <w:szCs w:val="22"/>
          <w:lang w:val="en-US"/>
        </w:rPr>
        <w:t>invit</w:t>
      </w:r>
      <w:r w:rsidR="00094F22">
        <w:rPr>
          <w:rFonts w:cs="Arial"/>
          <w:sz w:val="22"/>
          <w:szCs w:val="22"/>
          <w:lang w:val="en-US"/>
        </w:rPr>
        <w:t>ing</w:t>
      </w:r>
      <w:r w:rsidR="00D67D55">
        <w:rPr>
          <w:rFonts w:cs="Arial"/>
          <w:sz w:val="22"/>
          <w:szCs w:val="22"/>
          <w:lang w:val="en-US"/>
        </w:rPr>
        <w:t xml:space="preserve"> cont</w:t>
      </w:r>
      <w:r w:rsidR="00094F22">
        <w:rPr>
          <w:rFonts w:cs="Arial"/>
          <w:sz w:val="22"/>
          <w:szCs w:val="22"/>
          <w:lang w:val="en-US"/>
        </w:rPr>
        <w:t>r</w:t>
      </w:r>
      <w:r w:rsidR="00D67D55">
        <w:rPr>
          <w:rFonts w:cs="Arial"/>
          <w:sz w:val="22"/>
          <w:szCs w:val="22"/>
          <w:lang w:val="en-US"/>
        </w:rPr>
        <w:t>ibutions on what is pass-</w:t>
      </w:r>
      <w:r w:rsidR="005D2371">
        <w:rPr>
          <w:rFonts w:cs="Arial"/>
          <w:sz w:val="22"/>
          <w:szCs w:val="22"/>
          <w:lang w:val="en-US"/>
        </w:rPr>
        <w:t>through</w:t>
      </w:r>
      <w:r w:rsidR="00D67D55">
        <w:rPr>
          <w:rFonts w:cs="Arial"/>
          <w:sz w:val="22"/>
          <w:szCs w:val="22"/>
          <w:lang w:val="en-US"/>
        </w:rPr>
        <w:t xml:space="preserve"> and for which part i</w:t>
      </w:r>
      <w:r w:rsidR="00094F22">
        <w:rPr>
          <w:rFonts w:cs="Arial"/>
          <w:sz w:val="22"/>
          <w:szCs w:val="22"/>
          <w:lang w:val="en-US"/>
        </w:rPr>
        <w:t>t</w:t>
      </w:r>
      <w:r w:rsidR="00D67D55">
        <w:rPr>
          <w:rFonts w:cs="Arial"/>
          <w:sz w:val="22"/>
          <w:szCs w:val="22"/>
          <w:lang w:val="en-US"/>
        </w:rPr>
        <w:t xml:space="preserve"> is required</w:t>
      </w:r>
      <w:r w:rsidR="00094F22">
        <w:rPr>
          <w:rFonts w:cs="Arial"/>
          <w:sz w:val="22"/>
          <w:szCs w:val="22"/>
          <w:lang w:val="en-US"/>
        </w:rPr>
        <w:t>.</w:t>
      </w:r>
      <w:r w:rsidR="00094F22" w:rsidRPr="00094F22">
        <w:rPr>
          <w:rFonts w:cs="Arial"/>
          <w:b/>
          <w:sz w:val="22"/>
          <w:szCs w:val="22"/>
          <w:lang w:val="en-US"/>
        </w:rPr>
        <w:t xml:space="preserve"> Answer: yes.</w:t>
      </w:r>
    </w:p>
    <w:p w:rsidR="00C334B5" w:rsidRDefault="00C334B5" w:rsidP="00357268">
      <w:pPr>
        <w:rPr>
          <w:rFonts w:cs="Arial"/>
          <w:sz w:val="22"/>
          <w:szCs w:val="22"/>
          <w:lang w:val="en-US"/>
        </w:rPr>
      </w:pPr>
    </w:p>
    <w:p w:rsidR="002242CF" w:rsidRDefault="00CB7630" w:rsidP="00357268">
      <w:pPr>
        <w:rPr>
          <w:rFonts w:cs="Arial"/>
          <w:sz w:val="22"/>
          <w:szCs w:val="22"/>
          <w:lang w:val="en-US"/>
        </w:rPr>
      </w:pPr>
      <w:r>
        <w:rPr>
          <w:rFonts w:cs="Arial"/>
          <w:sz w:val="22"/>
          <w:szCs w:val="22"/>
          <w:lang w:val="en-US"/>
        </w:rPr>
        <w:t>The EVS SWG Chairman</w:t>
      </w:r>
      <w:r w:rsidR="00C334B5">
        <w:rPr>
          <w:rFonts w:cs="Arial"/>
          <w:sz w:val="22"/>
          <w:szCs w:val="22"/>
          <w:lang w:val="en-US"/>
        </w:rPr>
        <w:t xml:space="preserve"> </w:t>
      </w:r>
      <w:r w:rsidR="00094F22">
        <w:rPr>
          <w:rFonts w:cs="Arial"/>
          <w:sz w:val="22"/>
          <w:szCs w:val="22"/>
          <w:lang w:val="en-US"/>
        </w:rPr>
        <w:t>suggested discuss</w:t>
      </w:r>
      <w:r w:rsidR="00BE6A39">
        <w:rPr>
          <w:rFonts w:cs="Arial"/>
          <w:sz w:val="22"/>
          <w:szCs w:val="22"/>
          <w:lang w:val="en-US"/>
        </w:rPr>
        <w:t>ing</w:t>
      </w:r>
      <w:r w:rsidR="00C334B5">
        <w:rPr>
          <w:rFonts w:cs="Arial"/>
          <w:sz w:val="22"/>
          <w:szCs w:val="22"/>
          <w:lang w:val="en-US"/>
        </w:rPr>
        <w:t xml:space="preserve"> </w:t>
      </w:r>
      <w:r w:rsidR="00094F22">
        <w:rPr>
          <w:rFonts w:cs="Arial"/>
          <w:sz w:val="22"/>
          <w:szCs w:val="22"/>
          <w:lang w:val="en-US"/>
        </w:rPr>
        <w:t>about</w:t>
      </w:r>
      <w:r w:rsidR="00C334B5">
        <w:rPr>
          <w:rFonts w:cs="Arial"/>
          <w:sz w:val="22"/>
          <w:szCs w:val="22"/>
          <w:lang w:val="en-US"/>
        </w:rPr>
        <w:t xml:space="preserve"> external renderer</w:t>
      </w:r>
      <w:r w:rsidR="00094F22">
        <w:rPr>
          <w:rFonts w:cs="Arial"/>
          <w:sz w:val="22"/>
          <w:szCs w:val="22"/>
          <w:lang w:val="en-US"/>
        </w:rPr>
        <w:t xml:space="preserve"> from the Philips contribution. </w:t>
      </w:r>
      <w:r w:rsidR="00E17561">
        <w:rPr>
          <w:rFonts w:cs="Arial"/>
          <w:sz w:val="22"/>
          <w:szCs w:val="22"/>
          <w:lang w:val="en-US"/>
        </w:rPr>
        <w:t>Mr. Paul Dillen (Philips)</w:t>
      </w:r>
      <w:r w:rsidR="009F5D4F">
        <w:rPr>
          <w:rFonts w:cs="Arial"/>
          <w:sz w:val="22"/>
          <w:szCs w:val="22"/>
          <w:lang w:val="en-US"/>
        </w:rPr>
        <w:t xml:space="preserve"> </w:t>
      </w:r>
      <w:r w:rsidR="00094F22">
        <w:rPr>
          <w:rFonts w:cs="Arial"/>
          <w:sz w:val="22"/>
          <w:szCs w:val="22"/>
          <w:lang w:val="en-US"/>
        </w:rPr>
        <w:t xml:space="preserve">clarified that there is </w:t>
      </w:r>
      <w:r w:rsidR="002E5BD1">
        <w:rPr>
          <w:rFonts w:cs="Arial"/>
          <w:sz w:val="22"/>
          <w:szCs w:val="22"/>
          <w:lang w:val="en-US"/>
        </w:rPr>
        <w:t>no other point to make on external renderer</w:t>
      </w:r>
      <w:r w:rsidR="00094F22">
        <w:rPr>
          <w:rFonts w:cs="Arial"/>
          <w:sz w:val="22"/>
          <w:szCs w:val="22"/>
          <w:lang w:val="en-US"/>
        </w:rPr>
        <w:t xml:space="preserve">. </w:t>
      </w:r>
      <w:r>
        <w:rPr>
          <w:rFonts w:cs="Arial"/>
          <w:sz w:val="22"/>
          <w:szCs w:val="22"/>
          <w:lang w:val="en-US"/>
        </w:rPr>
        <w:t>The EVS SWG Chairman</w:t>
      </w:r>
      <w:r w:rsidR="002E5BD1">
        <w:rPr>
          <w:rFonts w:cs="Arial"/>
          <w:sz w:val="22"/>
          <w:szCs w:val="22"/>
          <w:lang w:val="en-US"/>
        </w:rPr>
        <w:t xml:space="preserve"> </w:t>
      </w:r>
      <w:r w:rsidR="00094F22">
        <w:rPr>
          <w:rFonts w:cs="Arial"/>
          <w:sz w:val="22"/>
          <w:szCs w:val="22"/>
          <w:lang w:val="en-US"/>
        </w:rPr>
        <w:t>referred to</w:t>
      </w:r>
      <w:r w:rsidR="002E5BD1">
        <w:rPr>
          <w:rFonts w:cs="Arial"/>
          <w:sz w:val="22"/>
          <w:szCs w:val="22"/>
          <w:lang w:val="en-US"/>
        </w:rPr>
        <w:t xml:space="preserve"> </w:t>
      </w:r>
      <w:r w:rsidR="00094F22">
        <w:rPr>
          <w:rFonts w:cs="Arial"/>
          <w:sz w:val="22"/>
          <w:szCs w:val="22"/>
          <w:lang w:val="en-US"/>
        </w:rPr>
        <w:t xml:space="preserve">the </w:t>
      </w:r>
      <w:r w:rsidR="002E5BD1">
        <w:rPr>
          <w:rFonts w:cs="Arial"/>
          <w:sz w:val="22"/>
          <w:szCs w:val="22"/>
          <w:lang w:val="en-US"/>
        </w:rPr>
        <w:t>sentenc</w:t>
      </w:r>
      <w:r w:rsidR="00094F22">
        <w:rPr>
          <w:rFonts w:cs="Arial"/>
          <w:sz w:val="22"/>
          <w:szCs w:val="22"/>
          <w:lang w:val="en-US"/>
        </w:rPr>
        <w:t xml:space="preserve">e: </w:t>
      </w:r>
      <w:r w:rsidR="00E53BB2">
        <w:t>“</w:t>
      </w:r>
      <w:r w:rsidR="002242CF" w:rsidRPr="00E46E25">
        <w:t xml:space="preserve">It </w:t>
      </w:r>
      <w:r w:rsidR="002242CF">
        <w:t>shall</w:t>
      </w:r>
      <w:r w:rsidR="002242CF" w:rsidRPr="00E46E25">
        <w:t xml:space="preserve"> be left up to each proponent to specify an external renderer API to their candidate IVAS codec and whether and how input audio configuration items are passed on to this API.</w:t>
      </w:r>
      <w:r w:rsidR="00E53BB2">
        <w:t>”</w:t>
      </w:r>
    </w:p>
    <w:p w:rsidR="00DF7F83" w:rsidRDefault="00E17561" w:rsidP="00357268">
      <w:pPr>
        <w:rPr>
          <w:rFonts w:cs="Arial"/>
          <w:sz w:val="22"/>
          <w:szCs w:val="22"/>
          <w:lang w:val="en-US"/>
        </w:rPr>
      </w:pPr>
      <w:r>
        <w:rPr>
          <w:rFonts w:cs="Arial"/>
          <w:sz w:val="22"/>
          <w:szCs w:val="22"/>
          <w:lang w:val="en-US"/>
        </w:rPr>
        <w:t>Mr. Paul Dillen (Philips)</w:t>
      </w:r>
      <w:r w:rsidR="00DF7F83">
        <w:rPr>
          <w:rFonts w:cs="Arial"/>
          <w:sz w:val="22"/>
          <w:szCs w:val="22"/>
          <w:lang w:val="en-US"/>
        </w:rPr>
        <w:t xml:space="preserve"> </w:t>
      </w:r>
      <w:r w:rsidR="00094F22">
        <w:rPr>
          <w:rFonts w:cs="Arial"/>
          <w:sz w:val="22"/>
          <w:szCs w:val="22"/>
          <w:lang w:val="en-US"/>
        </w:rPr>
        <w:t xml:space="preserve">stated that it is </w:t>
      </w:r>
      <w:r w:rsidR="00DF7F83">
        <w:rPr>
          <w:rFonts w:cs="Arial"/>
          <w:sz w:val="22"/>
          <w:szCs w:val="22"/>
          <w:lang w:val="en-US"/>
        </w:rPr>
        <w:t xml:space="preserve">too strict </w:t>
      </w:r>
      <w:r w:rsidR="00094F22">
        <w:rPr>
          <w:rFonts w:cs="Arial"/>
          <w:sz w:val="22"/>
          <w:szCs w:val="22"/>
          <w:lang w:val="en-US"/>
        </w:rPr>
        <w:t xml:space="preserve">to require </w:t>
      </w:r>
      <w:r w:rsidR="00DF7F83">
        <w:rPr>
          <w:rFonts w:cs="Arial"/>
          <w:sz w:val="22"/>
          <w:szCs w:val="22"/>
          <w:lang w:val="en-US"/>
        </w:rPr>
        <w:t>that everything has to be pass-through</w:t>
      </w:r>
      <w:r w:rsidR="00094F22">
        <w:rPr>
          <w:rFonts w:cs="Arial"/>
          <w:sz w:val="22"/>
          <w:szCs w:val="22"/>
          <w:lang w:val="en-US"/>
        </w:rPr>
        <w:t>.</w:t>
      </w:r>
    </w:p>
    <w:p w:rsidR="00E53BB2" w:rsidRDefault="00CB7630" w:rsidP="00357268">
      <w:pPr>
        <w:rPr>
          <w:rFonts w:cs="Arial"/>
          <w:sz w:val="22"/>
          <w:szCs w:val="22"/>
          <w:lang w:val="en-US"/>
        </w:rPr>
      </w:pPr>
      <w:r>
        <w:rPr>
          <w:rFonts w:cs="Arial"/>
          <w:sz w:val="22"/>
          <w:szCs w:val="22"/>
          <w:lang w:val="en-US"/>
        </w:rPr>
        <w:t>The EVS SWG Chairman</w:t>
      </w:r>
      <w:r w:rsidR="00E53BB2">
        <w:rPr>
          <w:rFonts w:cs="Arial"/>
          <w:sz w:val="22"/>
          <w:szCs w:val="22"/>
          <w:lang w:val="en-US"/>
        </w:rPr>
        <w:t xml:space="preserve"> </w:t>
      </w:r>
      <w:r w:rsidR="00094F22">
        <w:rPr>
          <w:rFonts w:cs="Arial"/>
          <w:sz w:val="22"/>
          <w:szCs w:val="22"/>
          <w:lang w:val="en-US"/>
        </w:rPr>
        <w:t xml:space="preserve">concluded that the discussion on the group of documents can be closed and all related documents </w:t>
      </w:r>
      <w:r w:rsidR="009D6200">
        <w:rPr>
          <w:rFonts w:cs="Arial"/>
          <w:sz w:val="22"/>
          <w:szCs w:val="22"/>
          <w:lang w:val="en-US"/>
        </w:rPr>
        <w:t>we</w:t>
      </w:r>
      <w:r w:rsidR="00094F22">
        <w:rPr>
          <w:rFonts w:cs="Arial"/>
          <w:sz w:val="22"/>
          <w:szCs w:val="22"/>
          <w:lang w:val="en-US"/>
        </w:rPr>
        <w:t>re noted.</w:t>
      </w:r>
    </w:p>
    <w:p w:rsidR="00D30E65" w:rsidRDefault="00D30E65" w:rsidP="00357268">
      <w:pPr>
        <w:rPr>
          <w:rFonts w:cs="Arial"/>
          <w:sz w:val="22"/>
          <w:szCs w:val="22"/>
          <w:lang w:val="en-US"/>
        </w:rPr>
      </w:pPr>
    </w:p>
    <w:p w:rsidR="00C223F0" w:rsidRDefault="00C223F0" w:rsidP="00357268">
      <w:pPr>
        <w:rPr>
          <w:rFonts w:cs="Arial"/>
          <w:sz w:val="22"/>
          <w:szCs w:val="22"/>
          <w:lang w:val="en-US"/>
        </w:rPr>
      </w:pPr>
    </w:p>
    <w:p w:rsidR="00C223F0" w:rsidRDefault="00C223F0" w:rsidP="00357268">
      <w:pPr>
        <w:rPr>
          <w:rFonts w:cs="Arial"/>
          <w:sz w:val="22"/>
          <w:szCs w:val="22"/>
          <w:lang w:val="en-US"/>
        </w:rPr>
      </w:pPr>
    </w:p>
    <w:p w:rsidR="00384B23" w:rsidRPr="00384B23" w:rsidRDefault="00384B23" w:rsidP="00357268">
      <w:pPr>
        <w:rPr>
          <w:rFonts w:cs="Arial"/>
          <w:b/>
          <w:sz w:val="22"/>
          <w:szCs w:val="22"/>
          <w:u w:val="single"/>
          <w:lang w:val="en-US"/>
        </w:rPr>
      </w:pPr>
      <w:r w:rsidRPr="00384B23">
        <w:rPr>
          <w:rFonts w:cs="Arial"/>
          <w:b/>
          <w:sz w:val="22"/>
          <w:szCs w:val="22"/>
          <w:u w:val="single"/>
          <w:lang w:val="en-US"/>
        </w:rPr>
        <w:t>Audio format</w:t>
      </w:r>
    </w:p>
    <w:p w:rsidR="00384B23" w:rsidRDefault="00384B23" w:rsidP="00DE5CC3">
      <w:pPr>
        <w:rPr>
          <w:rFonts w:cs="Arial"/>
          <w:sz w:val="22"/>
          <w:szCs w:val="22"/>
          <w:lang w:val="en-US"/>
        </w:rPr>
      </w:pPr>
    </w:p>
    <w:p w:rsidR="00384B23" w:rsidRPr="000E55F6" w:rsidRDefault="00384B23" w:rsidP="00384B23">
      <w:pPr>
        <w:rPr>
          <w:rFonts w:cs="Arial"/>
          <w:sz w:val="22"/>
          <w:szCs w:val="22"/>
          <w:lang w:val="en-US"/>
        </w:rPr>
      </w:pPr>
      <w:r w:rsidRPr="00491BC1">
        <w:rPr>
          <w:rFonts w:cs="Arial"/>
          <w:sz w:val="22"/>
          <w:szCs w:val="22"/>
          <w:lang w:val="en-US"/>
        </w:rPr>
        <w:t xml:space="preserve">Mr. </w:t>
      </w:r>
      <w:r w:rsidR="00D73F16">
        <w:rPr>
          <w:rFonts w:cs="Arial"/>
          <w:sz w:val="22"/>
          <w:szCs w:val="22"/>
          <w:lang w:val="en-US"/>
        </w:rPr>
        <w:t>Lasse Laaksonen</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190938 </w:t>
      </w:r>
      <w:r w:rsidRPr="00DE5CC3">
        <w:rPr>
          <w:rFonts w:cs="Arial"/>
          <w:b/>
          <w:sz w:val="22"/>
          <w:szCs w:val="22"/>
          <w:lang w:val="en-US"/>
        </w:rPr>
        <w:t>On shared control metadata for IVAS input audio formats</w:t>
      </w:r>
      <w:r w:rsidRPr="00823D67">
        <w:rPr>
          <w:rFonts w:cs="Arial"/>
          <w:sz w:val="22"/>
          <w:szCs w:val="22"/>
          <w:lang w:val="en-US"/>
        </w:rPr>
        <w:t xml:space="preserve">, from </w:t>
      </w:r>
      <w:r w:rsidRPr="00DE5CC3">
        <w:rPr>
          <w:rFonts w:cs="Arial"/>
          <w:b/>
          <w:sz w:val="22"/>
          <w:szCs w:val="22"/>
          <w:lang w:val="en-US"/>
        </w:rPr>
        <w:t>Nokia Corporation</w:t>
      </w:r>
    </w:p>
    <w:p w:rsidR="00384B23" w:rsidRPr="000E55F6" w:rsidRDefault="00384B23" w:rsidP="00384B23">
      <w:pPr>
        <w:rPr>
          <w:rFonts w:cs="Arial"/>
          <w:b/>
          <w:sz w:val="22"/>
          <w:szCs w:val="22"/>
          <w:lang w:val="en-US"/>
        </w:rPr>
      </w:pPr>
      <w:r w:rsidRPr="000E55F6">
        <w:rPr>
          <w:rFonts w:cs="Arial"/>
          <w:b/>
          <w:sz w:val="22"/>
          <w:szCs w:val="22"/>
          <w:lang w:val="en-US"/>
        </w:rPr>
        <w:t xml:space="preserve">Comments / questions: </w:t>
      </w:r>
    </w:p>
    <w:p w:rsidR="00E12817" w:rsidRDefault="00542371" w:rsidP="00384B23">
      <w:pPr>
        <w:rPr>
          <w:rFonts w:cs="Arial"/>
          <w:sz w:val="22"/>
          <w:szCs w:val="22"/>
          <w:lang w:val="en-US"/>
        </w:rPr>
      </w:pPr>
      <w:r>
        <w:rPr>
          <w:rFonts w:cs="Arial"/>
          <w:sz w:val="22"/>
          <w:szCs w:val="22"/>
          <w:lang w:val="en-US"/>
        </w:rPr>
        <w:t>Mr. Markus Multrus (Fraunhofer)</w:t>
      </w:r>
      <w:r w:rsidR="00432050">
        <w:rPr>
          <w:rFonts w:cs="Arial"/>
          <w:sz w:val="22"/>
          <w:szCs w:val="22"/>
          <w:lang w:val="en-US"/>
        </w:rPr>
        <w:t xml:space="preserve"> noted that</w:t>
      </w:r>
      <w:r w:rsidR="005C19DC">
        <w:rPr>
          <w:rFonts w:cs="Arial"/>
          <w:sz w:val="22"/>
          <w:szCs w:val="22"/>
          <w:lang w:val="en-US"/>
        </w:rPr>
        <w:t xml:space="preserve"> </w:t>
      </w:r>
      <w:r w:rsidR="00E12817">
        <w:rPr>
          <w:rFonts w:cs="Arial"/>
          <w:sz w:val="22"/>
          <w:szCs w:val="22"/>
          <w:lang w:val="en-US"/>
        </w:rPr>
        <w:t>in clause 3 a flag</w:t>
      </w:r>
      <w:r w:rsidR="00432050">
        <w:rPr>
          <w:rFonts w:cs="Arial"/>
          <w:sz w:val="22"/>
          <w:szCs w:val="22"/>
          <w:lang w:val="en-US"/>
        </w:rPr>
        <w:t xml:space="preserve"> is proposed</w:t>
      </w:r>
      <w:r w:rsidR="00E12817">
        <w:rPr>
          <w:rFonts w:cs="Arial"/>
          <w:sz w:val="22"/>
          <w:szCs w:val="22"/>
          <w:lang w:val="en-US"/>
        </w:rPr>
        <w:t xml:space="preserve"> to indicate </w:t>
      </w:r>
      <w:r w:rsidR="00432050">
        <w:rPr>
          <w:rFonts w:cs="Arial"/>
          <w:sz w:val="22"/>
          <w:szCs w:val="22"/>
          <w:lang w:val="en-US"/>
        </w:rPr>
        <w:t xml:space="preserve">a </w:t>
      </w:r>
      <w:r w:rsidR="00E12817">
        <w:rPr>
          <w:rFonts w:cs="Arial"/>
          <w:sz w:val="22"/>
          <w:szCs w:val="22"/>
          <w:lang w:val="en-US"/>
        </w:rPr>
        <w:t xml:space="preserve">voice signal or some priorization, </w:t>
      </w:r>
      <w:r w:rsidR="00432050">
        <w:rPr>
          <w:rFonts w:cs="Arial"/>
          <w:sz w:val="22"/>
          <w:szCs w:val="22"/>
          <w:lang w:val="en-US"/>
        </w:rPr>
        <w:t xml:space="preserve">and he asked if this </w:t>
      </w:r>
      <w:r w:rsidR="00E12817">
        <w:rPr>
          <w:rFonts w:cs="Arial"/>
          <w:sz w:val="22"/>
          <w:szCs w:val="22"/>
          <w:lang w:val="en-US"/>
        </w:rPr>
        <w:t>is on</w:t>
      </w:r>
      <w:r w:rsidR="00432050">
        <w:rPr>
          <w:rFonts w:cs="Arial"/>
          <w:sz w:val="22"/>
          <w:szCs w:val="22"/>
          <w:lang w:val="en-US"/>
        </w:rPr>
        <w:t xml:space="preserve"> a</w:t>
      </w:r>
      <w:r w:rsidR="00E12817">
        <w:rPr>
          <w:rFonts w:cs="Arial"/>
          <w:sz w:val="22"/>
          <w:szCs w:val="22"/>
          <w:lang w:val="en-US"/>
        </w:rPr>
        <w:t xml:space="preserve"> frame by frame basis</w:t>
      </w:r>
      <w:r w:rsidR="00432050">
        <w:rPr>
          <w:rFonts w:cs="Arial"/>
          <w:sz w:val="22"/>
          <w:szCs w:val="22"/>
          <w:lang w:val="en-US"/>
        </w:rPr>
        <w:t>. Mr. Lasse Laaksonen (Nokia) clarified that</w:t>
      </w:r>
      <w:r w:rsidR="00E12817">
        <w:rPr>
          <w:rFonts w:cs="Arial"/>
          <w:sz w:val="22"/>
          <w:szCs w:val="22"/>
          <w:lang w:val="en-US"/>
        </w:rPr>
        <w:t xml:space="preserve"> this</w:t>
      </w:r>
      <w:r w:rsidR="00432050">
        <w:rPr>
          <w:rFonts w:cs="Arial"/>
          <w:sz w:val="22"/>
          <w:szCs w:val="22"/>
          <w:lang w:val="en-US"/>
        </w:rPr>
        <w:t xml:space="preserve"> is</w:t>
      </w:r>
      <w:r w:rsidR="00E12817">
        <w:rPr>
          <w:rFonts w:cs="Arial"/>
          <w:sz w:val="22"/>
          <w:szCs w:val="22"/>
          <w:lang w:val="en-US"/>
        </w:rPr>
        <w:t xml:space="preserve"> intended as a global session lev</w:t>
      </w:r>
      <w:r w:rsidR="00432050">
        <w:rPr>
          <w:rFonts w:cs="Arial"/>
          <w:sz w:val="22"/>
          <w:szCs w:val="22"/>
          <w:lang w:val="en-US"/>
        </w:rPr>
        <w:t>e</w:t>
      </w:r>
      <w:r w:rsidR="00E12817">
        <w:rPr>
          <w:rFonts w:cs="Arial"/>
          <w:sz w:val="22"/>
          <w:szCs w:val="22"/>
          <w:lang w:val="en-US"/>
        </w:rPr>
        <w:t xml:space="preserve">l flag, </w:t>
      </w:r>
      <w:r w:rsidR="00432050">
        <w:rPr>
          <w:rFonts w:cs="Arial"/>
          <w:sz w:val="22"/>
          <w:szCs w:val="22"/>
          <w:lang w:val="en-US"/>
        </w:rPr>
        <w:t xml:space="preserve">but </w:t>
      </w:r>
      <w:r w:rsidR="00E12817">
        <w:rPr>
          <w:rFonts w:cs="Arial"/>
          <w:sz w:val="22"/>
          <w:szCs w:val="22"/>
          <w:lang w:val="en-US"/>
        </w:rPr>
        <w:t>if there is a good motivation, it could be considered as a time</w:t>
      </w:r>
      <w:r w:rsidR="00432050">
        <w:rPr>
          <w:rFonts w:cs="Arial"/>
          <w:sz w:val="22"/>
          <w:szCs w:val="22"/>
          <w:lang w:val="en-US"/>
        </w:rPr>
        <w:t>-</w:t>
      </w:r>
      <w:r w:rsidR="00E12817">
        <w:rPr>
          <w:rFonts w:cs="Arial"/>
          <w:sz w:val="22"/>
          <w:szCs w:val="22"/>
          <w:lang w:val="en-US"/>
        </w:rPr>
        <w:t>varying flag.</w:t>
      </w:r>
    </w:p>
    <w:p w:rsidR="00BB055A" w:rsidRDefault="000A61D7" w:rsidP="00384B23">
      <w:pPr>
        <w:rPr>
          <w:rFonts w:cs="Arial"/>
          <w:sz w:val="22"/>
          <w:szCs w:val="22"/>
          <w:lang w:val="en-US"/>
        </w:rPr>
      </w:pPr>
      <w:r>
        <w:rPr>
          <w:rFonts w:cs="Arial"/>
          <w:sz w:val="22"/>
          <w:szCs w:val="22"/>
          <w:lang w:val="en-US"/>
        </w:rPr>
        <w:t>Mr. Stéphane Ragot (Orange)</w:t>
      </w:r>
      <w:r w:rsidR="00E12817">
        <w:rPr>
          <w:rFonts w:cs="Arial"/>
          <w:sz w:val="22"/>
          <w:szCs w:val="22"/>
          <w:lang w:val="en-US"/>
        </w:rPr>
        <w:t xml:space="preserve"> </w:t>
      </w:r>
      <w:r w:rsidR="00432050">
        <w:rPr>
          <w:rFonts w:cs="Arial"/>
          <w:sz w:val="22"/>
          <w:szCs w:val="22"/>
          <w:lang w:val="en-US"/>
        </w:rPr>
        <w:t xml:space="preserve">asked to clarify what was the assumed use case or service scenario and </w:t>
      </w:r>
      <w:r w:rsidR="00E12817">
        <w:rPr>
          <w:rFonts w:cs="Arial"/>
          <w:sz w:val="22"/>
          <w:szCs w:val="22"/>
          <w:lang w:val="en-US"/>
        </w:rPr>
        <w:t xml:space="preserve">how </w:t>
      </w:r>
      <w:r w:rsidR="00432050">
        <w:rPr>
          <w:rFonts w:cs="Arial"/>
          <w:sz w:val="22"/>
          <w:szCs w:val="22"/>
          <w:lang w:val="en-US"/>
        </w:rPr>
        <w:t xml:space="preserve">one </w:t>
      </w:r>
      <w:r w:rsidR="00BB055A">
        <w:rPr>
          <w:rFonts w:cs="Arial"/>
          <w:sz w:val="22"/>
          <w:szCs w:val="22"/>
          <w:lang w:val="en-US"/>
        </w:rPr>
        <w:t>c</w:t>
      </w:r>
      <w:r w:rsidR="00432050">
        <w:rPr>
          <w:rFonts w:cs="Arial"/>
          <w:sz w:val="22"/>
          <w:szCs w:val="22"/>
          <w:lang w:val="en-US"/>
        </w:rPr>
        <w:t xml:space="preserve">ould </w:t>
      </w:r>
      <w:r w:rsidR="00E12817">
        <w:rPr>
          <w:rFonts w:cs="Arial"/>
          <w:sz w:val="22"/>
          <w:szCs w:val="22"/>
          <w:lang w:val="en-US"/>
        </w:rPr>
        <w:t xml:space="preserve">get </w:t>
      </w:r>
      <w:r w:rsidR="00432050">
        <w:rPr>
          <w:rFonts w:cs="Arial"/>
          <w:sz w:val="22"/>
          <w:szCs w:val="22"/>
          <w:lang w:val="en-US"/>
        </w:rPr>
        <w:t xml:space="preserve">such a </w:t>
      </w:r>
      <w:r w:rsidR="00E12817">
        <w:rPr>
          <w:rFonts w:cs="Arial"/>
          <w:sz w:val="22"/>
          <w:szCs w:val="22"/>
          <w:lang w:val="en-US"/>
        </w:rPr>
        <w:t>flag</w:t>
      </w:r>
      <w:r w:rsidR="0073210C">
        <w:rPr>
          <w:rFonts w:cs="Arial"/>
          <w:sz w:val="22"/>
          <w:szCs w:val="22"/>
          <w:lang w:val="en-US"/>
        </w:rPr>
        <w:t xml:space="preserve"> on priority or on </w:t>
      </w:r>
      <w:r w:rsidR="00BB055A">
        <w:rPr>
          <w:rFonts w:cs="Arial"/>
          <w:sz w:val="22"/>
          <w:szCs w:val="22"/>
          <w:lang w:val="en-US"/>
        </w:rPr>
        <w:t>the classification of audio as voice</w:t>
      </w:r>
      <w:r w:rsidR="00432050">
        <w:rPr>
          <w:rFonts w:cs="Arial"/>
          <w:sz w:val="22"/>
          <w:szCs w:val="22"/>
          <w:lang w:val="en-US"/>
        </w:rPr>
        <w:t>. Mr. Lasse Laaksonen (Nokia)</w:t>
      </w:r>
      <w:r w:rsidR="00E12817">
        <w:rPr>
          <w:rFonts w:cs="Arial"/>
          <w:sz w:val="22"/>
          <w:szCs w:val="22"/>
          <w:lang w:val="en-US"/>
        </w:rPr>
        <w:t xml:space="preserve"> </w:t>
      </w:r>
      <w:r w:rsidR="00432050">
        <w:rPr>
          <w:rFonts w:cs="Arial"/>
          <w:sz w:val="22"/>
          <w:szCs w:val="22"/>
          <w:lang w:val="en-US"/>
        </w:rPr>
        <w:t xml:space="preserve">commented that it is </w:t>
      </w:r>
      <w:r w:rsidR="00E12817">
        <w:rPr>
          <w:rFonts w:cs="Arial"/>
          <w:sz w:val="22"/>
          <w:szCs w:val="22"/>
          <w:lang w:val="en-US"/>
        </w:rPr>
        <w:t xml:space="preserve">useful to consider specific examples or use cases, </w:t>
      </w:r>
      <w:r w:rsidR="00432050">
        <w:rPr>
          <w:rFonts w:cs="Arial"/>
          <w:sz w:val="22"/>
          <w:szCs w:val="22"/>
          <w:lang w:val="en-US"/>
        </w:rPr>
        <w:t xml:space="preserve">and one </w:t>
      </w:r>
      <w:r w:rsidR="00E12817">
        <w:rPr>
          <w:rFonts w:cs="Arial"/>
          <w:sz w:val="22"/>
          <w:szCs w:val="22"/>
          <w:lang w:val="en-US"/>
        </w:rPr>
        <w:t xml:space="preserve">may </w:t>
      </w:r>
      <w:r w:rsidR="00432050">
        <w:rPr>
          <w:rFonts w:cs="Arial"/>
          <w:sz w:val="22"/>
          <w:szCs w:val="22"/>
          <w:lang w:val="en-US"/>
        </w:rPr>
        <w:t>c</w:t>
      </w:r>
      <w:r w:rsidR="00E12817">
        <w:rPr>
          <w:rFonts w:cs="Arial"/>
          <w:sz w:val="22"/>
          <w:szCs w:val="22"/>
          <w:lang w:val="en-US"/>
        </w:rPr>
        <w:t>onsider bring</w:t>
      </w:r>
      <w:r w:rsidR="0073210C">
        <w:rPr>
          <w:rFonts w:cs="Arial"/>
          <w:sz w:val="22"/>
          <w:szCs w:val="22"/>
          <w:lang w:val="en-US"/>
        </w:rPr>
        <w:t>ing</w:t>
      </w:r>
      <w:r w:rsidR="00E12817">
        <w:rPr>
          <w:rFonts w:cs="Arial"/>
          <w:sz w:val="22"/>
          <w:szCs w:val="22"/>
          <w:lang w:val="en-US"/>
        </w:rPr>
        <w:t xml:space="preserve"> such inputs</w:t>
      </w:r>
      <w:r w:rsidR="0073210C">
        <w:rPr>
          <w:rFonts w:cs="Arial"/>
          <w:sz w:val="22"/>
          <w:szCs w:val="22"/>
          <w:lang w:val="en-US"/>
        </w:rPr>
        <w:t>. He stated that the</w:t>
      </w:r>
      <w:r w:rsidR="00E12817">
        <w:rPr>
          <w:rFonts w:cs="Arial"/>
          <w:sz w:val="22"/>
          <w:szCs w:val="22"/>
          <w:lang w:val="en-US"/>
        </w:rPr>
        <w:t xml:space="preserve"> intention is to provide clear information on priority of audio inputs and to allow for good communication experience in any </w:t>
      </w:r>
      <w:r w:rsidR="005D2371">
        <w:rPr>
          <w:rFonts w:cs="Arial"/>
          <w:sz w:val="22"/>
          <w:szCs w:val="22"/>
          <w:lang w:val="en-US"/>
        </w:rPr>
        <w:t>circumstances</w:t>
      </w:r>
      <w:r w:rsidR="00E12817">
        <w:rPr>
          <w:rFonts w:cs="Arial"/>
          <w:sz w:val="22"/>
          <w:szCs w:val="22"/>
          <w:lang w:val="en-US"/>
        </w:rPr>
        <w:t xml:space="preserve">. </w:t>
      </w:r>
      <w:r w:rsidR="00BB055A">
        <w:rPr>
          <w:rFonts w:cs="Arial"/>
          <w:sz w:val="22"/>
          <w:szCs w:val="22"/>
          <w:lang w:val="en-US"/>
        </w:rPr>
        <w:lastRenderedPageBreak/>
        <w:t>He commented that t</w:t>
      </w:r>
      <w:r w:rsidR="00E12817">
        <w:rPr>
          <w:rFonts w:cs="Arial"/>
          <w:sz w:val="22"/>
          <w:szCs w:val="22"/>
          <w:lang w:val="en-US"/>
        </w:rPr>
        <w:t>his will be somewhat use</w:t>
      </w:r>
      <w:r w:rsidR="00BB055A">
        <w:rPr>
          <w:rFonts w:cs="Arial"/>
          <w:sz w:val="22"/>
          <w:szCs w:val="22"/>
          <w:lang w:val="en-US"/>
        </w:rPr>
        <w:t>-</w:t>
      </w:r>
      <w:r w:rsidR="00E12817">
        <w:rPr>
          <w:rFonts w:cs="Arial"/>
          <w:sz w:val="22"/>
          <w:szCs w:val="22"/>
          <w:lang w:val="en-US"/>
        </w:rPr>
        <w:t xml:space="preserve">case specific, where </w:t>
      </w:r>
      <w:r w:rsidR="00BB055A">
        <w:rPr>
          <w:rFonts w:cs="Arial"/>
          <w:sz w:val="22"/>
          <w:szCs w:val="22"/>
          <w:lang w:val="en-US"/>
        </w:rPr>
        <w:t>one</w:t>
      </w:r>
      <w:r w:rsidR="00E12817">
        <w:rPr>
          <w:rFonts w:cs="Arial"/>
          <w:sz w:val="22"/>
          <w:szCs w:val="22"/>
          <w:lang w:val="en-US"/>
        </w:rPr>
        <w:t xml:space="preserve"> </w:t>
      </w:r>
      <w:r w:rsidR="005D2371">
        <w:rPr>
          <w:rFonts w:cs="Arial"/>
          <w:sz w:val="22"/>
          <w:szCs w:val="22"/>
          <w:lang w:val="en-US"/>
        </w:rPr>
        <w:t>has</w:t>
      </w:r>
      <w:r w:rsidR="00E12817">
        <w:rPr>
          <w:rFonts w:cs="Arial"/>
          <w:sz w:val="22"/>
          <w:szCs w:val="22"/>
          <w:lang w:val="en-US"/>
        </w:rPr>
        <w:t xml:space="preserve"> clear usage of such </w:t>
      </w:r>
      <w:r w:rsidR="005D2371">
        <w:rPr>
          <w:rFonts w:cs="Arial"/>
          <w:sz w:val="22"/>
          <w:szCs w:val="22"/>
          <w:lang w:val="en-US"/>
        </w:rPr>
        <w:t>signaling</w:t>
      </w:r>
      <w:r w:rsidR="00E12817">
        <w:rPr>
          <w:rFonts w:cs="Arial"/>
          <w:sz w:val="22"/>
          <w:szCs w:val="22"/>
          <w:lang w:val="en-US"/>
        </w:rPr>
        <w:t xml:space="preserve">, </w:t>
      </w:r>
      <w:r w:rsidR="00BB055A">
        <w:rPr>
          <w:rFonts w:cs="Arial"/>
          <w:sz w:val="22"/>
          <w:szCs w:val="22"/>
          <w:lang w:val="en-US"/>
        </w:rPr>
        <w:t xml:space="preserve">and </w:t>
      </w:r>
      <w:r w:rsidR="00E12817">
        <w:rPr>
          <w:rFonts w:cs="Arial"/>
          <w:sz w:val="22"/>
          <w:szCs w:val="22"/>
          <w:lang w:val="en-US"/>
        </w:rPr>
        <w:t xml:space="preserve">it may be that </w:t>
      </w:r>
      <w:r w:rsidR="00BB055A">
        <w:rPr>
          <w:rFonts w:cs="Arial"/>
          <w:sz w:val="22"/>
          <w:szCs w:val="22"/>
          <w:lang w:val="en-US"/>
        </w:rPr>
        <w:t>one</w:t>
      </w:r>
      <w:r w:rsidR="00E12817">
        <w:rPr>
          <w:rFonts w:cs="Arial"/>
          <w:sz w:val="22"/>
          <w:szCs w:val="22"/>
          <w:lang w:val="en-US"/>
        </w:rPr>
        <w:t xml:space="preserve"> do</w:t>
      </w:r>
      <w:r w:rsidR="00BB055A">
        <w:rPr>
          <w:rFonts w:cs="Arial"/>
          <w:sz w:val="22"/>
          <w:szCs w:val="22"/>
          <w:lang w:val="en-US"/>
        </w:rPr>
        <w:t>es not</w:t>
      </w:r>
      <w:r w:rsidR="00E12817">
        <w:rPr>
          <w:rFonts w:cs="Arial"/>
          <w:sz w:val="22"/>
          <w:szCs w:val="22"/>
          <w:lang w:val="en-US"/>
        </w:rPr>
        <w:t xml:space="preserve"> have such information on all sessions. </w:t>
      </w:r>
      <w:r w:rsidR="00BB055A">
        <w:rPr>
          <w:rFonts w:cs="Arial"/>
          <w:sz w:val="22"/>
          <w:szCs w:val="22"/>
          <w:lang w:val="en-US"/>
        </w:rPr>
        <w:t xml:space="preserve">He stated that </w:t>
      </w:r>
      <w:r w:rsidR="00E12817">
        <w:rPr>
          <w:rFonts w:cs="Arial"/>
          <w:sz w:val="22"/>
          <w:szCs w:val="22"/>
          <w:lang w:val="en-US"/>
        </w:rPr>
        <w:t xml:space="preserve">on a mobile device part of the microphone capture </w:t>
      </w:r>
      <w:r w:rsidR="00BB055A">
        <w:rPr>
          <w:rFonts w:cs="Arial"/>
          <w:sz w:val="22"/>
          <w:szCs w:val="22"/>
          <w:lang w:val="en-US"/>
        </w:rPr>
        <w:t xml:space="preserve">may be </w:t>
      </w:r>
      <w:r w:rsidR="00E12817">
        <w:rPr>
          <w:rFonts w:cs="Arial"/>
          <w:sz w:val="22"/>
          <w:szCs w:val="22"/>
          <w:lang w:val="en-US"/>
        </w:rPr>
        <w:t xml:space="preserve">used to obtain the voice signal, </w:t>
      </w:r>
      <w:r w:rsidR="00BB055A">
        <w:rPr>
          <w:rFonts w:cs="Arial"/>
          <w:sz w:val="22"/>
          <w:szCs w:val="22"/>
          <w:lang w:val="en-US"/>
        </w:rPr>
        <w:t xml:space="preserve">and the </w:t>
      </w:r>
      <w:r w:rsidR="00E12817">
        <w:rPr>
          <w:rFonts w:cs="Arial"/>
          <w:sz w:val="22"/>
          <w:szCs w:val="22"/>
          <w:lang w:val="en-US"/>
        </w:rPr>
        <w:t>intention of signaling is not to have this type o</w:t>
      </w:r>
      <w:r w:rsidR="00BB055A">
        <w:rPr>
          <w:rFonts w:cs="Arial"/>
          <w:sz w:val="22"/>
          <w:szCs w:val="22"/>
          <w:lang w:val="en-US"/>
        </w:rPr>
        <w:t>f</w:t>
      </w:r>
      <w:r w:rsidR="00E12817">
        <w:rPr>
          <w:rFonts w:cs="Arial"/>
          <w:sz w:val="22"/>
          <w:szCs w:val="22"/>
          <w:lang w:val="en-US"/>
        </w:rPr>
        <w:t xml:space="preserve"> signal analysis based approach where </w:t>
      </w:r>
      <w:r w:rsidR="00BB055A">
        <w:rPr>
          <w:rFonts w:cs="Arial"/>
          <w:sz w:val="22"/>
          <w:szCs w:val="22"/>
          <w:lang w:val="en-US"/>
        </w:rPr>
        <w:t>one</w:t>
      </w:r>
      <w:r w:rsidR="00E12817">
        <w:rPr>
          <w:rFonts w:cs="Arial"/>
          <w:sz w:val="22"/>
          <w:szCs w:val="22"/>
          <w:lang w:val="en-US"/>
        </w:rPr>
        <w:t xml:space="preserve"> would make sure that this is a voice signal, </w:t>
      </w:r>
      <w:r w:rsidR="00BB055A">
        <w:rPr>
          <w:rFonts w:cs="Arial"/>
          <w:sz w:val="22"/>
          <w:szCs w:val="22"/>
          <w:lang w:val="en-US"/>
        </w:rPr>
        <w:t>but the</w:t>
      </w:r>
      <w:r w:rsidR="00E12817">
        <w:rPr>
          <w:rFonts w:cs="Arial"/>
          <w:sz w:val="22"/>
          <w:szCs w:val="22"/>
          <w:lang w:val="en-US"/>
        </w:rPr>
        <w:t xml:space="preserve"> intention may </w:t>
      </w:r>
      <w:r w:rsidR="00BB055A">
        <w:rPr>
          <w:rFonts w:cs="Arial"/>
          <w:sz w:val="22"/>
          <w:szCs w:val="22"/>
          <w:lang w:val="en-US"/>
        </w:rPr>
        <w:t xml:space="preserve">rather </w:t>
      </w:r>
      <w:r w:rsidR="00E12817">
        <w:rPr>
          <w:rFonts w:cs="Arial"/>
          <w:sz w:val="22"/>
          <w:szCs w:val="22"/>
          <w:lang w:val="en-US"/>
        </w:rPr>
        <w:t xml:space="preserve">be based on </w:t>
      </w:r>
      <w:r w:rsidR="00BB055A">
        <w:rPr>
          <w:rFonts w:cs="Arial"/>
          <w:sz w:val="22"/>
          <w:szCs w:val="22"/>
          <w:lang w:val="en-US"/>
        </w:rPr>
        <w:t xml:space="preserve">a </w:t>
      </w:r>
      <w:r w:rsidR="00E12817">
        <w:rPr>
          <w:rFonts w:cs="Arial"/>
          <w:sz w:val="22"/>
          <w:szCs w:val="22"/>
          <w:lang w:val="en-US"/>
        </w:rPr>
        <w:t xml:space="preserve">user interface on a device, </w:t>
      </w:r>
      <w:r w:rsidR="00BB055A">
        <w:rPr>
          <w:rFonts w:cs="Arial"/>
          <w:sz w:val="22"/>
          <w:szCs w:val="22"/>
          <w:lang w:val="en-US"/>
        </w:rPr>
        <w:t>and</w:t>
      </w:r>
      <w:r w:rsidR="00E12817">
        <w:rPr>
          <w:rFonts w:cs="Arial"/>
          <w:sz w:val="22"/>
          <w:szCs w:val="22"/>
          <w:lang w:val="en-US"/>
        </w:rPr>
        <w:t xml:space="preserve"> a user </w:t>
      </w:r>
      <w:r w:rsidR="00BB055A">
        <w:rPr>
          <w:rFonts w:cs="Arial"/>
          <w:sz w:val="22"/>
          <w:szCs w:val="22"/>
          <w:lang w:val="en-US"/>
        </w:rPr>
        <w:t xml:space="preserve">could </w:t>
      </w:r>
      <w:r w:rsidR="00E12817">
        <w:rPr>
          <w:rFonts w:cs="Arial"/>
          <w:sz w:val="22"/>
          <w:szCs w:val="22"/>
          <w:lang w:val="en-US"/>
        </w:rPr>
        <w:t xml:space="preserve">specify </w:t>
      </w:r>
      <w:r w:rsidR="00BB055A">
        <w:rPr>
          <w:rFonts w:cs="Arial"/>
          <w:sz w:val="22"/>
          <w:szCs w:val="22"/>
          <w:lang w:val="en-US"/>
        </w:rPr>
        <w:t>the type of audio</w:t>
      </w:r>
      <w:r w:rsidR="00E12817">
        <w:rPr>
          <w:rFonts w:cs="Arial"/>
          <w:sz w:val="22"/>
          <w:szCs w:val="22"/>
          <w:lang w:val="en-US"/>
        </w:rPr>
        <w:t xml:space="preserve">, in what type of capture setup </w:t>
      </w:r>
      <w:r w:rsidR="00BB055A">
        <w:rPr>
          <w:rFonts w:cs="Arial"/>
          <w:sz w:val="22"/>
          <w:szCs w:val="22"/>
          <w:lang w:val="en-US"/>
        </w:rPr>
        <w:t>a call is placed and this information could be used to configure the codec.</w:t>
      </w:r>
    </w:p>
    <w:p w:rsidR="00E12817" w:rsidRDefault="000A61D7" w:rsidP="00384B23">
      <w:pPr>
        <w:rPr>
          <w:rFonts w:cs="Arial"/>
          <w:sz w:val="22"/>
          <w:szCs w:val="22"/>
          <w:lang w:val="en-US"/>
        </w:rPr>
      </w:pPr>
      <w:r>
        <w:rPr>
          <w:rFonts w:cs="Arial"/>
          <w:sz w:val="22"/>
          <w:szCs w:val="22"/>
          <w:lang w:val="en-US"/>
        </w:rPr>
        <w:t>Mr. Stéphane Ragot (Orange)</w:t>
      </w:r>
      <w:r w:rsidR="00E12817">
        <w:rPr>
          <w:rFonts w:cs="Arial"/>
          <w:sz w:val="22"/>
          <w:szCs w:val="22"/>
          <w:lang w:val="en-US"/>
        </w:rPr>
        <w:t xml:space="preserve"> </w:t>
      </w:r>
      <w:r w:rsidR="00BB055A">
        <w:rPr>
          <w:rFonts w:cs="Arial"/>
          <w:sz w:val="22"/>
          <w:szCs w:val="22"/>
          <w:lang w:val="en-US"/>
        </w:rPr>
        <w:t xml:space="preserve">requested to provide more details on </w:t>
      </w:r>
      <w:r w:rsidR="00E12817">
        <w:rPr>
          <w:rFonts w:cs="Arial"/>
          <w:sz w:val="22"/>
          <w:szCs w:val="22"/>
          <w:lang w:val="en-US"/>
        </w:rPr>
        <w:t xml:space="preserve">use cases, </w:t>
      </w:r>
      <w:r w:rsidR="00BB055A">
        <w:rPr>
          <w:rFonts w:cs="Arial"/>
          <w:sz w:val="22"/>
          <w:szCs w:val="22"/>
          <w:lang w:val="en-US"/>
        </w:rPr>
        <w:t xml:space="preserve">and he stated that he did not </w:t>
      </w:r>
      <w:r w:rsidR="00E12817">
        <w:rPr>
          <w:rFonts w:cs="Arial"/>
          <w:sz w:val="22"/>
          <w:szCs w:val="22"/>
          <w:lang w:val="en-US"/>
        </w:rPr>
        <w:t xml:space="preserve">see </w:t>
      </w:r>
      <w:r w:rsidR="00BB055A">
        <w:rPr>
          <w:rFonts w:cs="Arial"/>
          <w:sz w:val="22"/>
          <w:szCs w:val="22"/>
          <w:lang w:val="en-US"/>
        </w:rPr>
        <w:t xml:space="preserve">the motivation for such flags. </w:t>
      </w:r>
      <w:r w:rsidR="00432050">
        <w:rPr>
          <w:rFonts w:cs="Arial"/>
          <w:sz w:val="22"/>
          <w:szCs w:val="22"/>
          <w:lang w:val="en-US"/>
        </w:rPr>
        <w:t>Mr. Lasse Laaksonen (Nokia)</w:t>
      </w:r>
      <w:r w:rsidR="00E12817">
        <w:rPr>
          <w:rFonts w:cs="Arial"/>
          <w:sz w:val="22"/>
          <w:szCs w:val="22"/>
          <w:lang w:val="en-US"/>
        </w:rPr>
        <w:t xml:space="preserve"> </w:t>
      </w:r>
      <w:r w:rsidR="00BB055A">
        <w:rPr>
          <w:rFonts w:cs="Arial"/>
          <w:sz w:val="22"/>
          <w:szCs w:val="22"/>
          <w:lang w:val="en-US"/>
        </w:rPr>
        <w:t xml:space="preserve">stated that this request is </w:t>
      </w:r>
      <w:r w:rsidR="00E12817">
        <w:rPr>
          <w:rFonts w:cs="Arial"/>
          <w:sz w:val="22"/>
          <w:szCs w:val="22"/>
          <w:lang w:val="en-US"/>
        </w:rPr>
        <w:t xml:space="preserve">reasonable, </w:t>
      </w:r>
      <w:r w:rsidR="00BB055A">
        <w:rPr>
          <w:rFonts w:cs="Arial"/>
          <w:sz w:val="22"/>
          <w:szCs w:val="22"/>
          <w:lang w:val="en-US"/>
        </w:rPr>
        <w:t>and one could</w:t>
      </w:r>
      <w:r w:rsidR="00E12817">
        <w:rPr>
          <w:rFonts w:cs="Arial"/>
          <w:sz w:val="22"/>
          <w:szCs w:val="22"/>
          <w:lang w:val="en-US"/>
        </w:rPr>
        <w:t xml:space="preserve"> bring use case motivation</w:t>
      </w:r>
      <w:r w:rsidR="00BB055A">
        <w:rPr>
          <w:rFonts w:cs="Arial"/>
          <w:sz w:val="22"/>
          <w:szCs w:val="22"/>
          <w:lang w:val="en-US"/>
        </w:rPr>
        <w:t>s</w:t>
      </w:r>
      <w:r w:rsidR="00E12817">
        <w:rPr>
          <w:rFonts w:cs="Arial"/>
          <w:sz w:val="22"/>
          <w:szCs w:val="22"/>
          <w:lang w:val="en-US"/>
        </w:rPr>
        <w:t xml:space="preserve"> for </w:t>
      </w:r>
      <w:r w:rsidR="00BB055A">
        <w:rPr>
          <w:rFonts w:cs="Arial"/>
          <w:sz w:val="22"/>
          <w:szCs w:val="22"/>
          <w:lang w:val="en-US"/>
        </w:rPr>
        <w:t xml:space="preserve">the </w:t>
      </w:r>
      <w:r w:rsidR="00E12817">
        <w:rPr>
          <w:rFonts w:cs="Arial"/>
          <w:sz w:val="22"/>
          <w:szCs w:val="22"/>
          <w:lang w:val="en-US"/>
        </w:rPr>
        <w:t>voice signal indication</w:t>
      </w:r>
      <w:r w:rsidR="00BB055A">
        <w:rPr>
          <w:rFonts w:cs="Arial"/>
          <w:sz w:val="22"/>
          <w:szCs w:val="22"/>
          <w:lang w:val="en-US"/>
        </w:rPr>
        <w:t>. He commented that priorities are simple and may be agreeable.</w:t>
      </w:r>
    </w:p>
    <w:p w:rsidR="00990A23" w:rsidRDefault="000A61D7" w:rsidP="00384B23">
      <w:pPr>
        <w:rPr>
          <w:rFonts w:cs="Arial"/>
          <w:sz w:val="22"/>
          <w:szCs w:val="22"/>
          <w:lang w:val="en-US"/>
        </w:rPr>
      </w:pPr>
      <w:r>
        <w:rPr>
          <w:rFonts w:cs="Arial"/>
          <w:sz w:val="22"/>
          <w:szCs w:val="22"/>
          <w:lang w:val="en-US"/>
        </w:rPr>
        <w:t>Mr. Stéphane Ragot (Orange)</w:t>
      </w:r>
      <w:r w:rsidR="00BB055A">
        <w:rPr>
          <w:rFonts w:cs="Arial"/>
          <w:sz w:val="22"/>
          <w:szCs w:val="22"/>
          <w:lang w:val="en-US"/>
        </w:rPr>
        <w:t xml:space="preserve"> commented that this concept of</w:t>
      </w:r>
      <w:r w:rsidR="00990A23">
        <w:rPr>
          <w:rFonts w:cs="Arial"/>
          <w:sz w:val="22"/>
          <w:szCs w:val="22"/>
          <w:lang w:val="en-US"/>
        </w:rPr>
        <w:t xml:space="preserve"> priorities </w:t>
      </w:r>
      <w:r w:rsidR="00BB055A">
        <w:rPr>
          <w:rFonts w:cs="Arial"/>
          <w:sz w:val="22"/>
          <w:szCs w:val="22"/>
          <w:lang w:val="en-US"/>
        </w:rPr>
        <w:t>on objects was totally</w:t>
      </w:r>
      <w:r w:rsidR="00990A23">
        <w:rPr>
          <w:rFonts w:cs="Arial"/>
          <w:sz w:val="22"/>
          <w:szCs w:val="22"/>
          <w:lang w:val="en-US"/>
        </w:rPr>
        <w:t xml:space="preserve"> new</w:t>
      </w:r>
      <w:r w:rsidR="00BB055A">
        <w:rPr>
          <w:rFonts w:cs="Arial"/>
          <w:sz w:val="22"/>
          <w:szCs w:val="22"/>
          <w:lang w:val="en-US"/>
        </w:rPr>
        <w:t xml:space="preserve"> and </w:t>
      </w:r>
      <w:r w:rsidR="00B43981">
        <w:rPr>
          <w:rFonts w:cs="Arial"/>
          <w:sz w:val="22"/>
          <w:szCs w:val="22"/>
          <w:lang w:val="en-US"/>
        </w:rPr>
        <w:t xml:space="preserve">it was </w:t>
      </w:r>
      <w:r w:rsidR="00BB055A">
        <w:rPr>
          <w:rFonts w:cs="Arial"/>
          <w:sz w:val="22"/>
          <w:szCs w:val="22"/>
          <w:lang w:val="en-US"/>
        </w:rPr>
        <w:t>discussed for the first time at this meeting.</w:t>
      </w:r>
      <w:r w:rsidR="00990A23">
        <w:rPr>
          <w:rFonts w:cs="Arial"/>
          <w:sz w:val="22"/>
          <w:szCs w:val="22"/>
          <w:lang w:val="en-US"/>
        </w:rPr>
        <w:t xml:space="preserve"> </w:t>
      </w:r>
      <w:r w:rsidR="00BB055A">
        <w:rPr>
          <w:rFonts w:cs="Arial"/>
          <w:sz w:val="22"/>
          <w:szCs w:val="22"/>
          <w:lang w:val="en-US"/>
        </w:rPr>
        <w:t xml:space="preserve">He stated that one </w:t>
      </w:r>
      <w:r w:rsidR="00990A23">
        <w:rPr>
          <w:rFonts w:cs="Arial"/>
          <w:sz w:val="22"/>
          <w:szCs w:val="22"/>
          <w:lang w:val="en-US"/>
        </w:rPr>
        <w:t>need</w:t>
      </w:r>
      <w:r w:rsidR="00BB055A">
        <w:rPr>
          <w:rFonts w:cs="Arial"/>
          <w:sz w:val="22"/>
          <w:szCs w:val="22"/>
          <w:lang w:val="en-US"/>
        </w:rPr>
        <w:t>s</w:t>
      </w:r>
      <w:r w:rsidR="00990A23">
        <w:rPr>
          <w:rFonts w:cs="Arial"/>
          <w:sz w:val="22"/>
          <w:szCs w:val="22"/>
          <w:lang w:val="en-US"/>
        </w:rPr>
        <w:t xml:space="preserve"> to understand if</w:t>
      </w:r>
      <w:r w:rsidR="00BB055A">
        <w:rPr>
          <w:rFonts w:cs="Arial"/>
          <w:sz w:val="22"/>
          <w:szCs w:val="22"/>
          <w:lang w:val="en-US"/>
        </w:rPr>
        <w:t xml:space="preserve"> this is</w:t>
      </w:r>
      <w:r w:rsidR="00990A23">
        <w:rPr>
          <w:rFonts w:cs="Arial"/>
          <w:sz w:val="22"/>
          <w:szCs w:val="22"/>
          <w:lang w:val="en-US"/>
        </w:rPr>
        <w:t xml:space="preserve"> motivated by </w:t>
      </w:r>
      <w:r w:rsidR="00BB055A">
        <w:rPr>
          <w:rFonts w:cs="Arial"/>
          <w:sz w:val="22"/>
          <w:szCs w:val="22"/>
          <w:lang w:val="en-US"/>
        </w:rPr>
        <w:t>c</w:t>
      </w:r>
      <w:r w:rsidR="00990A23">
        <w:rPr>
          <w:rFonts w:cs="Arial"/>
          <w:sz w:val="22"/>
          <w:szCs w:val="22"/>
          <w:lang w:val="en-US"/>
        </w:rPr>
        <w:t>odec design or really motivated by use cases</w:t>
      </w:r>
      <w:r w:rsidR="00BB055A">
        <w:rPr>
          <w:rFonts w:cs="Arial"/>
          <w:sz w:val="22"/>
          <w:szCs w:val="22"/>
          <w:lang w:val="en-US"/>
        </w:rPr>
        <w:t>.</w:t>
      </w:r>
      <w:r w:rsidR="00B43981">
        <w:rPr>
          <w:rFonts w:cs="Arial"/>
          <w:sz w:val="22"/>
          <w:szCs w:val="22"/>
          <w:lang w:val="en-US"/>
        </w:rPr>
        <w:t xml:space="preserve"> </w:t>
      </w:r>
      <w:r w:rsidR="00432050">
        <w:rPr>
          <w:rFonts w:cs="Arial"/>
          <w:sz w:val="22"/>
          <w:szCs w:val="22"/>
          <w:lang w:val="en-US"/>
        </w:rPr>
        <w:t>Mr. Lasse Laaksonen (Nokia)</w:t>
      </w:r>
      <w:r w:rsidR="00990A23">
        <w:rPr>
          <w:rFonts w:cs="Arial"/>
          <w:sz w:val="22"/>
          <w:szCs w:val="22"/>
          <w:lang w:val="en-US"/>
        </w:rPr>
        <w:t xml:space="preserve"> </w:t>
      </w:r>
      <w:r w:rsidR="00B43981">
        <w:rPr>
          <w:rFonts w:cs="Arial"/>
          <w:sz w:val="22"/>
          <w:szCs w:val="22"/>
          <w:lang w:val="en-US"/>
        </w:rPr>
        <w:t>commented that there may be a</w:t>
      </w:r>
      <w:r w:rsidR="00990A23">
        <w:rPr>
          <w:rFonts w:cs="Arial"/>
          <w:sz w:val="22"/>
          <w:szCs w:val="22"/>
          <w:lang w:val="en-US"/>
        </w:rPr>
        <w:t xml:space="preserve"> potentially complex input from </w:t>
      </w:r>
      <w:r w:rsidR="00B43981">
        <w:rPr>
          <w:rFonts w:cs="Arial"/>
          <w:sz w:val="22"/>
          <w:szCs w:val="22"/>
          <w:lang w:val="en-US"/>
        </w:rPr>
        <w:t xml:space="preserve">the </w:t>
      </w:r>
      <w:r w:rsidR="00990A23">
        <w:rPr>
          <w:rFonts w:cs="Arial"/>
          <w:sz w:val="22"/>
          <w:szCs w:val="22"/>
          <w:lang w:val="en-US"/>
        </w:rPr>
        <w:t xml:space="preserve">capture device or </w:t>
      </w:r>
      <w:r w:rsidR="00B43981">
        <w:rPr>
          <w:rFonts w:cs="Arial"/>
          <w:sz w:val="22"/>
          <w:szCs w:val="22"/>
          <w:lang w:val="en-US"/>
        </w:rPr>
        <w:t>a</w:t>
      </w:r>
      <w:r w:rsidR="00990A23">
        <w:rPr>
          <w:rFonts w:cs="Arial"/>
          <w:sz w:val="22"/>
          <w:szCs w:val="22"/>
          <w:lang w:val="en-US"/>
        </w:rPr>
        <w:t xml:space="preserve"> combination </w:t>
      </w:r>
      <w:r w:rsidR="00B43981">
        <w:rPr>
          <w:rFonts w:cs="Arial"/>
          <w:sz w:val="22"/>
          <w:szCs w:val="22"/>
          <w:lang w:val="en-US"/>
        </w:rPr>
        <w:t>with</w:t>
      </w:r>
      <w:r w:rsidR="00990A23">
        <w:rPr>
          <w:rFonts w:cs="Arial"/>
          <w:sz w:val="22"/>
          <w:szCs w:val="22"/>
          <w:lang w:val="en-US"/>
        </w:rPr>
        <w:t xml:space="preserve"> other audio input</w:t>
      </w:r>
      <w:r w:rsidR="00B43981">
        <w:rPr>
          <w:rFonts w:cs="Arial"/>
          <w:sz w:val="22"/>
          <w:szCs w:val="22"/>
          <w:lang w:val="en-US"/>
        </w:rPr>
        <w:t>s</w:t>
      </w:r>
      <w:r w:rsidR="00990A23">
        <w:rPr>
          <w:rFonts w:cs="Arial"/>
          <w:sz w:val="22"/>
          <w:szCs w:val="22"/>
          <w:lang w:val="en-US"/>
        </w:rPr>
        <w:t xml:space="preserve">, </w:t>
      </w:r>
      <w:r w:rsidR="00B43981">
        <w:rPr>
          <w:rFonts w:cs="Arial"/>
          <w:sz w:val="22"/>
          <w:szCs w:val="22"/>
          <w:lang w:val="en-US"/>
        </w:rPr>
        <w:t xml:space="preserve">and one may </w:t>
      </w:r>
      <w:r w:rsidR="00990A23">
        <w:rPr>
          <w:rFonts w:cs="Arial"/>
          <w:sz w:val="22"/>
          <w:szCs w:val="22"/>
          <w:lang w:val="en-US"/>
        </w:rPr>
        <w:t xml:space="preserve">want to maintain a certain input from </w:t>
      </w:r>
      <w:r w:rsidR="00B43981">
        <w:rPr>
          <w:rFonts w:cs="Arial"/>
          <w:sz w:val="22"/>
          <w:szCs w:val="22"/>
          <w:lang w:val="en-US"/>
        </w:rPr>
        <w:t>the</w:t>
      </w:r>
      <w:r w:rsidR="00990A23">
        <w:rPr>
          <w:rFonts w:cs="Arial"/>
          <w:sz w:val="22"/>
          <w:szCs w:val="22"/>
          <w:lang w:val="en-US"/>
        </w:rPr>
        <w:t xml:space="preserve"> device to the codec,</w:t>
      </w:r>
      <w:r w:rsidR="00B43981">
        <w:rPr>
          <w:rFonts w:cs="Arial"/>
          <w:sz w:val="22"/>
          <w:szCs w:val="22"/>
          <w:lang w:val="en-US"/>
        </w:rPr>
        <w:t xml:space="preserve"> where one</w:t>
      </w:r>
      <w:r w:rsidR="00990A23">
        <w:rPr>
          <w:rFonts w:cs="Arial"/>
          <w:sz w:val="22"/>
          <w:szCs w:val="22"/>
          <w:lang w:val="en-US"/>
        </w:rPr>
        <w:t xml:space="preserve"> do</w:t>
      </w:r>
      <w:r w:rsidR="00B43981">
        <w:rPr>
          <w:rFonts w:cs="Arial"/>
          <w:sz w:val="22"/>
          <w:szCs w:val="22"/>
          <w:lang w:val="en-US"/>
        </w:rPr>
        <w:t>es</w:t>
      </w:r>
      <w:r w:rsidR="00990A23">
        <w:rPr>
          <w:rFonts w:cs="Arial"/>
          <w:sz w:val="22"/>
          <w:szCs w:val="22"/>
          <w:lang w:val="en-US"/>
        </w:rPr>
        <w:t xml:space="preserve"> the corresponding bit rate adapt</w:t>
      </w:r>
      <w:r w:rsidR="00B43981">
        <w:rPr>
          <w:rFonts w:cs="Arial"/>
          <w:sz w:val="22"/>
          <w:szCs w:val="22"/>
          <w:lang w:val="en-US"/>
        </w:rPr>
        <w:t>a</w:t>
      </w:r>
      <w:r w:rsidR="00990A23">
        <w:rPr>
          <w:rFonts w:cs="Arial"/>
          <w:sz w:val="22"/>
          <w:szCs w:val="22"/>
          <w:lang w:val="en-US"/>
        </w:rPr>
        <w:t>tion in the codec</w:t>
      </w:r>
      <w:r w:rsidR="00FC46DA">
        <w:rPr>
          <w:rFonts w:cs="Arial"/>
          <w:sz w:val="22"/>
          <w:szCs w:val="22"/>
          <w:lang w:val="en-US"/>
        </w:rPr>
        <w:t xml:space="preserve">. He clarified that the priorities would be </w:t>
      </w:r>
      <w:r w:rsidR="00990A23">
        <w:rPr>
          <w:rFonts w:cs="Arial"/>
          <w:sz w:val="22"/>
          <w:szCs w:val="22"/>
          <w:lang w:val="en-US"/>
        </w:rPr>
        <w:t xml:space="preserve">for input format generation, </w:t>
      </w:r>
      <w:r w:rsidR="00FC46DA">
        <w:rPr>
          <w:rFonts w:cs="Arial"/>
          <w:sz w:val="22"/>
          <w:szCs w:val="22"/>
          <w:lang w:val="en-US"/>
        </w:rPr>
        <w:t xml:space="preserve">and it would be a </w:t>
      </w:r>
      <w:r w:rsidR="00990A23">
        <w:rPr>
          <w:rFonts w:cs="Arial"/>
          <w:sz w:val="22"/>
          <w:szCs w:val="22"/>
          <w:lang w:val="en-US"/>
        </w:rPr>
        <w:t>codec feature</w:t>
      </w:r>
      <w:r w:rsidR="00FC46DA">
        <w:rPr>
          <w:rFonts w:cs="Arial"/>
          <w:sz w:val="22"/>
          <w:szCs w:val="22"/>
          <w:lang w:val="en-US"/>
        </w:rPr>
        <w:t>. He stated that,</w:t>
      </w:r>
      <w:r w:rsidR="00990A23">
        <w:rPr>
          <w:rFonts w:cs="Arial"/>
          <w:sz w:val="22"/>
          <w:szCs w:val="22"/>
          <w:lang w:val="en-US"/>
        </w:rPr>
        <w:t xml:space="preserve"> when you have priority information you are not mandated to have some pr</w:t>
      </w:r>
      <w:r w:rsidR="00FC46DA">
        <w:rPr>
          <w:rFonts w:cs="Arial"/>
          <w:sz w:val="22"/>
          <w:szCs w:val="22"/>
          <w:lang w:val="en-US"/>
        </w:rPr>
        <w:t>iori</w:t>
      </w:r>
      <w:r w:rsidR="00990A23">
        <w:rPr>
          <w:rFonts w:cs="Arial"/>
          <w:sz w:val="22"/>
          <w:szCs w:val="22"/>
          <w:lang w:val="en-US"/>
        </w:rPr>
        <w:t xml:space="preserve">ty information for all inputs, </w:t>
      </w:r>
      <w:r w:rsidR="00FC46DA">
        <w:rPr>
          <w:rFonts w:cs="Arial"/>
          <w:sz w:val="22"/>
          <w:szCs w:val="22"/>
          <w:lang w:val="en-US"/>
        </w:rPr>
        <w:t xml:space="preserve">but </w:t>
      </w:r>
      <w:r w:rsidR="00990A23">
        <w:rPr>
          <w:rFonts w:cs="Arial"/>
          <w:sz w:val="22"/>
          <w:szCs w:val="22"/>
          <w:lang w:val="en-US"/>
        </w:rPr>
        <w:t xml:space="preserve">it is proposed </w:t>
      </w:r>
      <w:r w:rsidR="00FC46DA">
        <w:rPr>
          <w:rFonts w:cs="Arial"/>
          <w:sz w:val="22"/>
          <w:szCs w:val="22"/>
          <w:lang w:val="en-US"/>
        </w:rPr>
        <w:t xml:space="preserve">to </w:t>
      </w:r>
      <w:r w:rsidR="00990A23">
        <w:rPr>
          <w:rFonts w:cs="Arial"/>
          <w:sz w:val="22"/>
          <w:szCs w:val="22"/>
          <w:lang w:val="en-US"/>
        </w:rPr>
        <w:t>support such functionality</w:t>
      </w:r>
      <w:r w:rsidR="00FC46DA">
        <w:rPr>
          <w:rFonts w:cs="Arial"/>
          <w:sz w:val="22"/>
          <w:szCs w:val="22"/>
          <w:lang w:val="en-US"/>
        </w:rPr>
        <w:t xml:space="preserve"> to be able to</w:t>
      </w:r>
      <w:r w:rsidR="00990A23">
        <w:rPr>
          <w:rFonts w:cs="Arial"/>
          <w:sz w:val="22"/>
          <w:szCs w:val="22"/>
          <w:lang w:val="en-US"/>
        </w:rPr>
        <w:t xml:space="preserve"> optimize the coding</w:t>
      </w:r>
      <w:r w:rsidR="00FC46DA">
        <w:rPr>
          <w:rFonts w:cs="Arial"/>
          <w:sz w:val="22"/>
          <w:szCs w:val="22"/>
          <w:lang w:val="en-US"/>
        </w:rPr>
        <w:t>.</w:t>
      </w:r>
    </w:p>
    <w:p w:rsidR="00A859C7" w:rsidRDefault="00A859C7" w:rsidP="00A859C7">
      <w:pPr>
        <w:rPr>
          <w:rFonts w:cs="Arial"/>
          <w:sz w:val="22"/>
          <w:szCs w:val="22"/>
          <w:lang w:val="en-US"/>
        </w:rPr>
      </w:pPr>
      <w:r>
        <w:rPr>
          <w:rFonts w:cs="Arial"/>
          <w:sz w:val="22"/>
          <w:szCs w:val="22"/>
          <w:lang w:val="en-US"/>
        </w:rPr>
        <w:t>Mr. Tomas Toftgard (Ericsson) commented that the priorization was also in the Ericsson proposal. He asked how to handle the indication of voice signal and whether this is handled as highest priority. He also asked to clarify what was the meaning of the voice flag. Mr. Lasse Laaksonen (Nokia) stated that encoding-wise this would have the same effect if voice is prioritized as highest and no information is necessarily transmitted to decoder. Voice flag specifically could be also transmitted and useful in terms of control by the receiving user. He commented that it is needed to have information about voice signals, and this information may even be transmitted to the decoder.</w:t>
      </w:r>
    </w:p>
    <w:p w:rsidR="00B80157" w:rsidRDefault="000A61D7" w:rsidP="00384B23">
      <w:pPr>
        <w:rPr>
          <w:rFonts w:cs="Arial"/>
          <w:sz w:val="22"/>
          <w:szCs w:val="22"/>
          <w:lang w:val="en-US"/>
        </w:rPr>
      </w:pPr>
      <w:r>
        <w:rPr>
          <w:rFonts w:cs="Arial"/>
          <w:sz w:val="22"/>
          <w:szCs w:val="22"/>
          <w:lang w:val="en-US"/>
        </w:rPr>
        <w:t>Mr. Stefan Bruhn (Dolby)</w:t>
      </w:r>
      <w:r w:rsidR="00990A23">
        <w:rPr>
          <w:rFonts w:cs="Arial"/>
          <w:sz w:val="22"/>
          <w:szCs w:val="22"/>
          <w:lang w:val="en-US"/>
        </w:rPr>
        <w:t xml:space="preserve"> </w:t>
      </w:r>
      <w:r w:rsidR="00BA4702">
        <w:rPr>
          <w:rFonts w:cs="Arial"/>
          <w:sz w:val="22"/>
          <w:szCs w:val="22"/>
          <w:lang w:val="en-US"/>
        </w:rPr>
        <w:t>commented that</w:t>
      </w:r>
      <w:r w:rsidR="003D3619">
        <w:rPr>
          <w:rFonts w:cs="Arial"/>
          <w:sz w:val="22"/>
          <w:szCs w:val="22"/>
          <w:lang w:val="en-US"/>
        </w:rPr>
        <w:t xml:space="preserve"> two kinds of metadat</w:t>
      </w:r>
      <w:r w:rsidR="00BA4702">
        <w:rPr>
          <w:rFonts w:cs="Arial"/>
          <w:sz w:val="22"/>
          <w:szCs w:val="22"/>
          <w:lang w:val="en-US"/>
        </w:rPr>
        <w:t>a are considered</w:t>
      </w:r>
      <w:r w:rsidR="003D3619">
        <w:rPr>
          <w:rFonts w:cs="Arial"/>
          <w:sz w:val="22"/>
          <w:szCs w:val="22"/>
          <w:lang w:val="en-US"/>
        </w:rPr>
        <w:t xml:space="preserve"> here,</w:t>
      </w:r>
      <w:r w:rsidR="00BA4702">
        <w:rPr>
          <w:rFonts w:cs="Arial"/>
          <w:sz w:val="22"/>
          <w:szCs w:val="22"/>
          <w:lang w:val="en-US"/>
        </w:rPr>
        <w:t xml:space="preserve"> where</w:t>
      </w:r>
      <w:r w:rsidR="003D3619">
        <w:rPr>
          <w:rFonts w:cs="Arial"/>
          <w:sz w:val="22"/>
          <w:szCs w:val="22"/>
          <w:lang w:val="en-US"/>
        </w:rPr>
        <w:t xml:space="preserve"> one is more kind of metadat</w:t>
      </w:r>
      <w:r w:rsidR="00BA4702">
        <w:rPr>
          <w:rFonts w:cs="Arial"/>
          <w:sz w:val="22"/>
          <w:szCs w:val="22"/>
          <w:lang w:val="en-US"/>
        </w:rPr>
        <w:t>a</w:t>
      </w:r>
      <w:r w:rsidR="003D3619">
        <w:rPr>
          <w:rFonts w:cs="Arial"/>
          <w:sz w:val="22"/>
          <w:szCs w:val="22"/>
          <w:lang w:val="en-US"/>
        </w:rPr>
        <w:t xml:space="preserve"> associated to </w:t>
      </w:r>
      <w:r w:rsidR="00BA4702">
        <w:rPr>
          <w:rFonts w:cs="Arial"/>
          <w:sz w:val="22"/>
          <w:szCs w:val="22"/>
          <w:lang w:val="en-US"/>
        </w:rPr>
        <w:t xml:space="preserve">the </w:t>
      </w:r>
      <w:r w:rsidR="003D3619">
        <w:rPr>
          <w:rFonts w:cs="Arial"/>
          <w:sz w:val="22"/>
          <w:szCs w:val="22"/>
          <w:lang w:val="en-US"/>
        </w:rPr>
        <w:t xml:space="preserve">input audio that could be informative, to carry suitable encoding actions </w:t>
      </w:r>
      <w:r w:rsidR="005D2371">
        <w:rPr>
          <w:rFonts w:cs="Arial"/>
          <w:sz w:val="22"/>
          <w:szCs w:val="22"/>
          <w:lang w:val="en-US"/>
        </w:rPr>
        <w:t>based</w:t>
      </w:r>
      <w:r w:rsidR="003D3619">
        <w:rPr>
          <w:rFonts w:cs="Arial"/>
          <w:sz w:val="22"/>
          <w:szCs w:val="22"/>
          <w:lang w:val="en-US"/>
        </w:rPr>
        <w:t xml:space="preserve"> on metadata</w:t>
      </w:r>
      <w:r w:rsidR="00BA4702">
        <w:rPr>
          <w:rFonts w:cs="Arial"/>
          <w:sz w:val="22"/>
          <w:szCs w:val="22"/>
          <w:lang w:val="en-US"/>
        </w:rPr>
        <w:t>.</w:t>
      </w:r>
      <w:r w:rsidR="003D3619">
        <w:rPr>
          <w:rFonts w:cs="Arial"/>
          <w:sz w:val="22"/>
          <w:szCs w:val="22"/>
          <w:lang w:val="en-US"/>
        </w:rPr>
        <w:t xml:space="preserve"> </w:t>
      </w:r>
      <w:r w:rsidR="00BA4702">
        <w:rPr>
          <w:rFonts w:cs="Arial"/>
          <w:sz w:val="22"/>
          <w:szCs w:val="22"/>
          <w:lang w:val="en-US"/>
        </w:rPr>
        <w:t xml:space="preserve">He asked </w:t>
      </w:r>
      <w:r w:rsidR="003D3619">
        <w:rPr>
          <w:rFonts w:cs="Arial"/>
          <w:sz w:val="22"/>
          <w:szCs w:val="22"/>
          <w:lang w:val="en-US"/>
        </w:rPr>
        <w:t xml:space="preserve">why </w:t>
      </w:r>
      <w:r w:rsidR="00BA4702">
        <w:rPr>
          <w:rFonts w:cs="Arial"/>
          <w:sz w:val="22"/>
          <w:szCs w:val="22"/>
          <w:lang w:val="en-US"/>
        </w:rPr>
        <w:t xml:space="preserve">the </w:t>
      </w:r>
      <w:r w:rsidR="003D3619">
        <w:rPr>
          <w:rFonts w:cs="Arial"/>
          <w:sz w:val="22"/>
          <w:szCs w:val="22"/>
          <w:lang w:val="en-US"/>
        </w:rPr>
        <w:t xml:space="preserve">other metadata is a kind of metadata that implies some transmission mechanism for metadata, </w:t>
      </w:r>
      <w:r w:rsidR="00BA4702">
        <w:rPr>
          <w:rFonts w:cs="Arial"/>
          <w:sz w:val="22"/>
          <w:szCs w:val="22"/>
          <w:lang w:val="en-US"/>
        </w:rPr>
        <w:t>which</w:t>
      </w:r>
      <w:r w:rsidR="003D3619">
        <w:rPr>
          <w:rFonts w:cs="Arial"/>
          <w:sz w:val="22"/>
          <w:szCs w:val="22"/>
          <w:lang w:val="en-US"/>
        </w:rPr>
        <w:t xml:space="preserve"> will influence the renderer </w:t>
      </w:r>
      <w:r w:rsidR="00BA4702">
        <w:rPr>
          <w:rFonts w:cs="Arial"/>
          <w:sz w:val="22"/>
          <w:szCs w:val="22"/>
          <w:lang w:val="en-US"/>
        </w:rPr>
        <w:t xml:space="preserve">and </w:t>
      </w:r>
      <w:r w:rsidR="003D3619">
        <w:rPr>
          <w:rFonts w:cs="Arial"/>
          <w:sz w:val="22"/>
          <w:szCs w:val="22"/>
          <w:lang w:val="en-US"/>
        </w:rPr>
        <w:t>how the decoded audio may be rendered</w:t>
      </w:r>
      <w:r w:rsidR="00BA4702">
        <w:rPr>
          <w:rFonts w:cs="Arial"/>
          <w:sz w:val="22"/>
          <w:szCs w:val="22"/>
          <w:lang w:val="en-US"/>
        </w:rPr>
        <w:t>.</w:t>
      </w:r>
      <w:r w:rsidR="003D3619">
        <w:rPr>
          <w:rFonts w:cs="Arial"/>
          <w:sz w:val="22"/>
          <w:szCs w:val="22"/>
          <w:lang w:val="en-US"/>
        </w:rPr>
        <w:t xml:space="preserve"> </w:t>
      </w:r>
      <w:r w:rsidR="00432050">
        <w:rPr>
          <w:rFonts w:cs="Arial"/>
          <w:sz w:val="22"/>
          <w:szCs w:val="22"/>
          <w:lang w:val="en-US"/>
        </w:rPr>
        <w:t>Mr. Lasse Laaksonen (Nokia)</w:t>
      </w:r>
      <w:r w:rsidR="003D3619">
        <w:rPr>
          <w:rFonts w:cs="Arial"/>
          <w:sz w:val="22"/>
          <w:szCs w:val="22"/>
          <w:lang w:val="en-US"/>
        </w:rPr>
        <w:t xml:space="preserve"> </w:t>
      </w:r>
      <w:r w:rsidR="00BA4702">
        <w:rPr>
          <w:rFonts w:cs="Arial"/>
          <w:sz w:val="22"/>
          <w:szCs w:val="22"/>
          <w:lang w:val="en-US"/>
        </w:rPr>
        <w:t>stated that</w:t>
      </w:r>
      <w:r w:rsidR="003D3619">
        <w:rPr>
          <w:rFonts w:cs="Arial"/>
          <w:sz w:val="22"/>
          <w:szCs w:val="22"/>
          <w:lang w:val="en-US"/>
        </w:rPr>
        <w:t xml:space="preserve"> voice priority m</w:t>
      </w:r>
      <w:r w:rsidR="00BA4702">
        <w:rPr>
          <w:rFonts w:cs="Arial"/>
          <w:sz w:val="22"/>
          <w:szCs w:val="22"/>
          <w:lang w:val="en-US"/>
        </w:rPr>
        <w:t>i</w:t>
      </w:r>
      <w:r w:rsidR="003D3619">
        <w:rPr>
          <w:rFonts w:cs="Arial"/>
          <w:sz w:val="22"/>
          <w:szCs w:val="22"/>
          <w:lang w:val="en-US"/>
        </w:rPr>
        <w:t>ght be transmitted</w:t>
      </w:r>
      <w:r w:rsidR="00BA4702">
        <w:rPr>
          <w:rFonts w:cs="Arial"/>
          <w:sz w:val="22"/>
          <w:szCs w:val="22"/>
          <w:lang w:val="en-US"/>
        </w:rPr>
        <w:t xml:space="preserve">. </w:t>
      </w:r>
      <w:r>
        <w:rPr>
          <w:rFonts w:cs="Arial"/>
          <w:sz w:val="22"/>
          <w:szCs w:val="22"/>
          <w:lang w:val="en-US"/>
        </w:rPr>
        <w:t>Mr. Stefan Bruhn (Dolby)</w:t>
      </w:r>
      <w:r w:rsidR="003D3619">
        <w:rPr>
          <w:rFonts w:cs="Arial"/>
          <w:sz w:val="22"/>
          <w:szCs w:val="22"/>
          <w:lang w:val="en-US"/>
        </w:rPr>
        <w:t xml:space="preserve"> </w:t>
      </w:r>
      <w:r w:rsidR="00BA4702">
        <w:rPr>
          <w:rFonts w:cs="Arial"/>
          <w:sz w:val="22"/>
          <w:szCs w:val="22"/>
          <w:lang w:val="en-US"/>
        </w:rPr>
        <w:t xml:space="preserve">commented that the </w:t>
      </w:r>
      <w:r w:rsidR="003D3619">
        <w:rPr>
          <w:rFonts w:cs="Arial"/>
          <w:sz w:val="22"/>
          <w:szCs w:val="22"/>
          <w:lang w:val="en-US"/>
        </w:rPr>
        <w:t>first part</w:t>
      </w:r>
      <w:r w:rsidR="00BA4702">
        <w:rPr>
          <w:rFonts w:cs="Arial"/>
          <w:sz w:val="22"/>
          <w:szCs w:val="22"/>
          <w:lang w:val="en-US"/>
        </w:rPr>
        <w:t xml:space="preserve"> of metadata</w:t>
      </w:r>
      <w:r w:rsidR="003D3619">
        <w:rPr>
          <w:rFonts w:cs="Arial"/>
          <w:sz w:val="22"/>
          <w:szCs w:val="22"/>
          <w:lang w:val="en-US"/>
        </w:rPr>
        <w:t xml:space="preserve"> is informative, </w:t>
      </w:r>
      <w:r w:rsidR="00BA4702">
        <w:rPr>
          <w:rFonts w:cs="Arial"/>
          <w:sz w:val="22"/>
          <w:szCs w:val="22"/>
          <w:lang w:val="en-US"/>
        </w:rPr>
        <w:t xml:space="preserve">and </w:t>
      </w:r>
      <w:r w:rsidR="003D3619">
        <w:rPr>
          <w:rFonts w:cs="Arial"/>
          <w:sz w:val="22"/>
          <w:szCs w:val="22"/>
          <w:lang w:val="en-US"/>
        </w:rPr>
        <w:t>normative requir</w:t>
      </w:r>
      <w:r w:rsidR="00BA4702">
        <w:rPr>
          <w:rFonts w:cs="Arial"/>
          <w:sz w:val="22"/>
          <w:szCs w:val="22"/>
          <w:lang w:val="en-US"/>
        </w:rPr>
        <w:t>e</w:t>
      </w:r>
      <w:r w:rsidR="003D3619">
        <w:rPr>
          <w:rFonts w:cs="Arial"/>
          <w:sz w:val="22"/>
          <w:szCs w:val="22"/>
          <w:lang w:val="en-US"/>
        </w:rPr>
        <w:t xml:space="preserve">ments </w:t>
      </w:r>
      <w:r w:rsidR="00BA4702">
        <w:rPr>
          <w:rFonts w:cs="Arial"/>
          <w:sz w:val="22"/>
          <w:szCs w:val="22"/>
          <w:lang w:val="en-US"/>
        </w:rPr>
        <w:t>are proposed</w:t>
      </w:r>
      <w:r w:rsidR="003D3619">
        <w:rPr>
          <w:rFonts w:cs="Arial"/>
          <w:sz w:val="22"/>
          <w:szCs w:val="22"/>
          <w:lang w:val="en-US"/>
        </w:rPr>
        <w:t xml:space="preserve"> </w:t>
      </w:r>
      <w:r w:rsidR="00BA4702">
        <w:rPr>
          <w:rFonts w:cs="Arial"/>
          <w:sz w:val="22"/>
          <w:szCs w:val="22"/>
          <w:lang w:val="en-US"/>
        </w:rPr>
        <w:t xml:space="preserve">on </w:t>
      </w:r>
      <w:r w:rsidR="00E743B4">
        <w:rPr>
          <w:rFonts w:cs="Arial"/>
          <w:sz w:val="22"/>
          <w:szCs w:val="22"/>
          <w:lang w:val="en-US"/>
        </w:rPr>
        <w:t>i</w:t>
      </w:r>
      <w:r w:rsidR="003D3619">
        <w:rPr>
          <w:rFonts w:cs="Arial"/>
          <w:sz w:val="22"/>
          <w:szCs w:val="22"/>
          <w:lang w:val="en-US"/>
        </w:rPr>
        <w:t xml:space="preserve">ndication </w:t>
      </w:r>
      <w:r w:rsidR="00BA4702">
        <w:rPr>
          <w:rFonts w:cs="Arial"/>
          <w:sz w:val="22"/>
          <w:szCs w:val="22"/>
          <w:lang w:val="en-US"/>
        </w:rPr>
        <w:t xml:space="preserve">that shall be supported </w:t>
      </w:r>
      <w:r w:rsidR="003D3619">
        <w:rPr>
          <w:rFonts w:cs="Arial"/>
          <w:sz w:val="22"/>
          <w:szCs w:val="22"/>
          <w:lang w:val="en-US"/>
        </w:rPr>
        <w:t xml:space="preserve">by </w:t>
      </w:r>
      <w:r w:rsidR="00BA4702">
        <w:rPr>
          <w:rFonts w:cs="Arial"/>
          <w:sz w:val="22"/>
          <w:szCs w:val="22"/>
          <w:lang w:val="en-US"/>
        </w:rPr>
        <w:t xml:space="preserve">the </w:t>
      </w:r>
      <w:r w:rsidR="003D3619">
        <w:rPr>
          <w:rFonts w:cs="Arial"/>
          <w:sz w:val="22"/>
          <w:szCs w:val="22"/>
          <w:lang w:val="en-US"/>
        </w:rPr>
        <w:t>encoder</w:t>
      </w:r>
      <w:r w:rsidR="00BA4702">
        <w:rPr>
          <w:rFonts w:cs="Arial"/>
          <w:sz w:val="22"/>
          <w:szCs w:val="22"/>
          <w:lang w:val="en-US"/>
        </w:rPr>
        <w:t>.</w:t>
      </w:r>
      <w:r w:rsidR="003D3619">
        <w:rPr>
          <w:rFonts w:cs="Arial"/>
          <w:sz w:val="22"/>
          <w:szCs w:val="22"/>
          <w:lang w:val="en-US"/>
        </w:rPr>
        <w:t xml:space="preserve"> </w:t>
      </w:r>
      <w:r w:rsidR="00E743B4">
        <w:rPr>
          <w:rFonts w:cs="Arial"/>
          <w:sz w:val="22"/>
          <w:szCs w:val="22"/>
          <w:lang w:val="en-US"/>
        </w:rPr>
        <w:t>He stated that this is not incompatible with one of the</w:t>
      </w:r>
      <w:r w:rsidR="003D3619">
        <w:rPr>
          <w:rFonts w:cs="Arial"/>
          <w:sz w:val="22"/>
          <w:szCs w:val="22"/>
          <w:lang w:val="en-US"/>
        </w:rPr>
        <w:t xml:space="preserve"> Dolby contribution</w:t>
      </w:r>
      <w:r w:rsidR="00E743B4">
        <w:rPr>
          <w:rFonts w:cs="Arial"/>
          <w:sz w:val="22"/>
          <w:szCs w:val="22"/>
          <w:lang w:val="en-US"/>
        </w:rPr>
        <w:t>s</w:t>
      </w:r>
      <w:r w:rsidR="003D3619">
        <w:rPr>
          <w:rFonts w:cs="Arial"/>
          <w:sz w:val="22"/>
          <w:szCs w:val="22"/>
          <w:lang w:val="en-US"/>
        </w:rPr>
        <w:t xml:space="preserve">, </w:t>
      </w:r>
      <w:r w:rsidR="00E743B4">
        <w:rPr>
          <w:rFonts w:cs="Arial"/>
          <w:sz w:val="22"/>
          <w:szCs w:val="22"/>
          <w:lang w:val="en-US"/>
        </w:rPr>
        <w:t xml:space="preserve">however one </w:t>
      </w:r>
      <w:r w:rsidR="003D3619">
        <w:rPr>
          <w:rFonts w:cs="Arial"/>
          <w:sz w:val="22"/>
          <w:szCs w:val="22"/>
          <w:lang w:val="en-US"/>
        </w:rPr>
        <w:t>need</w:t>
      </w:r>
      <w:r w:rsidR="00E743B4">
        <w:rPr>
          <w:rFonts w:cs="Arial"/>
          <w:sz w:val="22"/>
          <w:szCs w:val="22"/>
          <w:lang w:val="en-US"/>
        </w:rPr>
        <w:t>s</w:t>
      </w:r>
      <w:r w:rsidR="003D3619">
        <w:rPr>
          <w:rFonts w:cs="Arial"/>
          <w:sz w:val="22"/>
          <w:szCs w:val="22"/>
          <w:lang w:val="en-US"/>
        </w:rPr>
        <w:t xml:space="preserve"> to discuss whether </w:t>
      </w:r>
      <w:r w:rsidR="00E743B4">
        <w:rPr>
          <w:rFonts w:cs="Arial"/>
          <w:sz w:val="22"/>
          <w:szCs w:val="22"/>
          <w:lang w:val="en-US"/>
        </w:rPr>
        <w:t xml:space="preserve">this is </w:t>
      </w:r>
      <w:r w:rsidR="003D3619">
        <w:rPr>
          <w:rFonts w:cs="Arial"/>
          <w:sz w:val="22"/>
          <w:szCs w:val="22"/>
          <w:lang w:val="en-US"/>
        </w:rPr>
        <w:t xml:space="preserve">normative or if </w:t>
      </w:r>
      <w:r w:rsidR="00E743B4">
        <w:rPr>
          <w:rFonts w:cs="Arial"/>
          <w:sz w:val="22"/>
          <w:szCs w:val="22"/>
          <w:lang w:val="en-US"/>
        </w:rPr>
        <w:t xml:space="preserve">one </w:t>
      </w:r>
      <w:r w:rsidR="003D3619">
        <w:rPr>
          <w:rFonts w:cs="Arial"/>
          <w:sz w:val="22"/>
          <w:szCs w:val="22"/>
          <w:lang w:val="en-US"/>
        </w:rPr>
        <w:t>simply say</w:t>
      </w:r>
      <w:r w:rsidR="00E743B4">
        <w:rPr>
          <w:rFonts w:cs="Arial"/>
          <w:sz w:val="22"/>
          <w:szCs w:val="22"/>
          <w:lang w:val="en-US"/>
        </w:rPr>
        <w:t>s</w:t>
      </w:r>
      <w:r w:rsidR="003D3619">
        <w:rPr>
          <w:rFonts w:cs="Arial"/>
          <w:sz w:val="22"/>
          <w:szCs w:val="22"/>
          <w:lang w:val="en-US"/>
        </w:rPr>
        <w:t xml:space="preserve"> that there may be metadata associated to input stream and </w:t>
      </w:r>
      <w:r w:rsidR="00E743B4">
        <w:rPr>
          <w:rFonts w:cs="Arial"/>
          <w:sz w:val="22"/>
          <w:szCs w:val="22"/>
          <w:lang w:val="en-US"/>
        </w:rPr>
        <w:t xml:space="preserve">the </w:t>
      </w:r>
      <w:r w:rsidR="003D3619">
        <w:rPr>
          <w:rFonts w:cs="Arial"/>
          <w:sz w:val="22"/>
          <w:szCs w:val="22"/>
          <w:lang w:val="en-US"/>
        </w:rPr>
        <w:t>encoder is free to use</w:t>
      </w:r>
      <w:r w:rsidR="00E743B4">
        <w:rPr>
          <w:rFonts w:cs="Arial"/>
          <w:sz w:val="22"/>
          <w:szCs w:val="22"/>
          <w:lang w:val="en-US"/>
        </w:rPr>
        <w:t xml:space="preserve"> it or not. He commented that the ‘</w:t>
      </w:r>
      <w:r w:rsidR="003D3619">
        <w:rPr>
          <w:rFonts w:cs="Arial"/>
          <w:sz w:val="22"/>
          <w:szCs w:val="22"/>
          <w:lang w:val="en-US"/>
        </w:rPr>
        <w:t>shall</w:t>
      </w:r>
      <w:r w:rsidR="00E743B4">
        <w:rPr>
          <w:rFonts w:cs="Arial"/>
          <w:sz w:val="22"/>
          <w:szCs w:val="22"/>
          <w:lang w:val="en-US"/>
        </w:rPr>
        <w:t>’</w:t>
      </w:r>
      <w:r w:rsidR="003D3619">
        <w:rPr>
          <w:rFonts w:cs="Arial"/>
          <w:sz w:val="22"/>
          <w:szCs w:val="22"/>
          <w:lang w:val="en-US"/>
        </w:rPr>
        <w:t xml:space="preserve"> is something </w:t>
      </w:r>
      <w:r w:rsidR="00E743B4">
        <w:rPr>
          <w:rFonts w:cs="Arial"/>
          <w:sz w:val="22"/>
          <w:szCs w:val="22"/>
          <w:lang w:val="en-US"/>
        </w:rPr>
        <w:t>on which</w:t>
      </w:r>
      <w:r w:rsidR="003D3619">
        <w:rPr>
          <w:rFonts w:cs="Arial"/>
          <w:sz w:val="22"/>
          <w:szCs w:val="22"/>
          <w:lang w:val="en-US"/>
        </w:rPr>
        <w:t xml:space="preserve"> </w:t>
      </w:r>
      <w:r w:rsidR="00E743B4">
        <w:rPr>
          <w:rFonts w:cs="Arial"/>
          <w:sz w:val="22"/>
          <w:szCs w:val="22"/>
          <w:lang w:val="en-US"/>
        </w:rPr>
        <w:t>there may be</w:t>
      </w:r>
      <w:r w:rsidR="003D3619">
        <w:rPr>
          <w:rFonts w:cs="Arial"/>
          <w:sz w:val="22"/>
          <w:szCs w:val="22"/>
          <w:lang w:val="en-US"/>
        </w:rPr>
        <w:t xml:space="preserve"> different view</w:t>
      </w:r>
      <w:r w:rsidR="00E743B4">
        <w:rPr>
          <w:rFonts w:cs="Arial"/>
          <w:sz w:val="22"/>
          <w:szCs w:val="22"/>
          <w:lang w:val="en-US"/>
        </w:rPr>
        <w:t>s</w:t>
      </w:r>
      <w:r w:rsidR="003D3619">
        <w:rPr>
          <w:rFonts w:cs="Arial"/>
          <w:sz w:val="22"/>
          <w:szCs w:val="22"/>
          <w:lang w:val="en-US"/>
        </w:rPr>
        <w:t xml:space="preserve"> whether </w:t>
      </w:r>
      <w:r w:rsidR="00E743B4">
        <w:rPr>
          <w:rFonts w:cs="Arial"/>
          <w:sz w:val="22"/>
          <w:szCs w:val="22"/>
          <w:lang w:val="en-US"/>
        </w:rPr>
        <w:t>this</w:t>
      </w:r>
      <w:r w:rsidR="003D3619">
        <w:rPr>
          <w:rFonts w:cs="Arial"/>
          <w:sz w:val="22"/>
          <w:szCs w:val="22"/>
          <w:lang w:val="en-US"/>
        </w:rPr>
        <w:t xml:space="preserve"> is a </w:t>
      </w:r>
      <w:r w:rsidR="00E743B4">
        <w:rPr>
          <w:rFonts w:cs="Arial"/>
          <w:sz w:val="22"/>
          <w:szCs w:val="22"/>
          <w:lang w:val="en-US"/>
        </w:rPr>
        <w:t xml:space="preserve">codec </w:t>
      </w:r>
      <w:r w:rsidR="003D3619">
        <w:rPr>
          <w:rFonts w:cs="Arial"/>
          <w:sz w:val="22"/>
          <w:szCs w:val="22"/>
          <w:lang w:val="en-US"/>
        </w:rPr>
        <w:t>requirement</w:t>
      </w:r>
      <w:r w:rsidR="00E743B4">
        <w:rPr>
          <w:rFonts w:cs="Arial"/>
          <w:sz w:val="22"/>
          <w:szCs w:val="22"/>
          <w:lang w:val="en-US"/>
        </w:rPr>
        <w:t xml:space="preserve"> or not. He commented that there are </w:t>
      </w:r>
      <w:r w:rsidR="00E743B4" w:rsidRPr="00FA5061">
        <w:rPr>
          <w:rFonts w:cs="Arial"/>
          <w:sz w:val="22"/>
          <w:szCs w:val="22"/>
          <w:lang w:val="en-US"/>
        </w:rPr>
        <w:t>examples o</w:t>
      </w:r>
      <w:r w:rsidR="003D3619" w:rsidRPr="00FA5061">
        <w:rPr>
          <w:rFonts w:cs="Arial"/>
          <w:sz w:val="22"/>
          <w:szCs w:val="22"/>
          <w:lang w:val="en-US"/>
        </w:rPr>
        <w:t xml:space="preserve">n </w:t>
      </w:r>
      <w:r w:rsidR="00E743B4" w:rsidRPr="00FA5061">
        <w:rPr>
          <w:rFonts w:cs="Arial"/>
          <w:sz w:val="22"/>
          <w:szCs w:val="22"/>
          <w:lang w:val="en-US"/>
        </w:rPr>
        <w:t xml:space="preserve">the </w:t>
      </w:r>
      <w:r w:rsidR="003D3619" w:rsidRPr="00FA5061">
        <w:rPr>
          <w:rFonts w:cs="Arial"/>
          <w:sz w:val="22"/>
          <w:szCs w:val="22"/>
          <w:lang w:val="en-US"/>
        </w:rPr>
        <w:t>part of metadat</w:t>
      </w:r>
      <w:r w:rsidR="00E743B4" w:rsidRPr="00FA5061">
        <w:rPr>
          <w:rFonts w:cs="Arial"/>
          <w:sz w:val="22"/>
          <w:szCs w:val="22"/>
          <w:lang w:val="en-US"/>
        </w:rPr>
        <w:t>a</w:t>
      </w:r>
      <w:r w:rsidR="003D3619" w:rsidRPr="00FA5061">
        <w:rPr>
          <w:rFonts w:cs="Arial"/>
          <w:sz w:val="22"/>
          <w:szCs w:val="22"/>
          <w:lang w:val="en-US"/>
        </w:rPr>
        <w:t xml:space="preserve"> that implies that direct transmission or control, </w:t>
      </w:r>
      <w:r w:rsidR="00E743B4" w:rsidRPr="00FA5061">
        <w:rPr>
          <w:rFonts w:cs="Arial"/>
          <w:sz w:val="22"/>
          <w:szCs w:val="22"/>
          <w:lang w:val="en-US"/>
        </w:rPr>
        <w:t>and he stated that this is</w:t>
      </w:r>
      <w:r w:rsidR="003D3619" w:rsidRPr="00FA5061">
        <w:rPr>
          <w:rFonts w:cs="Arial"/>
          <w:sz w:val="22"/>
          <w:szCs w:val="22"/>
          <w:lang w:val="en-US"/>
        </w:rPr>
        <w:t xml:space="preserve"> very critical metadata, </w:t>
      </w:r>
      <w:r w:rsidR="00E743B4" w:rsidRPr="00FA5061">
        <w:rPr>
          <w:rFonts w:cs="Arial"/>
          <w:sz w:val="22"/>
          <w:szCs w:val="22"/>
          <w:lang w:val="en-US"/>
        </w:rPr>
        <w:t>which</w:t>
      </w:r>
      <w:r w:rsidR="003D3619" w:rsidRPr="00FA5061">
        <w:rPr>
          <w:rFonts w:cs="Arial"/>
          <w:sz w:val="22"/>
          <w:szCs w:val="22"/>
          <w:lang w:val="en-US"/>
        </w:rPr>
        <w:t xml:space="preserve"> implies transmission</w:t>
      </w:r>
      <w:r w:rsidR="00E743B4" w:rsidRPr="00FA5061">
        <w:rPr>
          <w:rFonts w:cs="Arial"/>
          <w:sz w:val="22"/>
          <w:szCs w:val="22"/>
          <w:lang w:val="en-US"/>
        </w:rPr>
        <w:t>. He invited the group</w:t>
      </w:r>
      <w:r w:rsidR="003D3619" w:rsidRPr="00FA5061">
        <w:rPr>
          <w:rFonts w:cs="Arial"/>
          <w:sz w:val="22"/>
          <w:szCs w:val="22"/>
          <w:lang w:val="en-US"/>
        </w:rPr>
        <w:t xml:space="preserve"> to have more </w:t>
      </w:r>
      <w:r w:rsidR="005D2371" w:rsidRPr="00FA5061">
        <w:rPr>
          <w:rFonts w:cs="Arial"/>
          <w:sz w:val="22"/>
          <w:szCs w:val="22"/>
          <w:lang w:val="en-US"/>
        </w:rPr>
        <w:t>discussions</w:t>
      </w:r>
      <w:r w:rsidR="003D3619" w:rsidRPr="00FA5061">
        <w:rPr>
          <w:rFonts w:cs="Arial"/>
          <w:sz w:val="22"/>
          <w:szCs w:val="22"/>
          <w:lang w:val="en-US"/>
        </w:rPr>
        <w:t xml:space="preserve"> on actual use cases to find a good balance</w:t>
      </w:r>
      <w:r w:rsidR="00E743B4" w:rsidRPr="00FA5061">
        <w:rPr>
          <w:rFonts w:cs="Arial"/>
          <w:sz w:val="22"/>
          <w:szCs w:val="22"/>
          <w:lang w:val="en-US"/>
        </w:rPr>
        <w:t xml:space="preserve"> on</w:t>
      </w:r>
      <w:r w:rsidR="003D3619" w:rsidRPr="00FA5061">
        <w:rPr>
          <w:rFonts w:cs="Arial"/>
          <w:sz w:val="22"/>
          <w:szCs w:val="22"/>
          <w:lang w:val="en-US"/>
        </w:rPr>
        <w:t xml:space="preserve"> </w:t>
      </w:r>
      <w:r w:rsidR="00E743B4" w:rsidRPr="00FA5061">
        <w:rPr>
          <w:rFonts w:cs="Arial"/>
          <w:sz w:val="22"/>
          <w:szCs w:val="22"/>
          <w:lang w:val="en-US"/>
        </w:rPr>
        <w:t xml:space="preserve">what </w:t>
      </w:r>
      <w:r w:rsidR="003D3619" w:rsidRPr="00FA5061">
        <w:rPr>
          <w:rFonts w:cs="Arial"/>
          <w:sz w:val="22"/>
          <w:szCs w:val="22"/>
          <w:lang w:val="en-US"/>
        </w:rPr>
        <w:t>would be t</w:t>
      </w:r>
      <w:r w:rsidR="00E743B4" w:rsidRPr="00FA5061">
        <w:rPr>
          <w:rFonts w:cs="Arial"/>
          <w:sz w:val="22"/>
          <w:szCs w:val="22"/>
          <w:lang w:val="en-US"/>
        </w:rPr>
        <w:t>r</w:t>
      </w:r>
      <w:r w:rsidR="003D3619" w:rsidRPr="00FA5061">
        <w:rPr>
          <w:rFonts w:cs="Arial"/>
          <w:sz w:val="22"/>
          <w:szCs w:val="22"/>
          <w:lang w:val="en-US"/>
        </w:rPr>
        <w:t>ansmitted</w:t>
      </w:r>
      <w:r w:rsidR="00E743B4" w:rsidRPr="00FA5061">
        <w:rPr>
          <w:rFonts w:cs="Arial"/>
          <w:sz w:val="22"/>
          <w:szCs w:val="22"/>
          <w:lang w:val="en-US"/>
        </w:rPr>
        <w:t>. He preferred not to make the</w:t>
      </w:r>
      <w:r w:rsidR="003D3619" w:rsidRPr="00FA5061">
        <w:rPr>
          <w:rFonts w:cs="Arial"/>
          <w:sz w:val="22"/>
          <w:szCs w:val="22"/>
          <w:lang w:val="en-US"/>
        </w:rPr>
        <w:t xml:space="preserve"> system </w:t>
      </w:r>
      <w:r w:rsidR="00E743B4" w:rsidRPr="00FA5061">
        <w:rPr>
          <w:rFonts w:cs="Arial"/>
          <w:sz w:val="22"/>
          <w:szCs w:val="22"/>
          <w:lang w:val="en-US"/>
        </w:rPr>
        <w:t>too</w:t>
      </w:r>
      <w:r w:rsidR="003D3619" w:rsidRPr="00FA5061">
        <w:rPr>
          <w:rFonts w:cs="Arial"/>
          <w:sz w:val="22"/>
          <w:szCs w:val="22"/>
          <w:lang w:val="en-US"/>
        </w:rPr>
        <w:t xml:space="preserve"> complicated </w:t>
      </w:r>
      <w:r w:rsidR="00E743B4" w:rsidRPr="00FA5061">
        <w:rPr>
          <w:rFonts w:cs="Arial"/>
          <w:sz w:val="22"/>
          <w:szCs w:val="22"/>
          <w:lang w:val="en-US"/>
        </w:rPr>
        <w:t>and difficult to</w:t>
      </w:r>
      <w:r w:rsidR="003D3619" w:rsidRPr="00FA5061">
        <w:rPr>
          <w:rFonts w:cs="Arial"/>
          <w:sz w:val="22"/>
          <w:szCs w:val="22"/>
          <w:lang w:val="en-US"/>
        </w:rPr>
        <w:t xml:space="preserve"> understand.</w:t>
      </w:r>
      <w:r w:rsidR="00E743B4" w:rsidRPr="00FA5061">
        <w:rPr>
          <w:rFonts w:cs="Arial"/>
          <w:sz w:val="22"/>
          <w:szCs w:val="22"/>
          <w:lang w:val="en-US"/>
        </w:rPr>
        <w:t xml:space="preserve"> He commented on </w:t>
      </w:r>
      <w:r w:rsidR="003D3619" w:rsidRPr="00FA5061">
        <w:rPr>
          <w:rFonts w:cs="Arial"/>
          <w:sz w:val="22"/>
          <w:szCs w:val="22"/>
          <w:lang w:val="en-US"/>
        </w:rPr>
        <w:t xml:space="preserve">deployments for EVS, </w:t>
      </w:r>
      <w:r w:rsidR="00E743B4" w:rsidRPr="00FA5061">
        <w:rPr>
          <w:rFonts w:cs="Arial"/>
          <w:sz w:val="22"/>
          <w:szCs w:val="22"/>
          <w:lang w:val="en-US"/>
        </w:rPr>
        <w:t xml:space="preserve">and stated that </w:t>
      </w:r>
      <w:r w:rsidR="003D3619" w:rsidRPr="00FA5061">
        <w:rPr>
          <w:rFonts w:cs="Arial"/>
          <w:sz w:val="22"/>
          <w:szCs w:val="22"/>
          <w:lang w:val="en-US"/>
        </w:rPr>
        <w:t xml:space="preserve">usually </w:t>
      </w:r>
      <w:r w:rsidR="00E743B4" w:rsidRPr="00FA5061">
        <w:rPr>
          <w:rFonts w:cs="Arial"/>
          <w:sz w:val="22"/>
          <w:szCs w:val="22"/>
          <w:lang w:val="en-US"/>
        </w:rPr>
        <w:t xml:space="preserve">rate adaptation is </w:t>
      </w:r>
      <w:r w:rsidR="003D3619" w:rsidRPr="00FA5061">
        <w:rPr>
          <w:rFonts w:cs="Arial"/>
          <w:sz w:val="22"/>
          <w:szCs w:val="22"/>
          <w:lang w:val="en-US"/>
        </w:rPr>
        <w:t xml:space="preserve">done by </w:t>
      </w:r>
      <w:r w:rsidR="00B80157" w:rsidRPr="00FA5061">
        <w:rPr>
          <w:rFonts w:cs="Arial"/>
          <w:sz w:val="22"/>
          <w:szCs w:val="22"/>
          <w:lang w:val="en-US"/>
        </w:rPr>
        <w:t xml:space="preserve">manufacturers </w:t>
      </w:r>
      <w:r w:rsidR="00E743B4" w:rsidRPr="00FA5061">
        <w:rPr>
          <w:rFonts w:cs="Arial"/>
          <w:sz w:val="22"/>
          <w:szCs w:val="22"/>
          <w:lang w:val="en-US"/>
        </w:rPr>
        <w:t>and the</w:t>
      </w:r>
      <w:r w:rsidR="00B80157" w:rsidRPr="00FA5061">
        <w:rPr>
          <w:rFonts w:cs="Arial"/>
          <w:sz w:val="22"/>
          <w:szCs w:val="22"/>
          <w:lang w:val="en-US"/>
        </w:rPr>
        <w:t xml:space="preserve"> same concept </w:t>
      </w:r>
      <w:r w:rsidR="00E743B4" w:rsidRPr="00FA5061">
        <w:rPr>
          <w:rFonts w:cs="Arial"/>
          <w:sz w:val="22"/>
          <w:szCs w:val="22"/>
          <w:lang w:val="en-US"/>
        </w:rPr>
        <w:t xml:space="preserve">here. He stated that </w:t>
      </w:r>
      <w:r w:rsidR="00B80157" w:rsidRPr="00FA5061">
        <w:rPr>
          <w:rFonts w:cs="Arial"/>
          <w:sz w:val="22"/>
          <w:szCs w:val="22"/>
          <w:lang w:val="en-US"/>
        </w:rPr>
        <w:t>manufacturers may not be able to use th</w:t>
      </w:r>
      <w:r w:rsidR="00E743B4" w:rsidRPr="00FA5061">
        <w:rPr>
          <w:rFonts w:cs="Arial"/>
          <w:sz w:val="22"/>
          <w:szCs w:val="22"/>
          <w:lang w:val="en-US"/>
        </w:rPr>
        <w:t>e proposal</w:t>
      </w:r>
      <w:r w:rsidR="00B80157" w:rsidRPr="00FA5061">
        <w:rPr>
          <w:rFonts w:cs="Arial"/>
          <w:sz w:val="22"/>
          <w:szCs w:val="22"/>
          <w:lang w:val="en-US"/>
        </w:rPr>
        <w:t xml:space="preserve"> in a proper way </w:t>
      </w:r>
      <w:r w:rsidR="00E743B4" w:rsidRPr="00FA5061">
        <w:rPr>
          <w:rFonts w:cs="Arial"/>
          <w:sz w:val="22"/>
          <w:szCs w:val="22"/>
          <w:lang w:val="en-US"/>
        </w:rPr>
        <w:t>if</w:t>
      </w:r>
      <w:r w:rsidR="00B80157" w:rsidRPr="00FA5061">
        <w:rPr>
          <w:rFonts w:cs="Arial"/>
          <w:sz w:val="22"/>
          <w:szCs w:val="22"/>
          <w:lang w:val="en-US"/>
        </w:rPr>
        <w:t xml:space="preserve"> no one </w:t>
      </w:r>
      <w:r w:rsidR="00E743B4" w:rsidRPr="00FA5061">
        <w:rPr>
          <w:rFonts w:cs="Arial"/>
          <w:sz w:val="22"/>
          <w:szCs w:val="22"/>
          <w:lang w:val="en-US"/>
        </w:rPr>
        <w:t>c</w:t>
      </w:r>
      <w:r w:rsidR="00B80157" w:rsidRPr="00FA5061">
        <w:rPr>
          <w:rFonts w:cs="Arial"/>
          <w:sz w:val="22"/>
          <w:szCs w:val="22"/>
          <w:lang w:val="en-US"/>
        </w:rPr>
        <w:t xml:space="preserve">ould understand. </w:t>
      </w:r>
      <w:r w:rsidR="00E743B4" w:rsidRPr="00FA5061">
        <w:rPr>
          <w:rFonts w:cs="Arial"/>
          <w:sz w:val="22"/>
          <w:szCs w:val="22"/>
          <w:lang w:val="en-US"/>
        </w:rPr>
        <w:t xml:space="preserve">He invited to </w:t>
      </w:r>
      <w:r w:rsidR="00B80157" w:rsidRPr="00FA5061">
        <w:rPr>
          <w:rFonts w:cs="Arial"/>
          <w:sz w:val="22"/>
          <w:szCs w:val="22"/>
          <w:lang w:val="en-US"/>
        </w:rPr>
        <w:t>discuss more on use cases, what is needed and what would confuse implementers.</w:t>
      </w:r>
      <w:r w:rsidR="00E743B4" w:rsidRPr="00FA5061">
        <w:rPr>
          <w:rFonts w:cs="Arial"/>
          <w:sz w:val="22"/>
          <w:szCs w:val="22"/>
          <w:lang w:val="en-US"/>
        </w:rPr>
        <w:t xml:space="preserve"> </w:t>
      </w:r>
      <w:r w:rsidR="00432050" w:rsidRPr="00FA5061">
        <w:rPr>
          <w:rFonts w:cs="Arial"/>
          <w:sz w:val="22"/>
          <w:szCs w:val="22"/>
          <w:lang w:val="en-US"/>
        </w:rPr>
        <w:t>Mr. Lasse Laaksonen (Nokia)</w:t>
      </w:r>
      <w:r w:rsidR="0033771C" w:rsidRPr="00FA5061">
        <w:rPr>
          <w:rFonts w:cs="Arial"/>
          <w:sz w:val="22"/>
          <w:szCs w:val="22"/>
          <w:lang w:val="en-US"/>
        </w:rPr>
        <w:t xml:space="preserve"> </w:t>
      </w:r>
      <w:r w:rsidR="00E743B4" w:rsidRPr="00FA5061">
        <w:rPr>
          <w:rFonts w:cs="Arial"/>
          <w:sz w:val="22"/>
          <w:szCs w:val="22"/>
          <w:lang w:val="en-US"/>
        </w:rPr>
        <w:t>stated that</w:t>
      </w:r>
      <w:r w:rsidR="0033771C" w:rsidRPr="00FA5061">
        <w:rPr>
          <w:rFonts w:cs="Arial"/>
          <w:sz w:val="22"/>
          <w:szCs w:val="22"/>
          <w:lang w:val="en-US"/>
        </w:rPr>
        <w:t xml:space="preserve"> </w:t>
      </w:r>
      <w:r w:rsidR="00E743B4" w:rsidRPr="00FA5061">
        <w:rPr>
          <w:rFonts w:cs="Arial"/>
          <w:sz w:val="22"/>
          <w:szCs w:val="22"/>
          <w:lang w:val="en-US"/>
        </w:rPr>
        <w:t>the proposal</w:t>
      </w:r>
      <w:r w:rsidR="0033771C" w:rsidRPr="00FA5061">
        <w:rPr>
          <w:rFonts w:cs="Arial"/>
          <w:sz w:val="22"/>
          <w:szCs w:val="22"/>
          <w:lang w:val="en-US"/>
        </w:rPr>
        <w:t xml:space="preserve"> is quite important information for the experience</w:t>
      </w:r>
      <w:r w:rsidR="0033771C">
        <w:rPr>
          <w:rFonts w:cs="Arial"/>
          <w:sz w:val="22"/>
          <w:szCs w:val="22"/>
          <w:lang w:val="en-US"/>
        </w:rPr>
        <w:t xml:space="preserve">, </w:t>
      </w:r>
      <w:r w:rsidR="00E743B4">
        <w:rPr>
          <w:rFonts w:cs="Arial"/>
          <w:sz w:val="22"/>
          <w:szCs w:val="22"/>
          <w:lang w:val="en-US"/>
        </w:rPr>
        <w:t>and Nokia will be</w:t>
      </w:r>
      <w:r w:rsidR="0033771C">
        <w:rPr>
          <w:rFonts w:cs="Arial"/>
          <w:sz w:val="22"/>
          <w:szCs w:val="22"/>
          <w:lang w:val="en-US"/>
        </w:rPr>
        <w:t xml:space="preserve"> happy to consider bringing some use case examples to further clarify this</w:t>
      </w:r>
      <w:r w:rsidR="00E743B4">
        <w:rPr>
          <w:rFonts w:cs="Arial"/>
          <w:sz w:val="22"/>
          <w:szCs w:val="22"/>
          <w:lang w:val="en-US"/>
        </w:rPr>
        <w:t>.</w:t>
      </w:r>
    </w:p>
    <w:p w:rsidR="0033771C" w:rsidRDefault="000A61D7" w:rsidP="00384B23">
      <w:pPr>
        <w:rPr>
          <w:rFonts w:cs="Arial"/>
          <w:sz w:val="22"/>
          <w:szCs w:val="22"/>
          <w:lang w:val="en-US"/>
        </w:rPr>
      </w:pPr>
      <w:r>
        <w:rPr>
          <w:rFonts w:cs="Arial"/>
          <w:sz w:val="22"/>
          <w:szCs w:val="22"/>
          <w:lang w:val="en-US"/>
        </w:rPr>
        <w:t>Mr. Stéphane Ragot (Orange)</w:t>
      </w:r>
      <w:r w:rsidR="00E743B4">
        <w:rPr>
          <w:rFonts w:cs="Arial"/>
          <w:sz w:val="22"/>
          <w:szCs w:val="22"/>
          <w:lang w:val="en-US"/>
        </w:rPr>
        <w:t xml:space="preserve"> asked if the default operation proposed in the table is</w:t>
      </w:r>
      <w:r w:rsidR="0033771C">
        <w:rPr>
          <w:rFonts w:cs="Arial"/>
          <w:sz w:val="22"/>
          <w:szCs w:val="22"/>
          <w:lang w:val="en-US"/>
        </w:rPr>
        <w:t xml:space="preserve"> related to pass-through</w:t>
      </w:r>
      <w:r w:rsidR="00E743B4">
        <w:rPr>
          <w:rFonts w:cs="Arial"/>
          <w:sz w:val="22"/>
          <w:szCs w:val="22"/>
          <w:lang w:val="en-US"/>
        </w:rPr>
        <w:t xml:space="preserve">. </w:t>
      </w:r>
      <w:r w:rsidR="00432050">
        <w:rPr>
          <w:rFonts w:cs="Arial"/>
          <w:sz w:val="22"/>
          <w:szCs w:val="22"/>
          <w:lang w:val="en-US"/>
        </w:rPr>
        <w:t>Mr. Lasse Laaksonen (Nokia)</w:t>
      </w:r>
      <w:r w:rsidR="0033771C">
        <w:rPr>
          <w:rFonts w:cs="Arial"/>
          <w:sz w:val="22"/>
          <w:szCs w:val="22"/>
          <w:lang w:val="en-US"/>
        </w:rPr>
        <w:t xml:space="preserve"> </w:t>
      </w:r>
      <w:r w:rsidR="00E743B4">
        <w:rPr>
          <w:rFonts w:cs="Arial"/>
          <w:sz w:val="22"/>
          <w:szCs w:val="22"/>
          <w:lang w:val="en-US"/>
        </w:rPr>
        <w:t>confirmed the</w:t>
      </w:r>
      <w:r w:rsidR="0033771C">
        <w:rPr>
          <w:rFonts w:cs="Arial"/>
          <w:sz w:val="22"/>
          <w:szCs w:val="22"/>
          <w:lang w:val="en-US"/>
        </w:rPr>
        <w:t xml:space="preserve"> default operation for audio objects would be pass-thr</w:t>
      </w:r>
      <w:r w:rsidR="00E743B4">
        <w:rPr>
          <w:rFonts w:cs="Arial"/>
          <w:sz w:val="22"/>
          <w:szCs w:val="22"/>
          <w:lang w:val="en-US"/>
        </w:rPr>
        <w:t>o</w:t>
      </w:r>
      <w:r w:rsidR="0033771C">
        <w:rPr>
          <w:rFonts w:cs="Arial"/>
          <w:sz w:val="22"/>
          <w:szCs w:val="22"/>
          <w:lang w:val="en-US"/>
        </w:rPr>
        <w:t xml:space="preserve">ugh </w:t>
      </w:r>
      <w:r w:rsidR="00E743B4">
        <w:rPr>
          <w:rFonts w:cs="Arial"/>
          <w:sz w:val="22"/>
          <w:szCs w:val="22"/>
          <w:lang w:val="en-US"/>
        </w:rPr>
        <w:t>on an</w:t>
      </w:r>
      <w:r w:rsidR="0033771C">
        <w:rPr>
          <w:rFonts w:cs="Arial"/>
          <w:sz w:val="22"/>
          <w:szCs w:val="22"/>
          <w:lang w:val="en-US"/>
        </w:rPr>
        <w:t xml:space="preserve"> object by object basis, </w:t>
      </w:r>
      <w:r w:rsidR="00E743B4">
        <w:rPr>
          <w:rFonts w:cs="Arial"/>
          <w:sz w:val="22"/>
          <w:szCs w:val="22"/>
          <w:lang w:val="en-US"/>
        </w:rPr>
        <w:t xml:space="preserve">but </w:t>
      </w:r>
      <w:r w:rsidR="0033771C">
        <w:rPr>
          <w:rFonts w:cs="Arial"/>
          <w:sz w:val="22"/>
          <w:szCs w:val="22"/>
          <w:lang w:val="en-US"/>
        </w:rPr>
        <w:t>not for entire combination of objects</w:t>
      </w:r>
      <w:r w:rsidR="00E743B4">
        <w:rPr>
          <w:rFonts w:cs="Arial"/>
          <w:sz w:val="22"/>
          <w:szCs w:val="22"/>
          <w:lang w:val="en-US"/>
        </w:rPr>
        <w:t xml:space="preserve">. </w:t>
      </w:r>
      <w:r>
        <w:rPr>
          <w:rFonts w:cs="Arial"/>
          <w:sz w:val="22"/>
          <w:szCs w:val="22"/>
          <w:lang w:val="en-US"/>
        </w:rPr>
        <w:t xml:space="preserve">Mr. </w:t>
      </w:r>
      <w:r>
        <w:rPr>
          <w:rFonts w:cs="Arial"/>
          <w:sz w:val="22"/>
          <w:szCs w:val="22"/>
          <w:lang w:val="en-US"/>
        </w:rPr>
        <w:lastRenderedPageBreak/>
        <w:t>Stéphane Ragot (Orange)</w:t>
      </w:r>
      <w:r w:rsidR="00E743B4">
        <w:rPr>
          <w:rFonts w:cs="Arial"/>
          <w:sz w:val="22"/>
          <w:szCs w:val="22"/>
          <w:lang w:val="en-US"/>
        </w:rPr>
        <w:t xml:space="preserve"> stated that it would be</w:t>
      </w:r>
      <w:r w:rsidR="0033771C">
        <w:rPr>
          <w:rFonts w:cs="Arial"/>
          <w:sz w:val="22"/>
          <w:szCs w:val="22"/>
          <w:lang w:val="en-US"/>
        </w:rPr>
        <w:t xml:space="preserve"> good to have</w:t>
      </w:r>
      <w:r w:rsidR="00E743B4">
        <w:rPr>
          <w:rFonts w:cs="Arial"/>
          <w:sz w:val="22"/>
          <w:szCs w:val="22"/>
          <w:lang w:val="en-US"/>
        </w:rPr>
        <w:t xml:space="preserve"> more </w:t>
      </w:r>
      <w:r w:rsidR="00E743B4" w:rsidRPr="00FA5061">
        <w:rPr>
          <w:rFonts w:cs="Arial"/>
          <w:sz w:val="22"/>
          <w:szCs w:val="22"/>
          <w:lang w:val="en-US"/>
        </w:rPr>
        <w:t>description on</w:t>
      </w:r>
      <w:r w:rsidR="0033771C" w:rsidRPr="00FA5061">
        <w:rPr>
          <w:rFonts w:cs="Arial"/>
          <w:sz w:val="22"/>
          <w:szCs w:val="22"/>
          <w:lang w:val="en-US"/>
        </w:rPr>
        <w:t xml:space="preserve"> use cases and due to the dependency on pass-</w:t>
      </w:r>
      <w:r w:rsidR="005D2371" w:rsidRPr="00FA5061">
        <w:rPr>
          <w:rFonts w:cs="Arial"/>
          <w:sz w:val="22"/>
          <w:szCs w:val="22"/>
          <w:lang w:val="en-US"/>
        </w:rPr>
        <w:t>through</w:t>
      </w:r>
      <w:r w:rsidR="0033771C" w:rsidRPr="00FA5061">
        <w:rPr>
          <w:rFonts w:cs="Arial"/>
          <w:sz w:val="22"/>
          <w:szCs w:val="22"/>
          <w:lang w:val="en-US"/>
        </w:rPr>
        <w:t xml:space="preserve"> more discussion</w:t>
      </w:r>
      <w:r w:rsidR="00E743B4" w:rsidRPr="00FA5061">
        <w:rPr>
          <w:rFonts w:cs="Arial"/>
          <w:sz w:val="22"/>
          <w:szCs w:val="22"/>
          <w:lang w:val="en-US"/>
        </w:rPr>
        <w:t xml:space="preserve"> is needed.</w:t>
      </w:r>
    </w:p>
    <w:p w:rsidR="00384B23" w:rsidRPr="000E55F6" w:rsidRDefault="00384B23" w:rsidP="00384B23">
      <w:pPr>
        <w:rPr>
          <w:rFonts w:cs="Arial"/>
          <w:b/>
          <w:sz w:val="22"/>
          <w:szCs w:val="22"/>
          <w:lang w:val="en-US"/>
        </w:rPr>
      </w:pPr>
      <w:r w:rsidRPr="000E55F6">
        <w:rPr>
          <w:rFonts w:cs="Arial"/>
          <w:b/>
          <w:sz w:val="22"/>
          <w:szCs w:val="22"/>
          <w:lang w:val="en-US"/>
        </w:rPr>
        <w:t>Conclusion:</w:t>
      </w:r>
    </w:p>
    <w:p w:rsidR="00384B23" w:rsidRDefault="00384B23" w:rsidP="00384B23">
      <w:pPr>
        <w:rPr>
          <w:rFonts w:cs="Arial"/>
          <w:sz w:val="22"/>
          <w:szCs w:val="22"/>
          <w:lang w:val="en-US"/>
        </w:rPr>
      </w:pPr>
      <w:r>
        <w:rPr>
          <w:rFonts w:cs="Arial"/>
          <w:color w:val="0000FF"/>
          <w:sz w:val="22"/>
          <w:szCs w:val="22"/>
          <w:lang w:val="en-US"/>
        </w:rPr>
        <w:t>S4-190938</w:t>
      </w:r>
      <w:r w:rsidRPr="008B73EB">
        <w:rPr>
          <w:rFonts w:cs="Arial"/>
          <w:sz w:val="22"/>
          <w:szCs w:val="22"/>
          <w:lang w:val="en-US"/>
        </w:rPr>
        <w:t xml:space="preserve"> was </w:t>
      </w:r>
      <w:r w:rsidR="007445A1">
        <w:rPr>
          <w:rFonts w:cs="Arial"/>
          <w:color w:val="0000FF"/>
          <w:sz w:val="22"/>
          <w:szCs w:val="22"/>
          <w:lang w:val="en-US"/>
        </w:rPr>
        <w:t xml:space="preserve">parked </w:t>
      </w:r>
      <w:r w:rsidR="007445A1" w:rsidRPr="00C223F0">
        <w:rPr>
          <w:rFonts w:cs="Arial"/>
          <w:sz w:val="22"/>
          <w:szCs w:val="22"/>
          <w:lang w:val="en-US"/>
        </w:rPr>
        <w:t>after questions for clarifications and later</w:t>
      </w:r>
      <w:r w:rsidR="007445A1">
        <w:rPr>
          <w:rFonts w:cs="Arial"/>
          <w:color w:val="0000FF"/>
          <w:sz w:val="22"/>
          <w:szCs w:val="22"/>
          <w:lang w:val="en-US"/>
        </w:rPr>
        <w:t xml:space="preserve"> </w:t>
      </w:r>
      <w:r w:rsidR="007445A1" w:rsidRPr="005241E1">
        <w:rPr>
          <w:rFonts w:cs="Arial"/>
          <w:color w:val="0000FF"/>
          <w:sz w:val="22"/>
          <w:szCs w:val="22"/>
          <w:lang w:val="en-US"/>
        </w:rPr>
        <w:t>noted</w:t>
      </w:r>
      <w:r w:rsidR="007445A1" w:rsidRPr="008B73EB">
        <w:rPr>
          <w:rFonts w:cs="Arial"/>
          <w:sz w:val="22"/>
          <w:szCs w:val="22"/>
          <w:lang w:val="en-US"/>
        </w:rPr>
        <w:t>.</w:t>
      </w:r>
      <w:r>
        <w:rPr>
          <w:rFonts w:cs="Arial"/>
          <w:sz w:val="22"/>
          <w:szCs w:val="22"/>
          <w:lang w:val="en-US"/>
        </w:rPr>
        <w:t xml:space="preserve"> </w:t>
      </w:r>
    </w:p>
    <w:p w:rsidR="00384B23" w:rsidRDefault="00384B23" w:rsidP="00384B23">
      <w:pPr>
        <w:rPr>
          <w:rFonts w:cs="Arial"/>
          <w:sz w:val="22"/>
          <w:szCs w:val="22"/>
          <w:lang w:val="en-US"/>
        </w:rPr>
      </w:pPr>
    </w:p>
    <w:p w:rsidR="00384B23" w:rsidRDefault="00384B23" w:rsidP="00384B23">
      <w:pPr>
        <w:rPr>
          <w:rFonts w:cs="Arial"/>
          <w:sz w:val="22"/>
          <w:szCs w:val="22"/>
          <w:lang w:val="en-US"/>
        </w:rPr>
      </w:pPr>
    </w:p>
    <w:p w:rsidR="00384B23" w:rsidRPr="000E55F6" w:rsidRDefault="00384B23" w:rsidP="00384B23">
      <w:pPr>
        <w:rPr>
          <w:rFonts w:cs="Arial"/>
          <w:sz w:val="22"/>
          <w:szCs w:val="22"/>
          <w:lang w:val="en-US"/>
        </w:rPr>
      </w:pPr>
      <w:r w:rsidRPr="00491BC1">
        <w:rPr>
          <w:rFonts w:cs="Arial"/>
          <w:sz w:val="22"/>
          <w:szCs w:val="22"/>
          <w:lang w:val="en-US"/>
        </w:rPr>
        <w:t xml:space="preserve">Mr. </w:t>
      </w:r>
      <w:r w:rsidR="00890BF2">
        <w:rPr>
          <w:rFonts w:cs="Arial"/>
          <w:sz w:val="22"/>
          <w:szCs w:val="22"/>
          <w:lang w:val="en-US"/>
        </w:rPr>
        <w:t>Stefan Bruhn</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190940 </w:t>
      </w:r>
      <w:r w:rsidRPr="00DE5CC3">
        <w:rPr>
          <w:rFonts w:cs="Arial"/>
          <w:b/>
          <w:sz w:val="22"/>
          <w:szCs w:val="22"/>
          <w:lang w:val="en-US"/>
        </w:rPr>
        <w:t>Input Audio and Session Metadata for the IVAS encoder</w:t>
      </w:r>
      <w:r w:rsidRPr="00823D67">
        <w:rPr>
          <w:rFonts w:cs="Arial"/>
          <w:sz w:val="22"/>
          <w:szCs w:val="22"/>
          <w:lang w:val="en-US"/>
        </w:rPr>
        <w:t xml:space="preserve">, from </w:t>
      </w:r>
      <w:r w:rsidRPr="00DE5CC3">
        <w:rPr>
          <w:rFonts w:cs="Arial"/>
          <w:b/>
          <w:sz w:val="22"/>
          <w:szCs w:val="22"/>
          <w:lang w:val="en-US"/>
        </w:rPr>
        <w:t>Dolby Laboratories Inc.</w:t>
      </w:r>
    </w:p>
    <w:p w:rsidR="00384B23" w:rsidRPr="004A4652" w:rsidRDefault="00384B23" w:rsidP="00384B23">
      <w:pPr>
        <w:rPr>
          <w:rFonts w:cs="Arial"/>
          <w:b/>
          <w:sz w:val="22"/>
          <w:szCs w:val="22"/>
          <w:lang w:val="en-US"/>
        </w:rPr>
      </w:pPr>
      <w:r w:rsidRPr="004A4652">
        <w:rPr>
          <w:rFonts w:cs="Arial"/>
          <w:b/>
          <w:sz w:val="22"/>
          <w:szCs w:val="22"/>
          <w:lang w:val="en-US"/>
        </w:rPr>
        <w:t xml:space="preserve">Comments / questions: </w:t>
      </w:r>
    </w:p>
    <w:p w:rsidR="004A4652" w:rsidRDefault="004842B7" w:rsidP="00384B23">
      <w:pPr>
        <w:rPr>
          <w:rFonts w:cs="Arial"/>
          <w:sz w:val="22"/>
          <w:szCs w:val="22"/>
          <w:lang w:val="en-US"/>
        </w:rPr>
      </w:pPr>
      <w:r>
        <w:rPr>
          <w:rFonts w:cs="Arial"/>
          <w:sz w:val="22"/>
          <w:szCs w:val="22"/>
          <w:lang w:val="en-US"/>
        </w:rPr>
        <w:t>The EVS SWG Chairman</w:t>
      </w:r>
      <w:r w:rsidR="004A4652">
        <w:rPr>
          <w:rFonts w:cs="Arial"/>
          <w:sz w:val="22"/>
          <w:szCs w:val="22"/>
          <w:lang w:val="en-US"/>
        </w:rPr>
        <w:t xml:space="preserve"> </w:t>
      </w:r>
      <w:r>
        <w:rPr>
          <w:rFonts w:cs="Arial"/>
          <w:sz w:val="22"/>
          <w:szCs w:val="22"/>
          <w:lang w:val="en-US"/>
        </w:rPr>
        <w:t>noted that this</w:t>
      </w:r>
      <w:r w:rsidR="004A4652">
        <w:rPr>
          <w:rFonts w:cs="Arial"/>
          <w:sz w:val="22"/>
          <w:szCs w:val="22"/>
          <w:lang w:val="en-US"/>
        </w:rPr>
        <w:t xml:space="preserve"> input </w:t>
      </w:r>
      <w:r>
        <w:rPr>
          <w:rFonts w:cs="Arial"/>
          <w:sz w:val="22"/>
          <w:szCs w:val="22"/>
          <w:lang w:val="en-US"/>
        </w:rPr>
        <w:t xml:space="preserve">is </w:t>
      </w:r>
      <w:r w:rsidR="004A4652">
        <w:rPr>
          <w:rFonts w:cs="Arial"/>
          <w:sz w:val="22"/>
          <w:szCs w:val="22"/>
          <w:lang w:val="en-US"/>
        </w:rPr>
        <w:t>for discussion</w:t>
      </w:r>
      <w:r>
        <w:rPr>
          <w:rFonts w:cs="Arial"/>
          <w:sz w:val="22"/>
          <w:szCs w:val="22"/>
          <w:lang w:val="en-US"/>
        </w:rPr>
        <w:t xml:space="preserve">. </w:t>
      </w:r>
      <w:r w:rsidR="000A61D7">
        <w:rPr>
          <w:rFonts w:cs="Arial"/>
          <w:sz w:val="22"/>
          <w:szCs w:val="22"/>
          <w:lang w:val="en-US"/>
        </w:rPr>
        <w:t>Mr. Stefan Bruhn (Dolby)</w:t>
      </w:r>
      <w:r w:rsidR="004A4652">
        <w:rPr>
          <w:rFonts w:cs="Arial"/>
          <w:sz w:val="22"/>
          <w:szCs w:val="22"/>
          <w:lang w:val="en-US"/>
        </w:rPr>
        <w:t xml:space="preserve"> </w:t>
      </w:r>
      <w:r>
        <w:rPr>
          <w:rFonts w:cs="Arial"/>
          <w:sz w:val="22"/>
          <w:szCs w:val="22"/>
          <w:lang w:val="en-US"/>
        </w:rPr>
        <w:t xml:space="preserve">clarified that this is </w:t>
      </w:r>
      <w:r w:rsidR="009956E1">
        <w:rPr>
          <w:rFonts w:cs="Arial"/>
          <w:sz w:val="22"/>
          <w:szCs w:val="22"/>
          <w:lang w:val="en-US"/>
        </w:rPr>
        <w:t xml:space="preserve">to give </w:t>
      </w:r>
      <w:r>
        <w:rPr>
          <w:rFonts w:cs="Arial"/>
          <w:sz w:val="22"/>
          <w:szCs w:val="22"/>
          <w:lang w:val="en-US"/>
        </w:rPr>
        <w:t xml:space="preserve">the </w:t>
      </w:r>
      <w:r w:rsidR="009956E1">
        <w:rPr>
          <w:rFonts w:cs="Arial"/>
          <w:sz w:val="22"/>
          <w:szCs w:val="22"/>
          <w:lang w:val="en-US"/>
        </w:rPr>
        <w:t xml:space="preserve">group </w:t>
      </w:r>
      <w:r>
        <w:rPr>
          <w:rFonts w:cs="Arial"/>
          <w:sz w:val="22"/>
          <w:szCs w:val="22"/>
          <w:lang w:val="en-US"/>
        </w:rPr>
        <w:t xml:space="preserve">the </w:t>
      </w:r>
      <w:r w:rsidR="009956E1">
        <w:rPr>
          <w:rFonts w:cs="Arial"/>
          <w:sz w:val="22"/>
          <w:szCs w:val="22"/>
          <w:lang w:val="en-US"/>
        </w:rPr>
        <w:t xml:space="preserve">possibility to discuss, </w:t>
      </w:r>
      <w:r>
        <w:rPr>
          <w:rFonts w:cs="Arial"/>
          <w:sz w:val="22"/>
          <w:szCs w:val="22"/>
          <w:lang w:val="en-US"/>
        </w:rPr>
        <w:t xml:space="preserve">and </w:t>
      </w:r>
      <w:r w:rsidR="00E55CB3">
        <w:rPr>
          <w:rFonts w:cs="Arial"/>
          <w:sz w:val="22"/>
          <w:szCs w:val="22"/>
          <w:lang w:val="en-US"/>
        </w:rPr>
        <w:t>he</w:t>
      </w:r>
      <w:r>
        <w:rPr>
          <w:rFonts w:cs="Arial"/>
          <w:sz w:val="22"/>
          <w:szCs w:val="22"/>
          <w:lang w:val="en-US"/>
        </w:rPr>
        <w:t xml:space="preserve"> is </w:t>
      </w:r>
      <w:r w:rsidR="009956E1">
        <w:rPr>
          <w:rFonts w:cs="Arial"/>
          <w:sz w:val="22"/>
          <w:szCs w:val="22"/>
          <w:lang w:val="en-US"/>
        </w:rPr>
        <w:t>open to further proposal</w:t>
      </w:r>
      <w:r w:rsidR="00E55CB3">
        <w:rPr>
          <w:rFonts w:cs="Arial"/>
          <w:sz w:val="22"/>
          <w:szCs w:val="22"/>
          <w:lang w:val="en-US"/>
        </w:rPr>
        <w:t>s.</w:t>
      </w:r>
    </w:p>
    <w:p w:rsidR="00E55CB3" w:rsidRPr="00FA5061" w:rsidRDefault="00E55CB3" w:rsidP="00384B23">
      <w:pPr>
        <w:rPr>
          <w:rFonts w:cs="Arial"/>
          <w:sz w:val="22"/>
          <w:szCs w:val="22"/>
          <w:lang w:val="en-US"/>
        </w:rPr>
      </w:pPr>
      <w:r>
        <w:rPr>
          <w:rFonts w:cs="Arial"/>
          <w:sz w:val="22"/>
          <w:szCs w:val="22"/>
          <w:lang w:val="en-US"/>
        </w:rPr>
        <w:t>Mr. Milan Jelinek (VoiceAge)</w:t>
      </w:r>
      <w:r w:rsidR="00E37EBD">
        <w:rPr>
          <w:rFonts w:cs="Arial"/>
          <w:sz w:val="22"/>
          <w:szCs w:val="22"/>
          <w:lang w:val="en-US"/>
        </w:rPr>
        <w:t xml:space="preserve"> </w:t>
      </w:r>
      <w:r>
        <w:rPr>
          <w:rFonts w:cs="Arial"/>
          <w:sz w:val="22"/>
          <w:szCs w:val="22"/>
          <w:lang w:val="en-US"/>
        </w:rPr>
        <w:t xml:space="preserve">commented on the </w:t>
      </w:r>
      <w:r w:rsidR="00E37EBD">
        <w:rPr>
          <w:rFonts w:cs="Arial"/>
          <w:sz w:val="22"/>
          <w:szCs w:val="22"/>
          <w:lang w:val="en-US"/>
        </w:rPr>
        <w:t>object type</w:t>
      </w:r>
      <w:r>
        <w:rPr>
          <w:rFonts w:cs="Arial"/>
          <w:sz w:val="22"/>
          <w:szCs w:val="22"/>
          <w:lang w:val="en-US"/>
        </w:rPr>
        <w:t>s (</w:t>
      </w:r>
      <w:r w:rsidR="00E37EBD">
        <w:rPr>
          <w:rFonts w:cs="Arial"/>
          <w:sz w:val="22"/>
          <w:szCs w:val="22"/>
          <w:lang w:val="en-US"/>
        </w:rPr>
        <w:t>mono, planar FoA and full FOA</w:t>
      </w:r>
      <w:r>
        <w:rPr>
          <w:rFonts w:cs="Arial"/>
          <w:sz w:val="22"/>
          <w:szCs w:val="22"/>
          <w:lang w:val="en-US"/>
        </w:rPr>
        <w:t xml:space="preserve">) and he asked why there is </w:t>
      </w:r>
      <w:r w:rsidR="00E37EBD">
        <w:rPr>
          <w:rFonts w:cs="Arial"/>
          <w:sz w:val="22"/>
          <w:szCs w:val="22"/>
          <w:lang w:val="en-US"/>
        </w:rPr>
        <w:t>no stereo in th</w:t>
      </w:r>
      <w:r>
        <w:rPr>
          <w:rFonts w:cs="Arial"/>
          <w:sz w:val="22"/>
          <w:szCs w:val="22"/>
          <w:lang w:val="en-US"/>
        </w:rPr>
        <w:t>e</w:t>
      </w:r>
      <w:r w:rsidR="00E37EBD">
        <w:rPr>
          <w:rFonts w:cs="Arial"/>
          <w:sz w:val="22"/>
          <w:szCs w:val="22"/>
          <w:lang w:val="en-US"/>
        </w:rPr>
        <w:t xml:space="preserve"> object type</w:t>
      </w:r>
      <w:r>
        <w:rPr>
          <w:rFonts w:cs="Arial"/>
          <w:sz w:val="22"/>
          <w:szCs w:val="22"/>
          <w:lang w:val="en-US"/>
        </w:rPr>
        <w:t xml:space="preserve">. </w:t>
      </w:r>
      <w:r w:rsidR="000A61D7">
        <w:rPr>
          <w:rFonts w:cs="Arial"/>
          <w:sz w:val="22"/>
          <w:szCs w:val="22"/>
          <w:lang w:val="en-US"/>
        </w:rPr>
        <w:t>Mr. Stefan Bruhn (Dolby)</w:t>
      </w:r>
      <w:r w:rsidR="00E37EBD">
        <w:rPr>
          <w:rFonts w:cs="Arial"/>
          <w:sz w:val="22"/>
          <w:szCs w:val="22"/>
          <w:lang w:val="en-US"/>
        </w:rPr>
        <w:t xml:space="preserve"> </w:t>
      </w:r>
      <w:r>
        <w:rPr>
          <w:rFonts w:cs="Arial"/>
          <w:sz w:val="22"/>
          <w:szCs w:val="22"/>
          <w:lang w:val="en-US"/>
        </w:rPr>
        <w:t xml:space="preserve">commented that </w:t>
      </w:r>
      <w:r w:rsidR="00E37EBD">
        <w:rPr>
          <w:rFonts w:cs="Arial"/>
          <w:sz w:val="22"/>
          <w:szCs w:val="22"/>
          <w:lang w:val="en-US"/>
        </w:rPr>
        <w:t xml:space="preserve">this could be used </w:t>
      </w:r>
      <w:r>
        <w:rPr>
          <w:rFonts w:cs="Arial"/>
          <w:sz w:val="22"/>
          <w:szCs w:val="22"/>
          <w:lang w:val="en-US"/>
        </w:rPr>
        <w:t>in</w:t>
      </w:r>
      <w:r w:rsidR="00E37EBD">
        <w:rPr>
          <w:rFonts w:cs="Arial"/>
          <w:sz w:val="22"/>
          <w:szCs w:val="22"/>
          <w:lang w:val="en-US"/>
        </w:rPr>
        <w:t xml:space="preserve"> 6DOF, </w:t>
      </w:r>
      <w:r w:rsidR="00E37EBD" w:rsidRPr="00FA5061">
        <w:rPr>
          <w:rFonts w:cs="Arial"/>
          <w:sz w:val="22"/>
          <w:szCs w:val="22"/>
          <w:lang w:val="en-US"/>
        </w:rPr>
        <w:t xml:space="preserve">where </w:t>
      </w:r>
      <w:r w:rsidRPr="00FA5061">
        <w:rPr>
          <w:rFonts w:cs="Arial"/>
          <w:sz w:val="22"/>
          <w:szCs w:val="22"/>
          <w:lang w:val="en-US"/>
        </w:rPr>
        <w:t>there are</w:t>
      </w:r>
      <w:r w:rsidR="00E37EBD" w:rsidRPr="00FA5061">
        <w:rPr>
          <w:rFonts w:cs="Arial"/>
          <w:sz w:val="22"/>
          <w:szCs w:val="22"/>
          <w:lang w:val="en-US"/>
        </w:rPr>
        <w:t xml:space="preserve"> objects in space and </w:t>
      </w:r>
      <w:r w:rsidRPr="00FA5061">
        <w:rPr>
          <w:rFonts w:cs="Arial"/>
          <w:sz w:val="22"/>
          <w:szCs w:val="22"/>
          <w:lang w:val="en-US"/>
        </w:rPr>
        <w:t xml:space="preserve">one </w:t>
      </w:r>
      <w:r w:rsidR="00E37EBD" w:rsidRPr="00FA5061">
        <w:rPr>
          <w:rFonts w:cs="Arial"/>
          <w:sz w:val="22"/>
          <w:szCs w:val="22"/>
          <w:lang w:val="en-US"/>
        </w:rPr>
        <w:t>want</w:t>
      </w:r>
      <w:r w:rsidRPr="00FA5061">
        <w:rPr>
          <w:rFonts w:cs="Arial"/>
          <w:sz w:val="22"/>
          <w:szCs w:val="22"/>
          <w:lang w:val="en-US"/>
        </w:rPr>
        <w:t>s</w:t>
      </w:r>
      <w:r w:rsidR="00E37EBD" w:rsidRPr="00FA5061">
        <w:rPr>
          <w:rFonts w:cs="Arial"/>
          <w:sz w:val="22"/>
          <w:szCs w:val="22"/>
          <w:lang w:val="en-US"/>
        </w:rPr>
        <w:t xml:space="preserve"> to support directivity of objects</w:t>
      </w:r>
      <w:r w:rsidRPr="00FA5061">
        <w:rPr>
          <w:rFonts w:cs="Arial"/>
          <w:sz w:val="22"/>
          <w:szCs w:val="22"/>
          <w:lang w:val="en-US"/>
        </w:rPr>
        <w:t>.</w:t>
      </w:r>
    </w:p>
    <w:p w:rsidR="00E37EBD" w:rsidRPr="00E55CB3" w:rsidRDefault="000A61D7" w:rsidP="00384B23">
      <w:pPr>
        <w:rPr>
          <w:rFonts w:cs="Arial"/>
          <w:sz w:val="22"/>
          <w:szCs w:val="22"/>
          <w:highlight w:val="yellow"/>
          <w:lang w:val="en-US"/>
        </w:rPr>
      </w:pPr>
      <w:r w:rsidRPr="00FA5061">
        <w:rPr>
          <w:rFonts w:cs="Arial"/>
          <w:sz w:val="22"/>
          <w:szCs w:val="22"/>
          <w:lang w:val="en-US"/>
        </w:rPr>
        <w:t>Mr. Tomas Toftgard (Ericsson)</w:t>
      </w:r>
      <w:r w:rsidR="00E37EBD" w:rsidRPr="00FA5061">
        <w:rPr>
          <w:rFonts w:cs="Arial"/>
          <w:sz w:val="22"/>
          <w:szCs w:val="22"/>
          <w:lang w:val="en-US"/>
        </w:rPr>
        <w:t xml:space="preserve"> </w:t>
      </w:r>
      <w:r w:rsidR="00E55CB3" w:rsidRPr="00FA5061">
        <w:rPr>
          <w:rFonts w:cs="Arial"/>
          <w:sz w:val="22"/>
          <w:szCs w:val="22"/>
          <w:lang w:val="en-US"/>
        </w:rPr>
        <w:t xml:space="preserve">stated that </w:t>
      </w:r>
      <w:r w:rsidR="00E37EBD" w:rsidRPr="00FA5061">
        <w:rPr>
          <w:rFonts w:cs="Arial"/>
          <w:sz w:val="22"/>
          <w:szCs w:val="22"/>
          <w:lang w:val="en-US"/>
        </w:rPr>
        <w:t>mono with panning gain</w:t>
      </w:r>
      <w:r w:rsidR="00E55CB3" w:rsidRPr="00FA5061">
        <w:rPr>
          <w:rFonts w:cs="Arial"/>
          <w:sz w:val="22"/>
          <w:szCs w:val="22"/>
          <w:lang w:val="en-US"/>
        </w:rPr>
        <w:t xml:space="preserve"> was</w:t>
      </w:r>
      <w:r w:rsidR="00E37EBD" w:rsidRPr="00FA5061">
        <w:rPr>
          <w:rFonts w:cs="Arial"/>
          <w:sz w:val="22"/>
          <w:szCs w:val="22"/>
          <w:lang w:val="en-US"/>
        </w:rPr>
        <w:t xml:space="preserve"> discussed</w:t>
      </w:r>
      <w:r w:rsidR="00E55CB3" w:rsidRPr="00FA5061">
        <w:rPr>
          <w:rFonts w:cs="Arial"/>
          <w:sz w:val="22"/>
          <w:szCs w:val="22"/>
          <w:lang w:val="en-US"/>
        </w:rPr>
        <w:t xml:space="preserve"> in Cork and it was clarified </w:t>
      </w:r>
      <w:r w:rsidR="00E37EBD" w:rsidRPr="00FA5061">
        <w:rPr>
          <w:rFonts w:cs="Arial"/>
          <w:sz w:val="22"/>
          <w:szCs w:val="22"/>
          <w:lang w:val="en-US"/>
        </w:rPr>
        <w:t xml:space="preserve">that his gain would be provided in </w:t>
      </w:r>
      <w:r w:rsidR="00E55CB3" w:rsidRPr="00FA5061">
        <w:rPr>
          <w:rFonts w:cs="Arial"/>
          <w:sz w:val="22"/>
          <w:szCs w:val="22"/>
          <w:lang w:val="en-US"/>
        </w:rPr>
        <w:t xml:space="preserve">the </w:t>
      </w:r>
      <w:r w:rsidR="00E37EBD" w:rsidRPr="00FA5061">
        <w:rPr>
          <w:rFonts w:cs="Arial"/>
          <w:sz w:val="22"/>
          <w:szCs w:val="22"/>
          <w:lang w:val="en-US"/>
        </w:rPr>
        <w:t xml:space="preserve">decoder side, </w:t>
      </w:r>
      <w:r w:rsidR="00E55CB3" w:rsidRPr="00FA5061">
        <w:rPr>
          <w:rFonts w:cs="Arial"/>
          <w:sz w:val="22"/>
          <w:szCs w:val="22"/>
          <w:lang w:val="en-US"/>
        </w:rPr>
        <w:t xml:space="preserve">and he asked if it is also proposed </w:t>
      </w:r>
      <w:r w:rsidR="00E37EBD" w:rsidRPr="00FA5061">
        <w:rPr>
          <w:rFonts w:cs="Arial"/>
          <w:sz w:val="22"/>
          <w:szCs w:val="22"/>
          <w:lang w:val="en-US"/>
        </w:rPr>
        <w:t xml:space="preserve">for </w:t>
      </w:r>
      <w:r w:rsidR="00E55CB3" w:rsidRPr="00FA5061">
        <w:rPr>
          <w:rFonts w:cs="Arial"/>
          <w:sz w:val="22"/>
          <w:szCs w:val="22"/>
          <w:lang w:val="en-US"/>
        </w:rPr>
        <w:t xml:space="preserve">the </w:t>
      </w:r>
      <w:r w:rsidR="00E37EBD" w:rsidRPr="00FA5061">
        <w:rPr>
          <w:rFonts w:cs="Arial"/>
          <w:sz w:val="22"/>
          <w:szCs w:val="22"/>
          <w:lang w:val="en-US"/>
        </w:rPr>
        <w:t>encoder side</w:t>
      </w:r>
      <w:r w:rsidR="00E55CB3" w:rsidRPr="00FA5061">
        <w:rPr>
          <w:rFonts w:cs="Arial"/>
          <w:sz w:val="22"/>
          <w:szCs w:val="22"/>
          <w:lang w:val="en-US"/>
        </w:rPr>
        <w:t xml:space="preserve">. </w:t>
      </w:r>
      <w:r w:rsidRPr="00FA5061">
        <w:rPr>
          <w:rFonts w:cs="Arial"/>
          <w:sz w:val="22"/>
          <w:szCs w:val="22"/>
          <w:lang w:val="en-US"/>
        </w:rPr>
        <w:t>Mr. Stefan Bruhn (Dolby)</w:t>
      </w:r>
      <w:r w:rsidR="00E37EBD" w:rsidRPr="00FA5061">
        <w:rPr>
          <w:rFonts w:cs="Arial"/>
          <w:sz w:val="22"/>
          <w:szCs w:val="22"/>
          <w:lang w:val="en-US"/>
        </w:rPr>
        <w:t xml:space="preserve"> </w:t>
      </w:r>
      <w:r w:rsidR="00E55CB3" w:rsidRPr="00FA5061">
        <w:rPr>
          <w:rFonts w:cs="Arial"/>
          <w:sz w:val="22"/>
          <w:szCs w:val="22"/>
          <w:lang w:val="en-US"/>
        </w:rPr>
        <w:t>confirmed that this was the case, he stated that</w:t>
      </w:r>
      <w:r w:rsidR="00E37EBD" w:rsidRPr="00FA5061">
        <w:rPr>
          <w:rFonts w:cs="Arial"/>
          <w:sz w:val="22"/>
          <w:szCs w:val="22"/>
          <w:lang w:val="en-US"/>
        </w:rPr>
        <w:t xml:space="preserve"> this should not imply </w:t>
      </w:r>
      <w:r w:rsidR="00E55CB3" w:rsidRPr="00FA5061">
        <w:rPr>
          <w:rFonts w:cs="Arial"/>
          <w:sz w:val="22"/>
          <w:szCs w:val="22"/>
          <w:lang w:val="en-US"/>
        </w:rPr>
        <w:t xml:space="preserve">a </w:t>
      </w:r>
      <w:r w:rsidR="00E37EBD" w:rsidRPr="00FA5061">
        <w:rPr>
          <w:rFonts w:cs="Arial"/>
          <w:sz w:val="22"/>
          <w:szCs w:val="22"/>
          <w:lang w:val="en-US"/>
        </w:rPr>
        <w:t xml:space="preserve">requirement on transmitting anything, </w:t>
      </w:r>
      <w:r w:rsidR="00E55CB3" w:rsidRPr="00FA5061">
        <w:rPr>
          <w:rFonts w:cs="Arial"/>
          <w:sz w:val="22"/>
          <w:szCs w:val="22"/>
          <w:lang w:val="en-US"/>
        </w:rPr>
        <w:t xml:space="preserve">but this was proposed to </w:t>
      </w:r>
      <w:r w:rsidR="00E37EBD" w:rsidRPr="00FA5061">
        <w:rPr>
          <w:rFonts w:cs="Arial"/>
          <w:sz w:val="22"/>
          <w:szCs w:val="22"/>
          <w:lang w:val="en-US"/>
        </w:rPr>
        <w:t xml:space="preserve">acknowledge that </w:t>
      </w:r>
      <w:r w:rsidR="00E55CB3" w:rsidRPr="00FA5061">
        <w:rPr>
          <w:rFonts w:cs="Arial"/>
          <w:sz w:val="22"/>
          <w:szCs w:val="22"/>
          <w:lang w:val="en-US"/>
        </w:rPr>
        <w:t xml:space="preserve">this case is defined </w:t>
      </w:r>
      <w:r w:rsidR="00E37EBD" w:rsidRPr="00FA5061">
        <w:rPr>
          <w:rFonts w:cs="Arial"/>
          <w:sz w:val="22"/>
          <w:szCs w:val="22"/>
          <w:lang w:val="en-US"/>
        </w:rPr>
        <w:t>in design constraints</w:t>
      </w:r>
      <w:r w:rsidR="00E55CB3" w:rsidRPr="00FA5061">
        <w:rPr>
          <w:rFonts w:cs="Arial"/>
          <w:sz w:val="22"/>
          <w:szCs w:val="22"/>
          <w:lang w:val="en-US"/>
        </w:rPr>
        <w:t xml:space="preserve"> to be able to</w:t>
      </w:r>
      <w:r w:rsidR="00E37EBD" w:rsidRPr="00FA5061">
        <w:rPr>
          <w:rFonts w:cs="Arial"/>
          <w:sz w:val="22"/>
          <w:szCs w:val="22"/>
          <w:lang w:val="en-US"/>
        </w:rPr>
        <w:t xml:space="preserve"> supply this gain at</w:t>
      </w:r>
      <w:r w:rsidR="00E55CB3" w:rsidRPr="00FA5061">
        <w:rPr>
          <w:rFonts w:cs="Arial"/>
          <w:sz w:val="22"/>
          <w:szCs w:val="22"/>
          <w:lang w:val="en-US"/>
        </w:rPr>
        <w:t xml:space="preserve"> the</w:t>
      </w:r>
      <w:r w:rsidR="00E37EBD" w:rsidRPr="00FA5061">
        <w:rPr>
          <w:rFonts w:cs="Arial"/>
          <w:sz w:val="22"/>
          <w:szCs w:val="22"/>
          <w:lang w:val="en-US"/>
        </w:rPr>
        <w:t xml:space="preserve"> rendering end</w:t>
      </w:r>
      <w:r w:rsidR="00E55CB3" w:rsidRPr="00FA5061">
        <w:rPr>
          <w:rFonts w:cs="Arial"/>
          <w:sz w:val="22"/>
          <w:szCs w:val="22"/>
          <w:lang w:val="en-US"/>
        </w:rPr>
        <w:t>. He commented that it is</w:t>
      </w:r>
      <w:r w:rsidR="00E37EBD" w:rsidRPr="00FA5061">
        <w:rPr>
          <w:rFonts w:cs="Arial"/>
          <w:sz w:val="22"/>
          <w:szCs w:val="22"/>
          <w:lang w:val="en-US"/>
        </w:rPr>
        <w:t xml:space="preserve"> not clear where it comes from </w:t>
      </w:r>
      <w:r w:rsidR="00E55CB3" w:rsidRPr="00FA5061">
        <w:rPr>
          <w:rFonts w:cs="Arial"/>
          <w:sz w:val="22"/>
          <w:szCs w:val="22"/>
          <w:lang w:val="en-US"/>
        </w:rPr>
        <w:t xml:space="preserve">and this </w:t>
      </w:r>
      <w:r w:rsidR="00E37EBD" w:rsidRPr="00FA5061">
        <w:rPr>
          <w:rFonts w:cs="Arial"/>
          <w:sz w:val="22"/>
          <w:szCs w:val="22"/>
          <w:lang w:val="en-US"/>
        </w:rPr>
        <w:t>could have been provided locally,</w:t>
      </w:r>
      <w:r w:rsidR="00E55CB3" w:rsidRPr="00FA5061">
        <w:rPr>
          <w:rFonts w:cs="Arial"/>
          <w:sz w:val="22"/>
          <w:szCs w:val="22"/>
          <w:lang w:val="en-US"/>
        </w:rPr>
        <w:t xml:space="preserve"> but</w:t>
      </w:r>
      <w:r w:rsidR="00E37EBD" w:rsidRPr="00FA5061">
        <w:rPr>
          <w:rFonts w:cs="Arial"/>
          <w:sz w:val="22"/>
          <w:szCs w:val="22"/>
          <w:lang w:val="en-US"/>
        </w:rPr>
        <w:t xml:space="preserve"> nothing says it could not come</w:t>
      </w:r>
      <w:r w:rsidR="00E55CB3" w:rsidRPr="00FA5061">
        <w:rPr>
          <w:rFonts w:cs="Arial"/>
          <w:sz w:val="22"/>
          <w:szCs w:val="22"/>
          <w:lang w:val="en-US"/>
        </w:rPr>
        <w:t xml:space="preserve"> from</w:t>
      </w:r>
      <w:r w:rsidR="00E55CB3">
        <w:rPr>
          <w:rFonts w:cs="Arial"/>
          <w:sz w:val="22"/>
          <w:szCs w:val="22"/>
          <w:lang w:val="en-US"/>
        </w:rPr>
        <w:t xml:space="preserve"> the input</w:t>
      </w:r>
      <w:r w:rsidR="00E37EBD">
        <w:rPr>
          <w:rFonts w:cs="Arial"/>
          <w:sz w:val="22"/>
          <w:szCs w:val="22"/>
          <w:lang w:val="en-US"/>
        </w:rPr>
        <w:t>,</w:t>
      </w:r>
      <w:r w:rsidR="00E55CB3">
        <w:rPr>
          <w:rFonts w:cs="Arial"/>
          <w:sz w:val="22"/>
          <w:szCs w:val="22"/>
          <w:lang w:val="en-US"/>
        </w:rPr>
        <w:t xml:space="preserve"> and the proposal</w:t>
      </w:r>
      <w:r w:rsidR="00E37EBD">
        <w:rPr>
          <w:rFonts w:cs="Arial"/>
          <w:sz w:val="22"/>
          <w:szCs w:val="22"/>
          <w:lang w:val="en-US"/>
        </w:rPr>
        <w:t xml:space="preserve"> provide</w:t>
      </w:r>
      <w:r w:rsidR="00E55CB3">
        <w:rPr>
          <w:rFonts w:cs="Arial"/>
          <w:sz w:val="22"/>
          <w:szCs w:val="22"/>
          <w:lang w:val="en-US"/>
        </w:rPr>
        <w:t>s</w:t>
      </w:r>
      <w:r w:rsidR="00E37EBD">
        <w:rPr>
          <w:rFonts w:cs="Arial"/>
          <w:sz w:val="22"/>
          <w:szCs w:val="22"/>
          <w:lang w:val="en-US"/>
        </w:rPr>
        <w:t xml:space="preserve"> metadata </w:t>
      </w:r>
      <w:r w:rsidR="00E55CB3">
        <w:rPr>
          <w:rFonts w:cs="Arial"/>
          <w:sz w:val="22"/>
          <w:szCs w:val="22"/>
          <w:lang w:val="en-US"/>
        </w:rPr>
        <w:t xml:space="preserve">with this </w:t>
      </w:r>
      <w:r w:rsidR="00E37EBD">
        <w:rPr>
          <w:rFonts w:cs="Arial"/>
          <w:sz w:val="22"/>
          <w:szCs w:val="22"/>
          <w:lang w:val="en-US"/>
        </w:rPr>
        <w:t xml:space="preserve">possibility, </w:t>
      </w:r>
      <w:r w:rsidR="00E55CB3">
        <w:rPr>
          <w:rFonts w:cs="Arial"/>
          <w:sz w:val="22"/>
          <w:szCs w:val="22"/>
          <w:lang w:val="en-US"/>
        </w:rPr>
        <w:t xml:space="preserve">but it does not say </w:t>
      </w:r>
      <w:r w:rsidR="00E37EBD">
        <w:rPr>
          <w:rFonts w:cs="Arial"/>
          <w:sz w:val="22"/>
          <w:szCs w:val="22"/>
          <w:lang w:val="en-US"/>
        </w:rPr>
        <w:t xml:space="preserve">whether </w:t>
      </w:r>
      <w:r w:rsidR="00E55CB3">
        <w:rPr>
          <w:rFonts w:cs="Arial"/>
          <w:sz w:val="22"/>
          <w:szCs w:val="22"/>
          <w:lang w:val="en-US"/>
        </w:rPr>
        <w:t xml:space="preserve">this </w:t>
      </w:r>
      <w:r w:rsidR="00E37EBD">
        <w:rPr>
          <w:rFonts w:cs="Arial"/>
          <w:sz w:val="22"/>
          <w:szCs w:val="22"/>
          <w:lang w:val="en-US"/>
        </w:rPr>
        <w:t>needs to be transmitted or not</w:t>
      </w:r>
      <w:r w:rsidR="00795894">
        <w:rPr>
          <w:rFonts w:cs="Arial"/>
          <w:sz w:val="22"/>
          <w:szCs w:val="22"/>
          <w:lang w:val="en-US"/>
        </w:rPr>
        <w:t>.</w:t>
      </w:r>
      <w:r w:rsidR="00E37EBD">
        <w:rPr>
          <w:rFonts w:cs="Arial"/>
          <w:sz w:val="22"/>
          <w:szCs w:val="22"/>
          <w:lang w:val="en-US"/>
        </w:rPr>
        <w:t xml:space="preserve"> </w:t>
      </w:r>
      <w:r w:rsidR="00795894">
        <w:rPr>
          <w:rFonts w:cs="Arial"/>
          <w:sz w:val="22"/>
          <w:szCs w:val="22"/>
          <w:lang w:val="en-US"/>
        </w:rPr>
        <w:t>He clarified that it is</w:t>
      </w:r>
      <w:r w:rsidR="00E37EBD">
        <w:rPr>
          <w:rFonts w:cs="Arial"/>
          <w:sz w:val="22"/>
          <w:szCs w:val="22"/>
          <w:lang w:val="en-US"/>
        </w:rPr>
        <w:t xml:space="preserve"> not suggest</w:t>
      </w:r>
      <w:r w:rsidR="00795894">
        <w:rPr>
          <w:rFonts w:cs="Arial"/>
          <w:sz w:val="22"/>
          <w:szCs w:val="22"/>
          <w:lang w:val="en-US"/>
        </w:rPr>
        <w:t>ed</w:t>
      </w:r>
      <w:r w:rsidR="00E37EBD">
        <w:rPr>
          <w:rFonts w:cs="Arial"/>
          <w:sz w:val="22"/>
          <w:szCs w:val="22"/>
          <w:lang w:val="en-US"/>
        </w:rPr>
        <w:t xml:space="preserve"> t</w:t>
      </w:r>
      <w:r w:rsidR="00795894">
        <w:rPr>
          <w:rFonts w:cs="Arial"/>
          <w:sz w:val="22"/>
          <w:szCs w:val="22"/>
          <w:lang w:val="en-US"/>
        </w:rPr>
        <w:t>h</w:t>
      </w:r>
      <w:r w:rsidR="00E37EBD">
        <w:rPr>
          <w:rFonts w:cs="Arial"/>
          <w:sz w:val="22"/>
          <w:szCs w:val="22"/>
          <w:lang w:val="en-US"/>
        </w:rPr>
        <w:t xml:space="preserve">at this metadata should be transmitted but </w:t>
      </w:r>
      <w:r w:rsidR="00795894">
        <w:rPr>
          <w:rFonts w:cs="Arial"/>
          <w:sz w:val="22"/>
          <w:szCs w:val="22"/>
          <w:lang w:val="en-US"/>
        </w:rPr>
        <w:t>there is the</w:t>
      </w:r>
      <w:r w:rsidR="00E37EBD">
        <w:rPr>
          <w:rFonts w:cs="Arial"/>
          <w:sz w:val="22"/>
          <w:szCs w:val="22"/>
          <w:lang w:val="en-US"/>
        </w:rPr>
        <w:t xml:space="preserve"> possibility to </w:t>
      </w:r>
      <w:r w:rsidR="00795894">
        <w:rPr>
          <w:rFonts w:cs="Arial"/>
          <w:sz w:val="22"/>
          <w:szCs w:val="22"/>
          <w:lang w:val="en-US"/>
        </w:rPr>
        <w:t>have it</w:t>
      </w:r>
      <w:r w:rsidR="00E37EBD">
        <w:rPr>
          <w:rFonts w:cs="Arial"/>
          <w:sz w:val="22"/>
          <w:szCs w:val="22"/>
          <w:lang w:val="en-US"/>
        </w:rPr>
        <w:t xml:space="preserve"> part of metadata to </w:t>
      </w:r>
      <w:r w:rsidR="005D2371">
        <w:rPr>
          <w:rFonts w:cs="Arial"/>
          <w:sz w:val="22"/>
          <w:szCs w:val="22"/>
          <w:lang w:val="en-US"/>
        </w:rPr>
        <w:t>optionally</w:t>
      </w:r>
      <w:r w:rsidR="00E37EBD">
        <w:rPr>
          <w:rFonts w:cs="Arial"/>
          <w:sz w:val="22"/>
          <w:szCs w:val="22"/>
          <w:lang w:val="en-US"/>
        </w:rPr>
        <w:t xml:space="preserve"> provide this feature to signal this panning gain</w:t>
      </w:r>
      <w:r w:rsidR="00795894">
        <w:rPr>
          <w:rFonts w:cs="Arial"/>
          <w:sz w:val="22"/>
          <w:szCs w:val="22"/>
          <w:lang w:val="en-US"/>
        </w:rPr>
        <w:t>.</w:t>
      </w:r>
    </w:p>
    <w:p w:rsidR="000A0677" w:rsidRDefault="00795894" w:rsidP="00384B23">
      <w:pPr>
        <w:rPr>
          <w:rFonts w:cs="Arial"/>
          <w:sz w:val="22"/>
          <w:szCs w:val="22"/>
          <w:lang w:val="en-US"/>
        </w:rPr>
      </w:pPr>
      <w:r>
        <w:rPr>
          <w:rFonts w:cs="Arial"/>
          <w:sz w:val="22"/>
          <w:szCs w:val="22"/>
          <w:lang w:val="en-US"/>
        </w:rPr>
        <w:t>Mr. Nils Peters (Qualcomm)</w:t>
      </w:r>
      <w:r w:rsidR="00E37EBD">
        <w:rPr>
          <w:rFonts w:cs="Arial"/>
          <w:sz w:val="22"/>
          <w:szCs w:val="22"/>
          <w:lang w:val="en-US"/>
        </w:rPr>
        <w:t xml:space="preserve"> </w:t>
      </w:r>
      <w:r>
        <w:rPr>
          <w:rFonts w:cs="Arial"/>
          <w:sz w:val="22"/>
          <w:szCs w:val="22"/>
          <w:lang w:val="en-US"/>
        </w:rPr>
        <w:t xml:space="preserve">commented that there are </w:t>
      </w:r>
      <w:r w:rsidR="000A0677">
        <w:rPr>
          <w:rFonts w:cs="Arial"/>
          <w:sz w:val="22"/>
          <w:szCs w:val="22"/>
          <w:lang w:val="en-US"/>
        </w:rPr>
        <w:t>lots of default value</w:t>
      </w:r>
      <w:r>
        <w:rPr>
          <w:rFonts w:cs="Arial"/>
          <w:sz w:val="22"/>
          <w:szCs w:val="22"/>
          <w:lang w:val="en-US"/>
        </w:rPr>
        <w:t xml:space="preserve">s and he asked if no signaling would be required </w:t>
      </w:r>
      <w:r w:rsidR="000A0677">
        <w:rPr>
          <w:rFonts w:cs="Arial"/>
          <w:sz w:val="22"/>
          <w:szCs w:val="22"/>
          <w:lang w:val="en-US"/>
        </w:rPr>
        <w:t>for every situation</w:t>
      </w:r>
      <w:r>
        <w:rPr>
          <w:rFonts w:cs="Arial"/>
          <w:sz w:val="22"/>
          <w:szCs w:val="22"/>
          <w:lang w:val="en-US"/>
        </w:rPr>
        <w:t xml:space="preserve">. </w:t>
      </w:r>
      <w:r w:rsidR="000A61D7">
        <w:rPr>
          <w:rFonts w:cs="Arial"/>
          <w:sz w:val="22"/>
          <w:szCs w:val="22"/>
          <w:lang w:val="en-US"/>
        </w:rPr>
        <w:t>Mr. Stefan Bruhn (Dolby)</w:t>
      </w:r>
      <w:r w:rsidR="000A0677">
        <w:rPr>
          <w:rFonts w:cs="Arial"/>
          <w:sz w:val="22"/>
          <w:szCs w:val="22"/>
          <w:lang w:val="en-US"/>
        </w:rPr>
        <w:t xml:space="preserve"> </w:t>
      </w:r>
      <w:r>
        <w:rPr>
          <w:rFonts w:cs="Arial"/>
          <w:sz w:val="22"/>
          <w:szCs w:val="22"/>
          <w:lang w:val="en-US"/>
        </w:rPr>
        <w:t>stated that</w:t>
      </w:r>
      <w:r w:rsidR="000A0677">
        <w:rPr>
          <w:rFonts w:cs="Arial"/>
          <w:sz w:val="22"/>
          <w:szCs w:val="22"/>
          <w:lang w:val="en-US"/>
        </w:rPr>
        <w:t xml:space="preserve"> not</w:t>
      </w:r>
      <w:r>
        <w:rPr>
          <w:rFonts w:cs="Arial"/>
          <w:sz w:val="22"/>
          <w:szCs w:val="22"/>
          <w:lang w:val="en-US"/>
        </w:rPr>
        <w:t>h</w:t>
      </w:r>
      <w:r w:rsidR="000A0677">
        <w:rPr>
          <w:rFonts w:cs="Arial"/>
          <w:sz w:val="22"/>
          <w:szCs w:val="22"/>
          <w:lang w:val="en-US"/>
        </w:rPr>
        <w:t>ing</w:t>
      </w:r>
      <w:r>
        <w:rPr>
          <w:rFonts w:cs="Arial"/>
          <w:sz w:val="22"/>
          <w:szCs w:val="22"/>
          <w:lang w:val="en-US"/>
        </w:rPr>
        <w:t xml:space="preserve"> is</w:t>
      </w:r>
      <w:r w:rsidR="000A0677">
        <w:rPr>
          <w:rFonts w:cs="Arial"/>
          <w:sz w:val="22"/>
          <w:szCs w:val="22"/>
          <w:lang w:val="en-US"/>
        </w:rPr>
        <w:t xml:space="preserve"> implied for </w:t>
      </w:r>
      <w:r>
        <w:rPr>
          <w:rFonts w:cs="Arial"/>
          <w:sz w:val="22"/>
          <w:szCs w:val="22"/>
          <w:lang w:val="en-US"/>
        </w:rPr>
        <w:t xml:space="preserve">the </w:t>
      </w:r>
      <w:r w:rsidR="000A0677">
        <w:rPr>
          <w:rFonts w:cs="Arial"/>
          <w:sz w:val="22"/>
          <w:szCs w:val="22"/>
          <w:lang w:val="en-US"/>
        </w:rPr>
        <w:t xml:space="preserve">decoder, </w:t>
      </w:r>
      <w:r>
        <w:rPr>
          <w:rFonts w:cs="Arial"/>
          <w:sz w:val="22"/>
          <w:szCs w:val="22"/>
          <w:lang w:val="en-US"/>
        </w:rPr>
        <w:t xml:space="preserve">and the metadata is </w:t>
      </w:r>
      <w:r w:rsidR="000A0677">
        <w:rPr>
          <w:rFonts w:cs="Arial"/>
          <w:sz w:val="22"/>
          <w:szCs w:val="22"/>
          <w:lang w:val="en-US"/>
        </w:rPr>
        <w:t xml:space="preserve">related to </w:t>
      </w:r>
      <w:r>
        <w:rPr>
          <w:rFonts w:cs="Arial"/>
          <w:sz w:val="22"/>
          <w:szCs w:val="22"/>
          <w:lang w:val="en-US"/>
        </w:rPr>
        <w:t xml:space="preserve">the </w:t>
      </w:r>
      <w:r w:rsidR="000A0677">
        <w:rPr>
          <w:rFonts w:cs="Arial"/>
          <w:sz w:val="22"/>
          <w:szCs w:val="22"/>
          <w:lang w:val="en-US"/>
        </w:rPr>
        <w:t xml:space="preserve">input </w:t>
      </w:r>
      <w:r w:rsidR="00F0739F">
        <w:rPr>
          <w:rFonts w:cs="Arial"/>
          <w:sz w:val="22"/>
          <w:szCs w:val="22"/>
          <w:lang w:val="en-US"/>
        </w:rPr>
        <w:t xml:space="preserve">audio </w:t>
      </w:r>
      <w:r>
        <w:rPr>
          <w:rFonts w:cs="Arial"/>
          <w:sz w:val="22"/>
          <w:szCs w:val="22"/>
          <w:lang w:val="en-US"/>
        </w:rPr>
        <w:t>with</w:t>
      </w:r>
      <w:r w:rsidR="00F0739F">
        <w:rPr>
          <w:rFonts w:cs="Arial"/>
          <w:sz w:val="22"/>
          <w:szCs w:val="22"/>
          <w:lang w:val="en-US"/>
        </w:rPr>
        <w:t xml:space="preserve"> certain default</w:t>
      </w:r>
      <w:r>
        <w:rPr>
          <w:rFonts w:cs="Arial"/>
          <w:sz w:val="22"/>
          <w:szCs w:val="22"/>
          <w:lang w:val="en-US"/>
        </w:rPr>
        <w:t>. He stated that</w:t>
      </w:r>
      <w:r w:rsidR="00F0739F">
        <w:rPr>
          <w:rFonts w:cs="Arial"/>
          <w:sz w:val="22"/>
          <w:szCs w:val="22"/>
          <w:lang w:val="en-US"/>
        </w:rPr>
        <w:t xml:space="preserve"> how to translate this to requirements to </w:t>
      </w:r>
      <w:r>
        <w:rPr>
          <w:rFonts w:cs="Arial"/>
          <w:sz w:val="22"/>
          <w:szCs w:val="22"/>
          <w:lang w:val="en-US"/>
        </w:rPr>
        <w:t xml:space="preserve">the </w:t>
      </w:r>
      <w:r w:rsidR="00F0739F">
        <w:rPr>
          <w:rFonts w:cs="Arial"/>
          <w:sz w:val="22"/>
          <w:szCs w:val="22"/>
          <w:lang w:val="en-US"/>
        </w:rPr>
        <w:t xml:space="preserve">decoder is a separate discussion, </w:t>
      </w:r>
      <w:r>
        <w:rPr>
          <w:rFonts w:cs="Arial"/>
          <w:sz w:val="22"/>
          <w:szCs w:val="22"/>
          <w:lang w:val="en-US"/>
        </w:rPr>
        <w:t xml:space="preserve">and the intention is not </w:t>
      </w:r>
      <w:r w:rsidR="00F0739F">
        <w:rPr>
          <w:rFonts w:cs="Arial"/>
          <w:sz w:val="22"/>
          <w:szCs w:val="22"/>
          <w:lang w:val="en-US"/>
        </w:rPr>
        <w:t>to cr</w:t>
      </w:r>
      <w:r>
        <w:rPr>
          <w:rFonts w:cs="Arial"/>
          <w:sz w:val="22"/>
          <w:szCs w:val="22"/>
          <w:lang w:val="en-US"/>
        </w:rPr>
        <w:t>e</w:t>
      </w:r>
      <w:r w:rsidR="00F0739F">
        <w:rPr>
          <w:rFonts w:cs="Arial"/>
          <w:sz w:val="22"/>
          <w:szCs w:val="22"/>
          <w:lang w:val="en-US"/>
        </w:rPr>
        <w:t>ate any implication of requirem</w:t>
      </w:r>
      <w:r>
        <w:rPr>
          <w:rFonts w:cs="Arial"/>
          <w:sz w:val="22"/>
          <w:szCs w:val="22"/>
          <w:lang w:val="en-US"/>
        </w:rPr>
        <w:t>e</w:t>
      </w:r>
      <w:r w:rsidR="00F0739F">
        <w:rPr>
          <w:rFonts w:cs="Arial"/>
          <w:sz w:val="22"/>
          <w:szCs w:val="22"/>
          <w:lang w:val="en-US"/>
        </w:rPr>
        <w:t xml:space="preserve">nts on </w:t>
      </w:r>
      <w:r>
        <w:rPr>
          <w:rFonts w:cs="Arial"/>
          <w:sz w:val="22"/>
          <w:szCs w:val="22"/>
          <w:lang w:val="en-US"/>
        </w:rPr>
        <w:t xml:space="preserve">the </w:t>
      </w:r>
      <w:r w:rsidR="00F0739F">
        <w:rPr>
          <w:rFonts w:cs="Arial"/>
          <w:sz w:val="22"/>
          <w:szCs w:val="22"/>
          <w:lang w:val="en-US"/>
        </w:rPr>
        <w:t xml:space="preserve">codec, </w:t>
      </w:r>
      <w:r>
        <w:rPr>
          <w:rFonts w:cs="Arial"/>
          <w:sz w:val="22"/>
          <w:szCs w:val="22"/>
          <w:lang w:val="en-US"/>
        </w:rPr>
        <w:t xml:space="preserve">but </w:t>
      </w:r>
      <w:r w:rsidR="00F0739F">
        <w:rPr>
          <w:rFonts w:cs="Arial"/>
          <w:sz w:val="22"/>
          <w:szCs w:val="22"/>
          <w:lang w:val="en-US"/>
        </w:rPr>
        <w:t xml:space="preserve">to provide </w:t>
      </w:r>
      <w:r w:rsidR="005D2371">
        <w:rPr>
          <w:rFonts w:cs="Arial"/>
          <w:sz w:val="22"/>
          <w:szCs w:val="22"/>
          <w:lang w:val="en-US"/>
        </w:rPr>
        <w:t>agnostic</w:t>
      </w:r>
      <w:r w:rsidR="00F0739F">
        <w:rPr>
          <w:rFonts w:cs="Arial"/>
          <w:sz w:val="22"/>
          <w:szCs w:val="22"/>
          <w:lang w:val="en-US"/>
        </w:rPr>
        <w:t xml:space="preserve"> tools</w:t>
      </w:r>
      <w:r>
        <w:rPr>
          <w:rFonts w:cs="Arial"/>
          <w:sz w:val="22"/>
          <w:szCs w:val="22"/>
          <w:lang w:val="en-US"/>
        </w:rPr>
        <w:t>.</w:t>
      </w:r>
    </w:p>
    <w:p w:rsidR="00795894" w:rsidRDefault="00795894" w:rsidP="00384B23">
      <w:pPr>
        <w:rPr>
          <w:rFonts w:cs="Arial"/>
          <w:sz w:val="22"/>
          <w:szCs w:val="22"/>
          <w:lang w:val="en-US"/>
        </w:rPr>
      </w:pPr>
      <w:r>
        <w:rPr>
          <w:rFonts w:cs="Arial"/>
          <w:sz w:val="22"/>
          <w:szCs w:val="22"/>
          <w:lang w:val="en-US"/>
        </w:rPr>
        <w:t>Mr. Nils Peters (Qualcomm)</w:t>
      </w:r>
      <w:r w:rsidR="00F0739F">
        <w:rPr>
          <w:rFonts w:cs="Arial"/>
          <w:sz w:val="22"/>
          <w:szCs w:val="22"/>
          <w:lang w:val="en-US"/>
        </w:rPr>
        <w:t xml:space="preserve"> </w:t>
      </w:r>
      <w:r>
        <w:rPr>
          <w:rFonts w:cs="Arial"/>
          <w:sz w:val="22"/>
          <w:szCs w:val="22"/>
          <w:lang w:val="en-US"/>
        </w:rPr>
        <w:t xml:space="preserve">stated that </w:t>
      </w:r>
      <w:r w:rsidR="00F0739F">
        <w:rPr>
          <w:rFonts w:cs="Arial"/>
          <w:sz w:val="22"/>
          <w:szCs w:val="22"/>
          <w:lang w:val="en-US"/>
        </w:rPr>
        <w:t>directivity</w:t>
      </w:r>
      <w:r>
        <w:rPr>
          <w:rFonts w:cs="Arial"/>
          <w:sz w:val="22"/>
          <w:szCs w:val="22"/>
          <w:lang w:val="en-US"/>
        </w:rPr>
        <w:t xml:space="preserve"> is proposed</w:t>
      </w:r>
      <w:r w:rsidR="00F0739F">
        <w:rPr>
          <w:rFonts w:cs="Arial"/>
          <w:sz w:val="22"/>
          <w:szCs w:val="22"/>
          <w:lang w:val="en-US"/>
        </w:rPr>
        <w:t xml:space="preserve"> for objects, </w:t>
      </w:r>
      <w:r>
        <w:rPr>
          <w:rFonts w:cs="Arial"/>
          <w:sz w:val="22"/>
          <w:szCs w:val="22"/>
          <w:lang w:val="en-US"/>
        </w:rPr>
        <w:t xml:space="preserve">and he commented that the </w:t>
      </w:r>
      <w:r w:rsidR="00F0739F">
        <w:rPr>
          <w:rFonts w:cs="Arial"/>
          <w:sz w:val="22"/>
          <w:szCs w:val="22"/>
          <w:lang w:val="en-US"/>
        </w:rPr>
        <w:t xml:space="preserve">notion </w:t>
      </w:r>
      <w:r>
        <w:rPr>
          <w:rFonts w:cs="Arial"/>
          <w:sz w:val="22"/>
          <w:szCs w:val="22"/>
          <w:lang w:val="en-US"/>
        </w:rPr>
        <w:t xml:space="preserve">of </w:t>
      </w:r>
      <w:r w:rsidR="00F0739F">
        <w:rPr>
          <w:rFonts w:cs="Arial"/>
          <w:sz w:val="22"/>
          <w:szCs w:val="22"/>
          <w:lang w:val="en-US"/>
        </w:rPr>
        <w:t>orientation</w:t>
      </w:r>
      <w:r>
        <w:rPr>
          <w:rFonts w:cs="Arial"/>
          <w:sz w:val="22"/>
          <w:szCs w:val="22"/>
          <w:lang w:val="en-US"/>
        </w:rPr>
        <w:t xml:space="preserve"> is missing</w:t>
      </w:r>
      <w:r w:rsidR="00F0739F">
        <w:rPr>
          <w:rFonts w:cs="Arial"/>
          <w:sz w:val="22"/>
          <w:szCs w:val="22"/>
          <w:lang w:val="en-US"/>
        </w:rPr>
        <w:t xml:space="preserve"> for objects</w:t>
      </w:r>
      <w:r>
        <w:rPr>
          <w:rFonts w:cs="Arial"/>
          <w:sz w:val="22"/>
          <w:szCs w:val="22"/>
          <w:lang w:val="en-US"/>
        </w:rPr>
        <w:t xml:space="preserve">, even for mono, and if one </w:t>
      </w:r>
      <w:r w:rsidR="005D2371">
        <w:rPr>
          <w:rFonts w:cs="Arial"/>
          <w:sz w:val="22"/>
          <w:szCs w:val="22"/>
          <w:lang w:val="en-US"/>
        </w:rPr>
        <w:t>defines</w:t>
      </w:r>
      <w:r>
        <w:rPr>
          <w:rFonts w:cs="Arial"/>
          <w:sz w:val="22"/>
          <w:szCs w:val="22"/>
          <w:lang w:val="en-US"/>
        </w:rPr>
        <w:t xml:space="preserve"> directivity one needs also to define what is the orientation. </w:t>
      </w:r>
      <w:r w:rsidR="000A61D7">
        <w:rPr>
          <w:rFonts w:cs="Arial"/>
          <w:sz w:val="22"/>
          <w:szCs w:val="22"/>
          <w:lang w:val="en-US"/>
        </w:rPr>
        <w:t>Mr. Stefan Bruhn (Dolby)</w:t>
      </w:r>
      <w:r w:rsidR="00F0739F">
        <w:rPr>
          <w:rFonts w:cs="Arial"/>
          <w:sz w:val="22"/>
          <w:szCs w:val="22"/>
          <w:lang w:val="en-US"/>
        </w:rPr>
        <w:t xml:space="preserve"> </w:t>
      </w:r>
      <w:r>
        <w:rPr>
          <w:rFonts w:cs="Arial"/>
          <w:sz w:val="22"/>
          <w:szCs w:val="22"/>
          <w:lang w:val="en-US"/>
        </w:rPr>
        <w:t xml:space="preserve">stated that the </w:t>
      </w:r>
      <w:r w:rsidR="00F0739F">
        <w:rPr>
          <w:rFonts w:cs="Arial"/>
          <w:sz w:val="22"/>
          <w:szCs w:val="22"/>
          <w:lang w:val="en-US"/>
        </w:rPr>
        <w:t xml:space="preserve">orientation of </w:t>
      </w:r>
      <w:r>
        <w:rPr>
          <w:rFonts w:cs="Arial"/>
          <w:sz w:val="22"/>
          <w:szCs w:val="22"/>
          <w:lang w:val="en-US"/>
        </w:rPr>
        <w:t xml:space="preserve">the </w:t>
      </w:r>
      <w:r w:rsidR="00F0739F">
        <w:rPr>
          <w:rFonts w:cs="Arial"/>
          <w:sz w:val="22"/>
          <w:szCs w:val="22"/>
          <w:lang w:val="en-US"/>
        </w:rPr>
        <w:t>sending device</w:t>
      </w:r>
      <w:r>
        <w:rPr>
          <w:rFonts w:cs="Arial"/>
          <w:sz w:val="22"/>
          <w:szCs w:val="22"/>
          <w:lang w:val="en-US"/>
        </w:rPr>
        <w:t xml:space="preserve"> is provided at the beginning of the document</w:t>
      </w:r>
      <w:r w:rsidR="00F0739F">
        <w:rPr>
          <w:rFonts w:cs="Arial"/>
          <w:sz w:val="22"/>
          <w:szCs w:val="22"/>
          <w:lang w:val="en-US"/>
        </w:rPr>
        <w:t xml:space="preserve">, </w:t>
      </w:r>
      <w:r>
        <w:rPr>
          <w:rFonts w:cs="Arial"/>
          <w:sz w:val="22"/>
          <w:szCs w:val="22"/>
          <w:lang w:val="en-US"/>
        </w:rPr>
        <w:t xml:space="preserve">this is </w:t>
      </w:r>
      <w:r w:rsidR="00F0739F">
        <w:rPr>
          <w:rFonts w:cs="Arial"/>
          <w:sz w:val="22"/>
          <w:szCs w:val="22"/>
          <w:lang w:val="en-US"/>
        </w:rPr>
        <w:t>in relationsh</w:t>
      </w:r>
      <w:r>
        <w:rPr>
          <w:rFonts w:cs="Arial"/>
          <w:sz w:val="22"/>
          <w:szCs w:val="22"/>
          <w:lang w:val="en-US"/>
        </w:rPr>
        <w:t>i</w:t>
      </w:r>
      <w:r w:rsidR="00F0739F">
        <w:rPr>
          <w:rFonts w:cs="Arial"/>
          <w:sz w:val="22"/>
          <w:szCs w:val="22"/>
          <w:lang w:val="en-US"/>
        </w:rPr>
        <w:t xml:space="preserve">p to this </w:t>
      </w:r>
      <w:r>
        <w:rPr>
          <w:rFonts w:cs="Arial"/>
          <w:sz w:val="22"/>
          <w:szCs w:val="22"/>
          <w:lang w:val="en-US"/>
        </w:rPr>
        <w:t xml:space="preserve">directivity and </w:t>
      </w:r>
      <w:r w:rsidR="00F0739F">
        <w:rPr>
          <w:rFonts w:cs="Arial"/>
          <w:sz w:val="22"/>
          <w:szCs w:val="22"/>
          <w:lang w:val="en-US"/>
        </w:rPr>
        <w:t>this defines a coordinate system also for ambisonics</w:t>
      </w:r>
      <w:r>
        <w:rPr>
          <w:rFonts w:cs="Arial"/>
          <w:sz w:val="22"/>
          <w:szCs w:val="22"/>
          <w:lang w:val="en-US"/>
        </w:rPr>
        <w:t>. He suggested discussing this offline.</w:t>
      </w:r>
    </w:p>
    <w:p w:rsidR="00293ECD" w:rsidRDefault="000A61D7" w:rsidP="00384B23">
      <w:pPr>
        <w:rPr>
          <w:rFonts w:cs="Arial"/>
          <w:sz w:val="22"/>
          <w:szCs w:val="22"/>
          <w:lang w:val="en-US"/>
        </w:rPr>
      </w:pPr>
      <w:r>
        <w:rPr>
          <w:rFonts w:cs="Arial"/>
          <w:sz w:val="22"/>
          <w:szCs w:val="22"/>
          <w:lang w:val="en-US"/>
        </w:rPr>
        <w:t>Mr. Tomas Toftgard (Ericsson)</w:t>
      </w:r>
      <w:r w:rsidR="00293ECD">
        <w:rPr>
          <w:rFonts w:cs="Arial"/>
          <w:sz w:val="22"/>
          <w:szCs w:val="22"/>
          <w:lang w:val="en-US"/>
        </w:rPr>
        <w:t xml:space="preserve"> </w:t>
      </w:r>
      <w:r w:rsidR="007859EB">
        <w:rPr>
          <w:rFonts w:cs="Arial"/>
          <w:sz w:val="22"/>
          <w:szCs w:val="22"/>
          <w:lang w:val="en-US"/>
        </w:rPr>
        <w:t>commented on the</w:t>
      </w:r>
      <w:r w:rsidR="00293ECD">
        <w:rPr>
          <w:rFonts w:cs="Arial"/>
          <w:sz w:val="22"/>
          <w:szCs w:val="22"/>
          <w:lang w:val="en-US"/>
        </w:rPr>
        <w:t xml:space="preserve"> metadata fram</w:t>
      </w:r>
      <w:r w:rsidR="007859EB">
        <w:rPr>
          <w:rFonts w:cs="Arial"/>
          <w:sz w:val="22"/>
          <w:szCs w:val="22"/>
          <w:lang w:val="en-US"/>
        </w:rPr>
        <w:t>e</w:t>
      </w:r>
      <w:r w:rsidR="00293ECD">
        <w:rPr>
          <w:rFonts w:cs="Arial"/>
          <w:sz w:val="22"/>
          <w:szCs w:val="22"/>
          <w:lang w:val="en-US"/>
        </w:rPr>
        <w:t xml:space="preserve">work, </w:t>
      </w:r>
      <w:r w:rsidR="007859EB">
        <w:rPr>
          <w:rFonts w:cs="Arial"/>
          <w:sz w:val="22"/>
          <w:szCs w:val="22"/>
          <w:lang w:val="en-US"/>
        </w:rPr>
        <w:t xml:space="preserve">and he asked </w:t>
      </w:r>
      <w:r w:rsidR="00881D23">
        <w:rPr>
          <w:rFonts w:cs="Arial"/>
          <w:sz w:val="22"/>
          <w:szCs w:val="22"/>
          <w:lang w:val="en-US"/>
        </w:rPr>
        <w:t>if options are</w:t>
      </w:r>
      <w:r w:rsidR="00293ECD">
        <w:rPr>
          <w:rFonts w:cs="Arial"/>
          <w:sz w:val="22"/>
          <w:szCs w:val="22"/>
          <w:lang w:val="en-US"/>
        </w:rPr>
        <w:t xml:space="preserve"> excluded </w:t>
      </w:r>
      <w:r w:rsidR="00881D23">
        <w:rPr>
          <w:rFonts w:cs="Arial"/>
          <w:sz w:val="22"/>
          <w:szCs w:val="22"/>
          <w:lang w:val="en-US"/>
        </w:rPr>
        <w:t xml:space="preserve">for standardization </w:t>
      </w:r>
      <w:r w:rsidR="00293ECD">
        <w:rPr>
          <w:rFonts w:cs="Arial"/>
          <w:sz w:val="22"/>
          <w:szCs w:val="22"/>
          <w:lang w:val="en-US"/>
        </w:rPr>
        <w:t>if not supported</w:t>
      </w:r>
      <w:r w:rsidR="00881D23">
        <w:rPr>
          <w:rFonts w:cs="Arial"/>
          <w:sz w:val="22"/>
          <w:szCs w:val="22"/>
          <w:lang w:val="en-US"/>
        </w:rPr>
        <w:t xml:space="preserve">. </w:t>
      </w:r>
      <w:r>
        <w:rPr>
          <w:rFonts w:cs="Arial"/>
          <w:sz w:val="22"/>
          <w:szCs w:val="22"/>
          <w:lang w:val="en-US"/>
        </w:rPr>
        <w:t>Mr. Stefan Bruhn (Dolby)</w:t>
      </w:r>
      <w:r w:rsidR="00293ECD">
        <w:rPr>
          <w:rFonts w:cs="Arial"/>
          <w:sz w:val="22"/>
          <w:szCs w:val="22"/>
          <w:lang w:val="en-US"/>
        </w:rPr>
        <w:t xml:space="preserve"> </w:t>
      </w:r>
      <w:r w:rsidR="00881D23">
        <w:rPr>
          <w:rFonts w:cs="Arial"/>
          <w:sz w:val="22"/>
          <w:szCs w:val="22"/>
          <w:lang w:val="en-US"/>
        </w:rPr>
        <w:t xml:space="preserve">clarified that, </w:t>
      </w:r>
      <w:r w:rsidR="00293ECD">
        <w:rPr>
          <w:rFonts w:cs="Arial"/>
          <w:sz w:val="22"/>
          <w:szCs w:val="22"/>
          <w:lang w:val="en-US"/>
        </w:rPr>
        <w:t>after standardization,</w:t>
      </w:r>
      <w:r w:rsidR="00881D23">
        <w:rPr>
          <w:rFonts w:cs="Arial"/>
          <w:sz w:val="22"/>
          <w:szCs w:val="22"/>
          <w:lang w:val="en-US"/>
        </w:rPr>
        <w:t xml:space="preserve"> one</w:t>
      </w:r>
      <w:r w:rsidR="00293ECD">
        <w:rPr>
          <w:rFonts w:cs="Arial"/>
          <w:sz w:val="22"/>
          <w:szCs w:val="22"/>
          <w:lang w:val="en-US"/>
        </w:rPr>
        <w:t xml:space="preserve"> can go to </w:t>
      </w:r>
      <w:r w:rsidR="00881D23">
        <w:rPr>
          <w:rFonts w:cs="Arial"/>
          <w:sz w:val="22"/>
          <w:szCs w:val="22"/>
          <w:lang w:val="en-US"/>
        </w:rPr>
        <w:t xml:space="preserve">the </w:t>
      </w:r>
      <w:r w:rsidR="00293ECD">
        <w:rPr>
          <w:rFonts w:cs="Arial"/>
          <w:sz w:val="22"/>
          <w:szCs w:val="22"/>
          <w:lang w:val="en-US"/>
        </w:rPr>
        <w:t>met</w:t>
      </w:r>
      <w:r w:rsidR="00881D23">
        <w:rPr>
          <w:rFonts w:cs="Arial"/>
          <w:sz w:val="22"/>
          <w:szCs w:val="22"/>
          <w:lang w:val="en-US"/>
        </w:rPr>
        <w:t>a</w:t>
      </w:r>
      <w:r w:rsidR="00293ECD">
        <w:rPr>
          <w:rFonts w:cs="Arial"/>
          <w:sz w:val="22"/>
          <w:szCs w:val="22"/>
          <w:lang w:val="en-US"/>
        </w:rPr>
        <w:t>d</w:t>
      </w:r>
      <w:r w:rsidR="00881D23">
        <w:rPr>
          <w:rFonts w:cs="Arial"/>
          <w:sz w:val="22"/>
          <w:szCs w:val="22"/>
          <w:lang w:val="en-US"/>
        </w:rPr>
        <w:t>a</w:t>
      </w:r>
      <w:r w:rsidR="00293ECD">
        <w:rPr>
          <w:rFonts w:cs="Arial"/>
          <w:sz w:val="22"/>
          <w:szCs w:val="22"/>
          <w:lang w:val="en-US"/>
        </w:rPr>
        <w:t xml:space="preserve">ta definition again and remove </w:t>
      </w:r>
      <w:r w:rsidR="00881D23">
        <w:rPr>
          <w:rFonts w:cs="Arial"/>
          <w:sz w:val="22"/>
          <w:szCs w:val="22"/>
          <w:lang w:val="en-US"/>
        </w:rPr>
        <w:t xml:space="preserve">the </w:t>
      </w:r>
      <w:r w:rsidR="00293ECD">
        <w:rPr>
          <w:rFonts w:cs="Arial"/>
          <w:sz w:val="22"/>
          <w:szCs w:val="22"/>
          <w:lang w:val="en-US"/>
        </w:rPr>
        <w:t>pa</w:t>
      </w:r>
      <w:r w:rsidR="00881D23">
        <w:rPr>
          <w:rFonts w:cs="Arial"/>
          <w:sz w:val="22"/>
          <w:szCs w:val="22"/>
          <w:lang w:val="en-US"/>
        </w:rPr>
        <w:t>rts that are</w:t>
      </w:r>
      <w:r w:rsidR="00293ECD">
        <w:rPr>
          <w:rFonts w:cs="Arial"/>
          <w:sz w:val="22"/>
          <w:szCs w:val="22"/>
          <w:lang w:val="en-US"/>
        </w:rPr>
        <w:t xml:space="preserve"> not supported by </w:t>
      </w:r>
      <w:r w:rsidR="00881D23">
        <w:rPr>
          <w:rFonts w:cs="Arial"/>
          <w:sz w:val="22"/>
          <w:szCs w:val="22"/>
          <w:lang w:val="en-US"/>
        </w:rPr>
        <w:t xml:space="preserve">the </w:t>
      </w:r>
      <w:r w:rsidR="00293ECD">
        <w:rPr>
          <w:rFonts w:cs="Arial"/>
          <w:sz w:val="22"/>
          <w:szCs w:val="22"/>
          <w:lang w:val="en-US"/>
        </w:rPr>
        <w:t>codec,</w:t>
      </w:r>
      <w:r w:rsidR="00881D23">
        <w:rPr>
          <w:rFonts w:cs="Arial"/>
          <w:sz w:val="22"/>
          <w:szCs w:val="22"/>
          <w:lang w:val="en-US"/>
        </w:rPr>
        <w:t xml:space="preserve"> and this</w:t>
      </w:r>
      <w:r w:rsidR="00293ECD">
        <w:rPr>
          <w:rFonts w:cs="Arial"/>
          <w:sz w:val="22"/>
          <w:szCs w:val="22"/>
          <w:lang w:val="en-US"/>
        </w:rPr>
        <w:t xml:space="preserve"> would serve a purpose during development and testing</w:t>
      </w:r>
      <w:r w:rsidR="00881D23">
        <w:rPr>
          <w:rFonts w:cs="Arial"/>
          <w:sz w:val="22"/>
          <w:szCs w:val="22"/>
          <w:lang w:val="en-US"/>
        </w:rPr>
        <w:t>. He commented that one</w:t>
      </w:r>
      <w:r w:rsidR="00293ECD">
        <w:rPr>
          <w:rFonts w:cs="Arial"/>
          <w:sz w:val="22"/>
          <w:szCs w:val="22"/>
          <w:lang w:val="en-US"/>
        </w:rPr>
        <w:t xml:space="preserve"> would know what</w:t>
      </w:r>
      <w:r w:rsidR="00881D23">
        <w:rPr>
          <w:rFonts w:cs="Arial"/>
          <w:sz w:val="22"/>
          <w:szCs w:val="22"/>
          <w:lang w:val="en-US"/>
        </w:rPr>
        <w:t xml:space="preserve"> are audio</w:t>
      </w:r>
      <w:r w:rsidR="00293ECD">
        <w:rPr>
          <w:rFonts w:cs="Arial"/>
          <w:sz w:val="22"/>
          <w:szCs w:val="22"/>
          <w:lang w:val="en-US"/>
        </w:rPr>
        <w:t xml:space="preserve"> properties</w:t>
      </w:r>
      <w:r w:rsidR="00881D23">
        <w:rPr>
          <w:rFonts w:cs="Arial"/>
          <w:sz w:val="22"/>
          <w:szCs w:val="22"/>
          <w:lang w:val="en-US"/>
        </w:rPr>
        <w:t xml:space="preserve"> and this</w:t>
      </w:r>
      <w:r w:rsidR="00293ECD">
        <w:rPr>
          <w:rFonts w:cs="Arial"/>
          <w:sz w:val="22"/>
          <w:szCs w:val="22"/>
          <w:lang w:val="en-US"/>
        </w:rPr>
        <w:t xml:space="preserve"> would solve </w:t>
      </w:r>
      <w:r w:rsidR="00881D23">
        <w:rPr>
          <w:rFonts w:cs="Arial"/>
          <w:sz w:val="22"/>
          <w:szCs w:val="22"/>
          <w:lang w:val="en-US"/>
        </w:rPr>
        <w:t xml:space="preserve">the </w:t>
      </w:r>
      <w:r w:rsidR="00293ECD">
        <w:rPr>
          <w:rFonts w:cs="Arial"/>
          <w:sz w:val="22"/>
          <w:szCs w:val="22"/>
          <w:lang w:val="en-US"/>
        </w:rPr>
        <w:t xml:space="preserve">question </w:t>
      </w:r>
      <w:r w:rsidR="00881D23">
        <w:rPr>
          <w:rFonts w:cs="Arial"/>
          <w:sz w:val="22"/>
          <w:szCs w:val="22"/>
          <w:lang w:val="en-US"/>
        </w:rPr>
        <w:t xml:space="preserve">on </w:t>
      </w:r>
      <w:r w:rsidR="00293ECD">
        <w:rPr>
          <w:rFonts w:cs="Arial"/>
          <w:sz w:val="22"/>
          <w:szCs w:val="22"/>
          <w:lang w:val="en-US"/>
        </w:rPr>
        <w:t>how to signal</w:t>
      </w:r>
      <w:r w:rsidR="00881D23">
        <w:rPr>
          <w:rFonts w:cs="Arial"/>
          <w:sz w:val="22"/>
          <w:szCs w:val="22"/>
          <w:lang w:val="en-US"/>
        </w:rPr>
        <w:t xml:space="preserve"> or</w:t>
      </w:r>
      <w:r w:rsidR="00293ECD">
        <w:rPr>
          <w:rFonts w:cs="Arial"/>
          <w:sz w:val="22"/>
          <w:szCs w:val="22"/>
          <w:lang w:val="en-US"/>
        </w:rPr>
        <w:t xml:space="preserve"> where </w:t>
      </w:r>
      <w:r w:rsidR="00881D23">
        <w:rPr>
          <w:rFonts w:cs="Arial"/>
          <w:sz w:val="22"/>
          <w:szCs w:val="22"/>
          <w:lang w:val="en-US"/>
        </w:rPr>
        <w:t xml:space="preserve">properties </w:t>
      </w:r>
      <w:r w:rsidR="00293ECD">
        <w:rPr>
          <w:rFonts w:cs="Arial"/>
          <w:sz w:val="22"/>
          <w:szCs w:val="22"/>
          <w:lang w:val="en-US"/>
        </w:rPr>
        <w:t>coming from</w:t>
      </w:r>
      <w:r w:rsidR="00881D23">
        <w:rPr>
          <w:rFonts w:cs="Arial"/>
          <w:sz w:val="22"/>
          <w:szCs w:val="22"/>
          <w:lang w:val="en-US"/>
        </w:rPr>
        <w:t>. He was</w:t>
      </w:r>
      <w:r w:rsidR="00293ECD">
        <w:rPr>
          <w:rFonts w:cs="Arial"/>
          <w:sz w:val="22"/>
          <w:szCs w:val="22"/>
          <w:lang w:val="en-US"/>
        </w:rPr>
        <w:t xml:space="preserve"> unhappy about </w:t>
      </w:r>
      <w:r w:rsidR="00881D23">
        <w:rPr>
          <w:rFonts w:cs="Arial"/>
          <w:sz w:val="22"/>
          <w:szCs w:val="22"/>
          <w:lang w:val="en-US"/>
        </w:rPr>
        <w:t xml:space="preserve">the </w:t>
      </w:r>
      <w:r w:rsidR="00293ECD">
        <w:rPr>
          <w:rFonts w:cs="Arial"/>
          <w:sz w:val="22"/>
          <w:szCs w:val="22"/>
          <w:lang w:val="en-US"/>
        </w:rPr>
        <w:t xml:space="preserve">concept of doing all signaling on command line, </w:t>
      </w:r>
      <w:r w:rsidR="00881D23">
        <w:rPr>
          <w:rFonts w:cs="Arial"/>
          <w:sz w:val="22"/>
          <w:szCs w:val="22"/>
          <w:lang w:val="en-US"/>
        </w:rPr>
        <w:t>and</w:t>
      </w:r>
      <w:r w:rsidR="00293ECD">
        <w:rPr>
          <w:rFonts w:cs="Arial"/>
          <w:sz w:val="22"/>
          <w:szCs w:val="22"/>
          <w:lang w:val="en-US"/>
        </w:rPr>
        <w:t xml:space="preserve"> believe</w:t>
      </w:r>
      <w:r w:rsidR="00881D23">
        <w:rPr>
          <w:rFonts w:cs="Arial"/>
          <w:sz w:val="22"/>
          <w:szCs w:val="22"/>
          <w:lang w:val="en-US"/>
        </w:rPr>
        <w:t>d</w:t>
      </w:r>
      <w:r w:rsidR="00293ECD">
        <w:rPr>
          <w:rFonts w:cs="Arial"/>
          <w:sz w:val="22"/>
          <w:szCs w:val="22"/>
          <w:lang w:val="en-US"/>
        </w:rPr>
        <w:t xml:space="preserve"> that IVAS is far more complex than EVS</w:t>
      </w:r>
      <w:r w:rsidR="00881D23">
        <w:rPr>
          <w:rFonts w:cs="Arial"/>
          <w:sz w:val="22"/>
          <w:szCs w:val="22"/>
          <w:lang w:val="en-US"/>
        </w:rPr>
        <w:t xml:space="preserve">. He noted that </w:t>
      </w:r>
      <w:r w:rsidR="00293ECD">
        <w:rPr>
          <w:rFonts w:cs="Arial"/>
          <w:sz w:val="22"/>
          <w:szCs w:val="22"/>
          <w:lang w:val="en-US"/>
        </w:rPr>
        <w:t xml:space="preserve">even for EVS </w:t>
      </w:r>
      <w:r w:rsidR="00881D23">
        <w:rPr>
          <w:rFonts w:cs="Arial"/>
          <w:sz w:val="22"/>
          <w:szCs w:val="22"/>
          <w:lang w:val="en-US"/>
        </w:rPr>
        <w:t xml:space="preserve">there were </w:t>
      </w:r>
      <w:r w:rsidR="00293ECD">
        <w:rPr>
          <w:rFonts w:cs="Arial"/>
          <w:sz w:val="22"/>
          <w:szCs w:val="22"/>
          <w:lang w:val="en-US"/>
        </w:rPr>
        <w:t xml:space="preserve">problems to specify </w:t>
      </w:r>
      <w:r w:rsidR="00881D23">
        <w:rPr>
          <w:rFonts w:cs="Arial"/>
          <w:sz w:val="22"/>
          <w:szCs w:val="22"/>
          <w:lang w:val="en-US"/>
        </w:rPr>
        <w:t>e</w:t>
      </w:r>
      <w:r w:rsidR="00293ECD">
        <w:rPr>
          <w:rFonts w:cs="Arial"/>
          <w:sz w:val="22"/>
          <w:szCs w:val="22"/>
          <w:lang w:val="en-US"/>
        </w:rPr>
        <w:t xml:space="preserve">verything on </w:t>
      </w:r>
      <w:r w:rsidR="00881D23">
        <w:rPr>
          <w:rFonts w:cs="Arial"/>
          <w:sz w:val="22"/>
          <w:szCs w:val="22"/>
          <w:lang w:val="en-US"/>
        </w:rPr>
        <w:t xml:space="preserve">the </w:t>
      </w:r>
      <w:r w:rsidR="00293ECD">
        <w:rPr>
          <w:rFonts w:cs="Arial"/>
          <w:sz w:val="22"/>
          <w:szCs w:val="22"/>
          <w:lang w:val="en-US"/>
        </w:rPr>
        <w:t xml:space="preserve">command line, </w:t>
      </w:r>
      <w:r w:rsidR="00881D23">
        <w:rPr>
          <w:rFonts w:cs="Arial"/>
          <w:sz w:val="22"/>
          <w:szCs w:val="22"/>
          <w:lang w:val="en-US"/>
        </w:rPr>
        <w:t xml:space="preserve">and a </w:t>
      </w:r>
      <w:r w:rsidR="00293ECD">
        <w:rPr>
          <w:rFonts w:cs="Arial"/>
          <w:sz w:val="22"/>
          <w:szCs w:val="22"/>
          <w:lang w:val="en-US"/>
        </w:rPr>
        <w:t>better approach is to have metadat</w:t>
      </w:r>
      <w:r w:rsidR="00881D23">
        <w:rPr>
          <w:rFonts w:cs="Arial"/>
          <w:sz w:val="22"/>
          <w:szCs w:val="22"/>
          <w:lang w:val="en-US"/>
        </w:rPr>
        <w:t>a</w:t>
      </w:r>
      <w:r w:rsidR="00293ECD">
        <w:rPr>
          <w:rFonts w:cs="Arial"/>
          <w:sz w:val="22"/>
          <w:szCs w:val="22"/>
          <w:lang w:val="en-US"/>
        </w:rPr>
        <w:t xml:space="preserve"> associated to </w:t>
      </w:r>
      <w:r w:rsidR="00881D23">
        <w:rPr>
          <w:rFonts w:cs="Arial"/>
          <w:sz w:val="22"/>
          <w:szCs w:val="22"/>
          <w:lang w:val="en-US"/>
        </w:rPr>
        <w:t xml:space="preserve">the </w:t>
      </w:r>
      <w:r w:rsidR="00293ECD">
        <w:rPr>
          <w:rFonts w:cs="Arial"/>
          <w:sz w:val="22"/>
          <w:szCs w:val="22"/>
          <w:lang w:val="en-US"/>
        </w:rPr>
        <w:t xml:space="preserve">input audio, </w:t>
      </w:r>
      <w:r w:rsidR="00881D23">
        <w:rPr>
          <w:rFonts w:cs="Arial"/>
          <w:sz w:val="22"/>
          <w:szCs w:val="22"/>
          <w:lang w:val="en-US"/>
        </w:rPr>
        <w:t>with</w:t>
      </w:r>
      <w:r w:rsidR="00293ECD">
        <w:rPr>
          <w:rFonts w:cs="Arial"/>
          <w:sz w:val="22"/>
          <w:szCs w:val="22"/>
          <w:lang w:val="en-US"/>
        </w:rPr>
        <w:t xml:space="preserve"> attributes signaled to </w:t>
      </w:r>
      <w:r w:rsidR="00881D23">
        <w:rPr>
          <w:rFonts w:cs="Arial"/>
          <w:sz w:val="22"/>
          <w:szCs w:val="22"/>
          <w:lang w:val="en-US"/>
        </w:rPr>
        <w:t xml:space="preserve">the </w:t>
      </w:r>
      <w:r w:rsidR="00293ECD">
        <w:rPr>
          <w:rFonts w:cs="Arial"/>
          <w:sz w:val="22"/>
          <w:szCs w:val="22"/>
          <w:lang w:val="en-US"/>
        </w:rPr>
        <w:t>encoder.</w:t>
      </w:r>
      <w:r w:rsidR="007D1745">
        <w:rPr>
          <w:rFonts w:cs="Arial"/>
          <w:sz w:val="22"/>
          <w:szCs w:val="22"/>
          <w:lang w:val="en-US"/>
        </w:rPr>
        <w:t xml:space="preserve"> </w:t>
      </w:r>
      <w:r w:rsidR="00881D23">
        <w:rPr>
          <w:rFonts w:cs="Arial"/>
          <w:sz w:val="22"/>
          <w:szCs w:val="22"/>
          <w:lang w:val="en-US"/>
        </w:rPr>
        <w:t>He stated that t</w:t>
      </w:r>
      <w:r w:rsidR="007D1745">
        <w:rPr>
          <w:rFonts w:cs="Arial"/>
          <w:sz w:val="22"/>
          <w:szCs w:val="22"/>
          <w:lang w:val="en-US"/>
        </w:rPr>
        <w:t xml:space="preserve">his should facilitate easy and </w:t>
      </w:r>
      <w:r w:rsidR="00881D23">
        <w:rPr>
          <w:rFonts w:cs="Arial"/>
          <w:sz w:val="22"/>
          <w:szCs w:val="22"/>
          <w:lang w:val="en-US"/>
        </w:rPr>
        <w:t>c</w:t>
      </w:r>
      <w:r w:rsidR="007D1745">
        <w:rPr>
          <w:rFonts w:cs="Arial"/>
          <w:sz w:val="22"/>
          <w:szCs w:val="22"/>
          <w:lang w:val="en-US"/>
        </w:rPr>
        <w:t>onsistent processing,</w:t>
      </w:r>
      <w:r w:rsidR="00881D23">
        <w:rPr>
          <w:rFonts w:cs="Arial"/>
          <w:sz w:val="22"/>
          <w:szCs w:val="22"/>
          <w:lang w:val="en-US"/>
        </w:rPr>
        <w:t xml:space="preserve"> and</w:t>
      </w:r>
      <w:r w:rsidR="007D1745">
        <w:rPr>
          <w:rFonts w:cs="Arial"/>
          <w:sz w:val="22"/>
          <w:szCs w:val="22"/>
          <w:lang w:val="en-US"/>
        </w:rPr>
        <w:t xml:space="preserve"> later </w:t>
      </w:r>
      <w:r w:rsidR="00881D23">
        <w:rPr>
          <w:rFonts w:cs="Arial"/>
          <w:sz w:val="22"/>
          <w:szCs w:val="22"/>
          <w:lang w:val="en-US"/>
        </w:rPr>
        <w:t>one would know if</w:t>
      </w:r>
      <w:r w:rsidR="007D1745">
        <w:rPr>
          <w:rFonts w:cs="Arial"/>
          <w:sz w:val="22"/>
          <w:szCs w:val="22"/>
          <w:lang w:val="en-US"/>
        </w:rPr>
        <w:t xml:space="preserve"> certain functionality </w:t>
      </w:r>
      <w:r w:rsidR="00881D23">
        <w:rPr>
          <w:rFonts w:cs="Arial"/>
          <w:sz w:val="22"/>
          <w:szCs w:val="22"/>
          <w:lang w:val="en-US"/>
        </w:rPr>
        <w:t xml:space="preserve">is </w:t>
      </w:r>
      <w:r w:rsidR="007D1745">
        <w:rPr>
          <w:rFonts w:cs="Arial"/>
          <w:sz w:val="22"/>
          <w:szCs w:val="22"/>
          <w:lang w:val="en-US"/>
        </w:rPr>
        <w:t>needed</w:t>
      </w:r>
      <w:r w:rsidR="00881D23">
        <w:rPr>
          <w:rFonts w:cs="Arial"/>
          <w:sz w:val="22"/>
          <w:szCs w:val="22"/>
          <w:lang w:val="en-US"/>
        </w:rPr>
        <w:t>.</w:t>
      </w:r>
    </w:p>
    <w:p w:rsidR="001B4087" w:rsidRDefault="001B4087" w:rsidP="001B4087">
      <w:pPr>
        <w:rPr>
          <w:rFonts w:cs="Arial"/>
          <w:sz w:val="22"/>
          <w:szCs w:val="22"/>
          <w:lang w:val="en-US"/>
        </w:rPr>
      </w:pPr>
      <w:r>
        <w:rPr>
          <w:rFonts w:cs="Arial"/>
          <w:sz w:val="22"/>
          <w:szCs w:val="22"/>
          <w:lang w:val="en-US"/>
        </w:rPr>
        <w:lastRenderedPageBreak/>
        <w:t>Mr. Milan Jelinek (VoiceAge) asked if the proposed parameters are updated every frame if it is not default but the parameter is not changing. Mr. Stefan Bruhn (Dolby) stated that one option is to never say something which is then the default, or one could specify all the time the parameter even if it is not changing. He noted that there is no mechanism for compact metadata, and he was open to discuss this.</w:t>
      </w:r>
    </w:p>
    <w:p w:rsidR="00384B23" w:rsidRPr="000E55F6" w:rsidRDefault="00384B23" w:rsidP="00384B23">
      <w:pPr>
        <w:rPr>
          <w:rFonts w:cs="Arial"/>
          <w:b/>
          <w:sz w:val="22"/>
          <w:szCs w:val="22"/>
          <w:lang w:val="en-US"/>
        </w:rPr>
      </w:pPr>
      <w:r w:rsidRPr="000E55F6">
        <w:rPr>
          <w:rFonts w:cs="Arial"/>
          <w:b/>
          <w:sz w:val="22"/>
          <w:szCs w:val="22"/>
          <w:lang w:val="en-US"/>
        </w:rPr>
        <w:t>Conclusion:</w:t>
      </w:r>
    </w:p>
    <w:p w:rsidR="00384B23" w:rsidRDefault="00384B23" w:rsidP="00384B23">
      <w:pPr>
        <w:rPr>
          <w:rFonts w:cs="Arial"/>
          <w:sz w:val="22"/>
          <w:szCs w:val="22"/>
          <w:lang w:val="en-US"/>
        </w:rPr>
      </w:pPr>
      <w:r>
        <w:rPr>
          <w:rFonts w:cs="Arial"/>
          <w:color w:val="0000FF"/>
          <w:sz w:val="22"/>
          <w:szCs w:val="22"/>
          <w:lang w:val="en-US"/>
        </w:rPr>
        <w:t>S4-190940</w:t>
      </w:r>
      <w:r w:rsidRPr="008B73EB">
        <w:rPr>
          <w:rFonts w:cs="Arial"/>
          <w:sz w:val="22"/>
          <w:szCs w:val="22"/>
          <w:lang w:val="en-US"/>
        </w:rPr>
        <w:t xml:space="preserve"> wa</w:t>
      </w:r>
      <w:r w:rsidRPr="00407DFD">
        <w:rPr>
          <w:rFonts w:cs="Arial"/>
          <w:sz w:val="22"/>
          <w:szCs w:val="22"/>
          <w:lang w:val="en-US"/>
        </w:rPr>
        <w:t>s</w:t>
      </w:r>
      <w:r w:rsidR="007445A1">
        <w:rPr>
          <w:rFonts w:cs="Arial"/>
          <w:sz w:val="22"/>
          <w:szCs w:val="22"/>
          <w:lang w:val="en-US"/>
        </w:rPr>
        <w:t xml:space="preserve"> </w:t>
      </w:r>
      <w:r w:rsidR="007445A1">
        <w:rPr>
          <w:rFonts w:cs="Arial"/>
          <w:color w:val="0000FF"/>
          <w:sz w:val="22"/>
          <w:szCs w:val="22"/>
          <w:lang w:val="en-US"/>
        </w:rPr>
        <w:t xml:space="preserve">parked </w:t>
      </w:r>
      <w:r w:rsidR="007445A1" w:rsidRPr="00C223F0">
        <w:rPr>
          <w:rFonts w:cs="Arial"/>
          <w:sz w:val="22"/>
          <w:szCs w:val="22"/>
          <w:lang w:val="en-US"/>
        </w:rPr>
        <w:t>after questions for clarifications and later</w:t>
      </w:r>
      <w:r w:rsidR="007445A1">
        <w:rPr>
          <w:rFonts w:cs="Arial"/>
          <w:color w:val="0000FF"/>
          <w:sz w:val="22"/>
          <w:szCs w:val="22"/>
          <w:lang w:val="en-US"/>
        </w:rPr>
        <w:t xml:space="preserve"> </w:t>
      </w:r>
      <w:r w:rsidR="007445A1" w:rsidRPr="005241E1">
        <w:rPr>
          <w:rFonts w:cs="Arial"/>
          <w:color w:val="0000FF"/>
          <w:sz w:val="22"/>
          <w:szCs w:val="22"/>
          <w:lang w:val="en-US"/>
        </w:rPr>
        <w:t>noted</w:t>
      </w:r>
      <w:r w:rsidR="007445A1" w:rsidRPr="008B73EB">
        <w:rPr>
          <w:rFonts w:cs="Arial"/>
          <w:sz w:val="22"/>
          <w:szCs w:val="22"/>
          <w:lang w:val="en-US"/>
        </w:rPr>
        <w:t>.</w:t>
      </w:r>
      <w:r>
        <w:rPr>
          <w:rFonts w:cs="Arial"/>
          <w:sz w:val="22"/>
          <w:szCs w:val="22"/>
          <w:lang w:val="en-US"/>
        </w:rPr>
        <w:t xml:space="preserve"> </w:t>
      </w:r>
    </w:p>
    <w:p w:rsidR="00384B23" w:rsidRDefault="00384B23" w:rsidP="00DE5CC3">
      <w:pPr>
        <w:rPr>
          <w:rFonts w:cs="Arial"/>
          <w:sz w:val="22"/>
          <w:szCs w:val="22"/>
          <w:lang w:val="en-US"/>
        </w:rPr>
      </w:pPr>
    </w:p>
    <w:p w:rsidR="00384B23" w:rsidRDefault="00384B23" w:rsidP="00DE5CC3">
      <w:pPr>
        <w:rPr>
          <w:rFonts w:cs="Arial"/>
          <w:sz w:val="22"/>
          <w:szCs w:val="22"/>
          <w:lang w:val="en-US"/>
        </w:rPr>
      </w:pPr>
    </w:p>
    <w:p w:rsidR="00384B23" w:rsidRPr="000E55F6" w:rsidRDefault="00384B23" w:rsidP="00384B23">
      <w:pPr>
        <w:rPr>
          <w:rFonts w:cs="Arial"/>
          <w:sz w:val="22"/>
          <w:szCs w:val="22"/>
          <w:lang w:val="en-US"/>
        </w:rPr>
      </w:pPr>
      <w:r w:rsidRPr="00491BC1">
        <w:rPr>
          <w:rFonts w:cs="Arial"/>
          <w:sz w:val="22"/>
          <w:szCs w:val="22"/>
          <w:lang w:val="en-US"/>
        </w:rPr>
        <w:t xml:space="preserve">Mr. </w:t>
      </w:r>
      <w:r w:rsidR="00B370F3">
        <w:rPr>
          <w:rFonts w:cs="Arial"/>
          <w:sz w:val="22"/>
          <w:szCs w:val="22"/>
          <w:lang w:val="en-US"/>
        </w:rPr>
        <w:t>Stéphane Ragot</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190943 </w:t>
      </w:r>
      <w:r w:rsidRPr="00DE5CC3">
        <w:rPr>
          <w:rFonts w:cs="Arial"/>
          <w:b/>
          <w:sz w:val="22"/>
          <w:szCs w:val="22"/>
          <w:lang w:val="en-US"/>
        </w:rPr>
        <w:t>On mono and stereo compatibility for IVAS</w:t>
      </w:r>
      <w:r w:rsidRPr="00823D67">
        <w:rPr>
          <w:rFonts w:cs="Arial"/>
          <w:sz w:val="22"/>
          <w:szCs w:val="22"/>
          <w:lang w:val="en-US"/>
        </w:rPr>
        <w:t xml:space="preserve">, from </w:t>
      </w:r>
      <w:r>
        <w:rPr>
          <w:rFonts w:cs="Arial"/>
          <w:b/>
          <w:sz w:val="22"/>
          <w:szCs w:val="22"/>
          <w:lang w:val="en-US"/>
        </w:rPr>
        <w:t>Orange</w:t>
      </w:r>
    </w:p>
    <w:p w:rsidR="00384B23" w:rsidRPr="000E55F6" w:rsidRDefault="00384B23" w:rsidP="00384B23">
      <w:pPr>
        <w:rPr>
          <w:rFonts w:cs="Arial"/>
          <w:b/>
          <w:sz w:val="22"/>
          <w:szCs w:val="22"/>
          <w:lang w:val="en-US"/>
        </w:rPr>
      </w:pPr>
      <w:r w:rsidRPr="000E55F6">
        <w:rPr>
          <w:rFonts w:cs="Arial"/>
          <w:b/>
          <w:sz w:val="22"/>
          <w:szCs w:val="22"/>
          <w:lang w:val="en-US"/>
        </w:rPr>
        <w:t xml:space="preserve">Comments / questions: </w:t>
      </w:r>
    </w:p>
    <w:p w:rsidR="006D22E1" w:rsidRDefault="006D22E1" w:rsidP="006D22E1">
      <w:pPr>
        <w:rPr>
          <w:rFonts w:cs="Arial"/>
          <w:sz w:val="22"/>
          <w:szCs w:val="22"/>
          <w:lang w:val="en-US"/>
        </w:rPr>
      </w:pPr>
      <w:r>
        <w:rPr>
          <w:rFonts w:cs="Arial"/>
          <w:sz w:val="22"/>
          <w:szCs w:val="22"/>
          <w:lang w:val="en-US"/>
        </w:rPr>
        <w:t xml:space="preserve">Mr. Milan Jelinek (VoiceAge) commented on the second bullet in section 4, and he stated that this is not needed as binaural audio can be played out as is. He asked whether this bullet point is added </w:t>
      </w:r>
      <w:r w:rsidR="000317D5">
        <w:rPr>
          <w:rFonts w:cs="Arial"/>
          <w:sz w:val="22"/>
          <w:szCs w:val="22"/>
          <w:lang w:val="en-US"/>
        </w:rPr>
        <w:t>to</w:t>
      </w:r>
      <w:r>
        <w:rPr>
          <w:rFonts w:cs="Arial"/>
          <w:sz w:val="22"/>
          <w:szCs w:val="22"/>
          <w:lang w:val="en-US"/>
        </w:rPr>
        <w:t xml:space="preserve"> suggest that something else is to be done in the decoder, with possibly some metadata to be sent. Mr. Stéphane Ragot (Orange) stated that the proposal is simply from a service point of view with no consideration on how this should be implemented, and he stated that mono compatibility should be provided.</w:t>
      </w:r>
    </w:p>
    <w:p w:rsidR="00CE5ECF" w:rsidRDefault="000A61D7" w:rsidP="00384B23">
      <w:pPr>
        <w:rPr>
          <w:rFonts w:cs="Arial"/>
          <w:sz w:val="22"/>
          <w:szCs w:val="22"/>
          <w:lang w:val="en-US"/>
        </w:rPr>
      </w:pPr>
      <w:r>
        <w:rPr>
          <w:rFonts w:cs="Arial"/>
          <w:sz w:val="22"/>
          <w:szCs w:val="22"/>
          <w:lang w:val="en-US"/>
        </w:rPr>
        <w:t>Mr. Stefan Doehla (Fraunhofer)</w:t>
      </w:r>
      <w:r w:rsidR="00B370F3">
        <w:rPr>
          <w:rFonts w:cs="Arial"/>
          <w:sz w:val="22"/>
          <w:szCs w:val="22"/>
          <w:lang w:val="en-US"/>
        </w:rPr>
        <w:t xml:space="preserve"> </w:t>
      </w:r>
      <w:r w:rsidR="00CE5ECF">
        <w:rPr>
          <w:rFonts w:cs="Arial"/>
          <w:sz w:val="22"/>
          <w:szCs w:val="22"/>
          <w:lang w:val="en-US"/>
        </w:rPr>
        <w:t xml:space="preserve">commented on the </w:t>
      </w:r>
      <w:r w:rsidR="00F052FE">
        <w:rPr>
          <w:rFonts w:cs="Arial"/>
          <w:sz w:val="22"/>
          <w:szCs w:val="22"/>
          <w:lang w:val="en-US"/>
        </w:rPr>
        <w:t xml:space="preserve">first table, </w:t>
      </w:r>
      <w:r w:rsidR="00CE5ECF">
        <w:rPr>
          <w:rFonts w:cs="Arial"/>
          <w:sz w:val="22"/>
          <w:szCs w:val="22"/>
          <w:lang w:val="en-US"/>
        </w:rPr>
        <w:t xml:space="preserve">and he stated that in a Cork </w:t>
      </w:r>
      <w:r w:rsidR="0084730B">
        <w:rPr>
          <w:rFonts w:cs="Arial"/>
          <w:sz w:val="22"/>
          <w:szCs w:val="22"/>
          <w:lang w:val="en-US"/>
        </w:rPr>
        <w:t xml:space="preserve">input </w:t>
      </w:r>
      <w:r w:rsidR="00CE5ECF">
        <w:rPr>
          <w:rFonts w:cs="Arial"/>
          <w:sz w:val="22"/>
          <w:szCs w:val="22"/>
          <w:lang w:val="en-US"/>
        </w:rPr>
        <w:t xml:space="preserve">there was </w:t>
      </w:r>
      <w:r w:rsidR="0084730B">
        <w:rPr>
          <w:rFonts w:cs="Arial"/>
          <w:sz w:val="22"/>
          <w:szCs w:val="22"/>
          <w:lang w:val="en-US"/>
        </w:rPr>
        <w:t>stereo</w:t>
      </w:r>
      <w:r w:rsidR="00CE5ECF">
        <w:rPr>
          <w:rFonts w:cs="Arial"/>
          <w:sz w:val="22"/>
          <w:szCs w:val="22"/>
          <w:lang w:val="en-US"/>
        </w:rPr>
        <w:t xml:space="preserve"> output</w:t>
      </w:r>
      <w:r w:rsidR="0084730B">
        <w:rPr>
          <w:rFonts w:cs="Arial"/>
          <w:sz w:val="22"/>
          <w:szCs w:val="22"/>
          <w:lang w:val="en-US"/>
        </w:rPr>
        <w:t xml:space="preserve"> in brackets</w:t>
      </w:r>
      <w:r w:rsidR="00CE5ECF">
        <w:rPr>
          <w:rFonts w:cs="Arial"/>
          <w:sz w:val="22"/>
          <w:szCs w:val="22"/>
          <w:lang w:val="en-US"/>
        </w:rPr>
        <w:t xml:space="preserve"> for binaural audio input</w:t>
      </w:r>
      <w:r w:rsidR="0084730B">
        <w:rPr>
          <w:rFonts w:cs="Arial"/>
          <w:sz w:val="22"/>
          <w:szCs w:val="22"/>
          <w:lang w:val="en-US"/>
        </w:rPr>
        <w:t xml:space="preserve">, therefore </w:t>
      </w:r>
      <w:r w:rsidR="00CE5ECF">
        <w:rPr>
          <w:rFonts w:cs="Arial"/>
          <w:sz w:val="22"/>
          <w:szCs w:val="22"/>
          <w:lang w:val="en-US"/>
        </w:rPr>
        <w:t xml:space="preserve">the proposal </w:t>
      </w:r>
      <w:r w:rsidR="0084730B">
        <w:rPr>
          <w:rFonts w:cs="Arial"/>
          <w:sz w:val="22"/>
          <w:szCs w:val="22"/>
          <w:lang w:val="en-US"/>
        </w:rPr>
        <w:t>turn</w:t>
      </w:r>
      <w:r w:rsidR="00CE5ECF">
        <w:rPr>
          <w:rFonts w:cs="Arial"/>
          <w:sz w:val="22"/>
          <w:szCs w:val="22"/>
          <w:lang w:val="en-US"/>
        </w:rPr>
        <w:t>s</w:t>
      </w:r>
      <w:r w:rsidR="0084730B">
        <w:rPr>
          <w:rFonts w:cs="Arial"/>
          <w:sz w:val="22"/>
          <w:szCs w:val="22"/>
          <w:lang w:val="en-US"/>
        </w:rPr>
        <w:t xml:space="preserve"> time back</w:t>
      </w:r>
      <w:r w:rsidR="00CE5ECF">
        <w:rPr>
          <w:rFonts w:cs="Arial"/>
          <w:sz w:val="22"/>
          <w:szCs w:val="22"/>
          <w:lang w:val="en-US"/>
        </w:rPr>
        <w:t>. He was also</w:t>
      </w:r>
      <w:r w:rsidR="0084730B">
        <w:rPr>
          <w:rFonts w:cs="Arial"/>
          <w:sz w:val="22"/>
          <w:szCs w:val="22"/>
          <w:lang w:val="en-US"/>
        </w:rPr>
        <w:t xml:space="preserve"> puzzled</w:t>
      </w:r>
      <w:r w:rsidR="00CE5ECF">
        <w:rPr>
          <w:rFonts w:cs="Arial"/>
          <w:sz w:val="22"/>
          <w:szCs w:val="22"/>
          <w:lang w:val="en-US"/>
        </w:rPr>
        <w:t xml:space="preserve"> on the</w:t>
      </w:r>
      <w:r w:rsidR="0084730B">
        <w:rPr>
          <w:rFonts w:cs="Arial"/>
          <w:sz w:val="22"/>
          <w:szCs w:val="22"/>
          <w:lang w:val="en-US"/>
        </w:rPr>
        <w:t xml:space="preserve"> statement </w:t>
      </w:r>
      <w:r w:rsidR="00CE5ECF">
        <w:rPr>
          <w:rFonts w:cs="Arial"/>
          <w:sz w:val="22"/>
          <w:szCs w:val="22"/>
          <w:lang w:val="en-US"/>
        </w:rPr>
        <w:t>on content types in</w:t>
      </w:r>
      <w:r w:rsidR="0084730B">
        <w:rPr>
          <w:rFonts w:cs="Arial"/>
          <w:sz w:val="22"/>
          <w:szCs w:val="22"/>
          <w:lang w:val="en-US"/>
        </w:rPr>
        <w:t xml:space="preserve"> EVS-3, </w:t>
      </w:r>
      <w:r w:rsidR="00CE5ECF">
        <w:rPr>
          <w:rFonts w:cs="Arial"/>
          <w:sz w:val="22"/>
          <w:szCs w:val="22"/>
          <w:lang w:val="en-US"/>
        </w:rPr>
        <w:t xml:space="preserve">and the </w:t>
      </w:r>
      <w:r w:rsidR="0084730B">
        <w:rPr>
          <w:rFonts w:cs="Arial"/>
          <w:sz w:val="22"/>
          <w:szCs w:val="22"/>
          <w:lang w:val="en-US"/>
        </w:rPr>
        <w:t>consider</w:t>
      </w:r>
      <w:r w:rsidR="00CE5ECF">
        <w:rPr>
          <w:rFonts w:cs="Arial"/>
          <w:sz w:val="22"/>
          <w:szCs w:val="22"/>
          <w:lang w:val="en-US"/>
        </w:rPr>
        <w:t>ation of</w:t>
      </w:r>
      <w:r w:rsidR="0084730B">
        <w:rPr>
          <w:rFonts w:cs="Arial"/>
          <w:sz w:val="22"/>
          <w:szCs w:val="22"/>
          <w:lang w:val="en-US"/>
        </w:rPr>
        <w:t xml:space="preserve"> binaural audio </w:t>
      </w:r>
      <w:r w:rsidR="00CE5ECF">
        <w:rPr>
          <w:rFonts w:cs="Arial"/>
          <w:sz w:val="22"/>
          <w:szCs w:val="22"/>
          <w:lang w:val="en-US"/>
        </w:rPr>
        <w:t>as</w:t>
      </w:r>
      <w:r w:rsidR="0084730B">
        <w:rPr>
          <w:rFonts w:cs="Arial"/>
          <w:sz w:val="22"/>
          <w:szCs w:val="22"/>
          <w:lang w:val="en-US"/>
        </w:rPr>
        <w:t xml:space="preserve"> stereo</w:t>
      </w:r>
      <w:r w:rsidR="00CE5ECF">
        <w:rPr>
          <w:rFonts w:cs="Arial"/>
          <w:sz w:val="22"/>
          <w:szCs w:val="22"/>
          <w:lang w:val="en-US"/>
        </w:rPr>
        <w:t xml:space="preserve"> or a</w:t>
      </w:r>
      <w:r w:rsidR="0084730B">
        <w:rPr>
          <w:rFonts w:cs="Arial"/>
          <w:sz w:val="22"/>
          <w:szCs w:val="22"/>
          <w:lang w:val="en-US"/>
        </w:rPr>
        <w:t xml:space="preserve"> different content type</w:t>
      </w:r>
      <w:r w:rsidR="00CE5ECF">
        <w:rPr>
          <w:rFonts w:cs="Arial"/>
          <w:sz w:val="22"/>
          <w:szCs w:val="22"/>
          <w:lang w:val="en-US"/>
        </w:rPr>
        <w:t xml:space="preserve">. </w:t>
      </w:r>
      <w:r>
        <w:rPr>
          <w:rFonts w:cs="Arial"/>
          <w:sz w:val="22"/>
          <w:szCs w:val="22"/>
          <w:lang w:val="en-US"/>
        </w:rPr>
        <w:t>Mr. Stéphane Ragot (Orange)</w:t>
      </w:r>
      <w:r w:rsidR="0084730B">
        <w:rPr>
          <w:rFonts w:cs="Arial"/>
          <w:sz w:val="22"/>
          <w:szCs w:val="22"/>
          <w:lang w:val="en-US"/>
        </w:rPr>
        <w:t xml:space="preserve"> </w:t>
      </w:r>
      <w:r w:rsidR="00CE5ECF">
        <w:rPr>
          <w:rFonts w:cs="Arial"/>
          <w:sz w:val="22"/>
          <w:szCs w:val="22"/>
          <w:lang w:val="en-US"/>
        </w:rPr>
        <w:t>clarified that the proposal is brought on top of what was agreed in Cork, and he stated that when looking back that the current status mono compatibility is missing. He clarified that the IVAS status for binaural audio is not changed.</w:t>
      </w:r>
    </w:p>
    <w:p w:rsidR="0084730B" w:rsidRDefault="000A61D7" w:rsidP="00384B23">
      <w:pPr>
        <w:rPr>
          <w:rFonts w:cs="Arial"/>
          <w:sz w:val="22"/>
          <w:szCs w:val="22"/>
          <w:lang w:val="en-US"/>
        </w:rPr>
      </w:pPr>
      <w:r>
        <w:rPr>
          <w:rFonts w:cs="Arial"/>
          <w:sz w:val="22"/>
          <w:szCs w:val="22"/>
          <w:lang w:val="en-US"/>
        </w:rPr>
        <w:t>Mr. Stefan Bruhn (Dolby)</w:t>
      </w:r>
      <w:r w:rsidR="0084730B">
        <w:rPr>
          <w:rFonts w:cs="Arial"/>
          <w:sz w:val="22"/>
          <w:szCs w:val="22"/>
          <w:lang w:val="en-US"/>
        </w:rPr>
        <w:t xml:space="preserve"> </w:t>
      </w:r>
      <w:r w:rsidR="00427F60">
        <w:rPr>
          <w:rFonts w:cs="Arial"/>
          <w:sz w:val="22"/>
          <w:szCs w:val="22"/>
          <w:lang w:val="en-US"/>
        </w:rPr>
        <w:t xml:space="preserve">stated that mono and stereo compatibility </w:t>
      </w:r>
      <w:r w:rsidR="0084730B">
        <w:rPr>
          <w:rFonts w:cs="Arial"/>
          <w:sz w:val="22"/>
          <w:szCs w:val="22"/>
          <w:lang w:val="en-US"/>
        </w:rPr>
        <w:t>make sense</w:t>
      </w:r>
      <w:r w:rsidR="004277BA">
        <w:rPr>
          <w:rFonts w:cs="Arial"/>
          <w:sz w:val="22"/>
          <w:szCs w:val="22"/>
          <w:lang w:val="en-US"/>
        </w:rPr>
        <w:t>. H</w:t>
      </w:r>
      <w:r w:rsidR="00427F60">
        <w:rPr>
          <w:rFonts w:cs="Arial"/>
          <w:sz w:val="22"/>
          <w:szCs w:val="22"/>
          <w:lang w:val="en-US"/>
        </w:rPr>
        <w:t>e wondered</w:t>
      </w:r>
      <w:r w:rsidR="0084730B">
        <w:rPr>
          <w:rFonts w:cs="Arial"/>
          <w:sz w:val="22"/>
          <w:szCs w:val="22"/>
          <w:lang w:val="en-US"/>
        </w:rPr>
        <w:t xml:space="preserve"> how </w:t>
      </w:r>
      <w:r w:rsidR="004277BA">
        <w:rPr>
          <w:rFonts w:cs="Arial"/>
          <w:sz w:val="22"/>
          <w:szCs w:val="22"/>
          <w:lang w:val="en-US"/>
        </w:rPr>
        <w:t>one</w:t>
      </w:r>
      <w:r w:rsidR="0084730B">
        <w:rPr>
          <w:rFonts w:cs="Arial"/>
          <w:sz w:val="22"/>
          <w:szCs w:val="22"/>
          <w:lang w:val="en-US"/>
        </w:rPr>
        <w:t xml:space="preserve"> would handle</w:t>
      </w:r>
      <w:r w:rsidR="004277BA">
        <w:rPr>
          <w:rFonts w:cs="Arial"/>
          <w:sz w:val="22"/>
          <w:szCs w:val="22"/>
          <w:lang w:val="en-US"/>
        </w:rPr>
        <w:t xml:space="preserve"> </w:t>
      </w:r>
      <w:r w:rsidR="0084730B">
        <w:rPr>
          <w:rFonts w:cs="Arial"/>
          <w:sz w:val="22"/>
          <w:szCs w:val="22"/>
          <w:lang w:val="en-US"/>
        </w:rPr>
        <w:t xml:space="preserve">switch of </w:t>
      </w:r>
      <w:r w:rsidR="004277BA">
        <w:rPr>
          <w:rFonts w:cs="Arial"/>
          <w:sz w:val="22"/>
          <w:szCs w:val="22"/>
          <w:lang w:val="en-US"/>
        </w:rPr>
        <w:t xml:space="preserve">the </w:t>
      </w:r>
      <w:r w:rsidR="0084730B">
        <w:rPr>
          <w:rFonts w:cs="Arial"/>
          <w:sz w:val="22"/>
          <w:szCs w:val="22"/>
          <w:lang w:val="en-US"/>
        </w:rPr>
        <w:t>rendering end</w:t>
      </w:r>
      <w:r w:rsidR="004277BA">
        <w:rPr>
          <w:rFonts w:cs="Arial"/>
          <w:sz w:val="22"/>
          <w:szCs w:val="22"/>
          <w:lang w:val="en-US"/>
        </w:rPr>
        <w:t>-</w:t>
      </w:r>
      <w:r w:rsidR="0084730B">
        <w:rPr>
          <w:rFonts w:cs="Arial"/>
          <w:sz w:val="22"/>
          <w:szCs w:val="22"/>
          <w:lang w:val="en-US"/>
        </w:rPr>
        <w:t xml:space="preserve">point </w:t>
      </w:r>
      <w:r w:rsidR="004277BA">
        <w:rPr>
          <w:rFonts w:cs="Arial"/>
          <w:sz w:val="22"/>
          <w:szCs w:val="22"/>
          <w:lang w:val="en-US"/>
        </w:rPr>
        <w:t xml:space="preserve">from </w:t>
      </w:r>
      <w:r w:rsidR="005D2371">
        <w:rPr>
          <w:rFonts w:cs="Arial"/>
          <w:sz w:val="22"/>
          <w:szCs w:val="22"/>
          <w:lang w:val="en-US"/>
        </w:rPr>
        <w:t>headphones</w:t>
      </w:r>
      <w:r w:rsidR="004277BA">
        <w:rPr>
          <w:rFonts w:cs="Arial"/>
          <w:sz w:val="22"/>
          <w:szCs w:val="22"/>
          <w:lang w:val="en-US"/>
        </w:rPr>
        <w:t xml:space="preserve"> to</w:t>
      </w:r>
      <w:r w:rsidR="0084730B">
        <w:rPr>
          <w:rFonts w:cs="Arial"/>
          <w:sz w:val="22"/>
          <w:szCs w:val="22"/>
          <w:lang w:val="en-US"/>
        </w:rPr>
        <w:t xml:space="preserve"> stereo speakers</w:t>
      </w:r>
      <w:r w:rsidR="004277BA">
        <w:rPr>
          <w:rFonts w:cs="Arial"/>
          <w:sz w:val="22"/>
          <w:szCs w:val="22"/>
          <w:lang w:val="en-US"/>
        </w:rPr>
        <w:t>; he commented that the</w:t>
      </w:r>
      <w:r w:rsidR="0084730B">
        <w:rPr>
          <w:rFonts w:cs="Arial"/>
          <w:sz w:val="22"/>
          <w:szCs w:val="22"/>
          <w:lang w:val="en-US"/>
        </w:rPr>
        <w:t xml:space="preserve"> outcome might not be perfect for stereo, </w:t>
      </w:r>
      <w:r w:rsidR="004277BA">
        <w:rPr>
          <w:rFonts w:cs="Arial"/>
          <w:sz w:val="22"/>
          <w:szCs w:val="22"/>
          <w:lang w:val="en-US"/>
        </w:rPr>
        <w:t xml:space="preserve">but one </w:t>
      </w:r>
      <w:r w:rsidR="0084730B">
        <w:rPr>
          <w:rFonts w:cs="Arial"/>
          <w:sz w:val="22"/>
          <w:szCs w:val="22"/>
          <w:lang w:val="en-US"/>
        </w:rPr>
        <w:t>would expect something to be playout o</w:t>
      </w:r>
      <w:r w:rsidR="004277BA">
        <w:rPr>
          <w:rFonts w:cs="Arial"/>
          <w:sz w:val="22"/>
          <w:szCs w:val="22"/>
          <w:lang w:val="en-US"/>
        </w:rPr>
        <w:t>u</w:t>
      </w:r>
      <w:r w:rsidR="0084730B">
        <w:rPr>
          <w:rFonts w:cs="Arial"/>
          <w:sz w:val="22"/>
          <w:szCs w:val="22"/>
          <w:lang w:val="en-US"/>
        </w:rPr>
        <w:t>t</w:t>
      </w:r>
      <w:r w:rsidR="004277BA">
        <w:rPr>
          <w:rFonts w:cs="Arial"/>
          <w:sz w:val="22"/>
          <w:szCs w:val="22"/>
          <w:lang w:val="en-US"/>
        </w:rPr>
        <w:t xml:space="preserve"> and the</w:t>
      </w:r>
      <w:r w:rsidR="0084730B">
        <w:rPr>
          <w:rFonts w:cs="Arial"/>
          <w:sz w:val="22"/>
          <w:szCs w:val="22"/>
          <w:lang w:val="en-US"/>
        </w:rPr>
        <w:t xml:space="preserve"> bare minimum is mono,</w:t>
      </w:r>
      <w:r w:rsidR="008956B5">
        <w:rPr>
          <w:rFonts w:cs="Arial"/>
          <w:sz w:val="22"/>
          <w:szCs w:val="22"/>
          <w:lang w:val="en-US"/>
        </w:rPr>
        <w:t xml:space="preserve"> and one c</w:t>
      </w:r>
      <w:r w:rsidR="0084730B">
        <w:rPr>
          <w:rFonts w:cs="Arial"/>
          <w:sz w:val="22"/>
          <w:szCs w:val="22"/>
          <w:lang w:val="en-US"/>
        </w:rPr>
        <w:t>ould invite having solutions doing more</w:t>
      </w:r>
      <w:r w:rsidR="008956B5">
        <w:rPr>
          <w:rFonts w:cs="Arial"/>
          <w:sz w:val="22"/>
          <w:szCs w:val="22"/>
          <w:lang w:val="en-US"/>
        </w:rPr>
        <w:t>. He</w:t>
      </w:r>
      <w:r w:rsidR="0084730B">
        <w:rPr>
          <w:rFonts w:cs="Arial"/>
          <w:sz w:val="22"/>
          <w:szCs w:val="22"/>
          <w:lang w:val="en-US"/>
        </w:rPr>
        <w:t xml:space="preserve"> accept</w:t>
      </w:r>
      <w:r w:rsidR="008956B5">
        <w:rPr>
          <w:rFonts w:cs="Arial"/>
          <w:sz w:val="22"/>
          <w:szCs w:val="22"/>
          <w:lang w:val="en-US"/>
        </w:rPr>
        <w:t>ed the</w:t>
      </w:r>
      <w:r w:rsidR="0084730B">
        <w:rPr>
          <w:rFonts w:cs="Arial"/>
          <w:sz w:val="22"/>
          <w:szCs w:val="22"/>
          <w:lang w:val="en-US"/>
        </w:rPr>
        <w:t xml:space="preserve"> position that Fraunhofer do</w:t>
      </w:r>
      <w:r w:rsidR="008956B5">
        <w:rPr>
          <w:rFonts w:cs="Arial"/>
          <w:sz w:val="22"/>
          <w:szCs w:val="22"/>
          <w:lang w:val="en-US"/>
        </w:rPr>
        <w:t>es</w:t>
      </w:r>
      <w:r w:rsidR="0084730B">
        <w:rPr>
          <w:rFonts w:cs="Arial"/>
          <w:sz w:val="22"/>
          <w:szCs w:val="22"/>
          <w:lang w:val="en-US"/>
        </w:rPr>
        <w:t xml:space="preserve"> not like it, </w:t>
      </w:r>
      <w:r w:rsidR="008956B5">
        <w:rPr>
          <w:rFonts w:cs="Arial"/>
          <w:sz w:val="22"/>
          <w:szCs w:val="22"/>
          <w:lang w:val="en-US"/>
        </w:rPr>
        <w:t>and he state</w:t>
      </w:r>
      <w:r w:rsidR="00316DA2">
        <w:rPr>
          <w:rFonts w:cs="Arial"/>
          <w:sz w:val="22"/>
          <w:szCs w:val="22"/>
          <w:lang w:val="en-US"/>
        </w:rPr>
        <w:t>d</w:t>
      </w:r>
      <w:r w:rsidR="008956B5">
        <w:rPr>
          <w:rFonts w:cs="Arial"/>
          <w:sz w:val="22"/>
          <w:szCs w:val="22"/>
          <w:lang w:val="en-US"/>
        </w:rPr>
        <w:t xml:space="preserve"> that</w:t>
      </w:r>
      <w:r w:rsidR="0084730B">
        <w:rPr>
          <w:rFonts w:cs="Arial"/>
          <w:sz w:val="22"/>
          <w:szCs w:val="22"/>
          <w:lang w:val="en-US"/>
        </w:rPr>
        <w:t xml:space="preserve"> at least stereo should be provided, </w:t>
      </w:r>
      <w:r w:rsidR="008956B5">
        <w:rPr>
          <w:rFonts w:cs="Arial"/>
          <w:sz w:val="22"/>
          <w:szCs w:val="22"/>
          <w:lang w:val="en-US"/>
        </w:rPr>
        <w:t xml:space="preserve">but it may not be a </w:t>
      </w:r>
      <w:r w:rsidR="0084730B">
        <w:rPr>
          <w:rFonts w:cs="Arial"/>
          <w:sz w:val="22"/>
          <w:szCs w:val="22"/>
          <w:lang w:val="en-US"/>
        </w:rPr>
        <w:t>requirement</w:t>
      </w:r>
      <w:r w:rsidR="008956B5">
        <w:rPr>
          <w:rFonts w:cs="Arial"/>
          <w:sz w:val="22"/>
          <w:szCs w:val="22"/>
          <w:lang w:val="en-US"/>
        </w:rPr>
        <w:t>. He was puzzled by the comment on</w:t>
      </w:r>
      <w:r w:rsidR="0084730B">
        <w:rPr>
          <w:rFonts w:cs="Arial"/>
          <w:sz w:val="22"/>
          <w:szCs w:val="22"/>
          <w:lang w:val="en-US"/>
        </w:rPr>
        <w:t xml:space="preserve"> turn</w:t>
      </w:r>
      <w:r w:rsidR="008956B5">
        <w:rPr>
          <w:rFonts w:cs="Arial"/>
          <w:sz w:val="22"/>
          <w:szCs w:val="22"/>
          <w:lang w:val="en-US"/>
        </w:rPr>
        <w:t>ing</w:t>
      </w:r>
      <w:r w:rsidR="0084730B">
        <w:rPr>
          <w:rFonts w:cs="Arial"/>
          <w:sz w:val="22"/>
          <w:szCs w:val="22"/>
          <w:lang w:val="en-US"/>
        </w:rPr>
        <w:t xml:space="preserve"> back time,</w:t>
      </w:r>
      <w:r w:rsidR="008956B5">
        <w:rPr>
          <w:rFonts w:cs="Arial"/>
          <w:sz w:val="22"/>
          <w:szCs w:val="22"/>
          <w:lang w:val="en-US"/>
        </w:rPr>
        <w:t xml:space="preserve"> and he stated that companies cannot be</w:t>
      </w:r>
      <w:r w:rsidR="0084730B">
        <w:rPr>
          <w:rFonts w:cs="Arial"/>
          <w:sz w:val="22"/>
          <w:szCs w:val="22"/>
          <w:lang w:val="en-US"/>
        </w:rPr>
        <w:t xml:space="preserve"> force</w:t>
      </w:r>
      <w:r w:rsidR="008956B5">
        <w:rPr>
          <w:rFonts w:cs="Arial"/>
          <w:sz w:val="22"/>
          <w:szCs w:val="22"/>
          <w:lang w:val="en-US"/>
        </w:rPr>
        <w:t>d</w:t>
      </w:r>
      <w:r w:rsidR="0084730B">
        <w:rPr>
          <w:rFonts w:cs="Arial"/>
          <w:sz w:val="22"/>
          <w:szCs w:val="22"/>
          <w:lang w:val="en-US"/>
        </w:rPr>
        <w:t xml:space="preserve"> to agree only </w:t>
      </w:r>
      <w:r w:rsidR="008956B5">
        <w:rPr>
          <w:rFonts w:cs="Arial"/>
          <w:sz w:val="22"/>
          <w:szCs w:val="22"/>
          <w:lang w:val="en-US"/>
        </w:rPr>
        <w:t xml:space="preserve">on </w:t>
      </w:r>
      <w:r w:rsidR="0084730B">
        <w:rPr>
          <w:rFonts w:cs="Arial"/>
          <w:sz w:val="22"/>
          <w:szCs w:val="22"/>
          <w:lang w:val="en-US"/>
        </w:rPr>
        <w:t xml:space="preserve">things fully </w:t>
      </w:r>
      <w:r w:rsidR="005D2371">
        <w:rPr>
          <w:rFonts w:cs="Arial"/>
          <w:sz w:val="22"/>
          <w:szCs w:val="22"/>
          <w:lang w:val="en-US"/>
        </w:rPr>
        <w:t>in line</w:t>
      </w:r>
      <w:r w:rsidR="0084730B">
        <w:rPr>
          <w:rFonts w:cs="Arial"/>
          <w:sz w:val="22"/>
          <w:szCs w:val="22"/>
          <w:lang w:val="en-US"/>
        </w:rPr>
        <w:t xml:space="preserve"> </w:t>
      </w:r>
      <w:r w:rsidR="008956B5">
        <w:rPr>
          <w:rFonts w:cs="Arial"/>
          <w:sz w:val="22"/>
          <w:szCs w:val="22"/>
          <w:lang w:val="en-US"/>
        </w:rPr>
        <w:t>with</w:t>
      </w:r>
      <w:r w:rsidR="0084730B">
        <w:rPr>
          <w:rFonts w:cs="Arial"/>
          <w:sz w:val="22"/>
          <w:szCs w:val="22"/>
          <w:lang w:val="en-US"/>
        </w:rPr>
        <w:t xml:space="preserve"> </w:t>
      </w:r>
      <w:r w:rsidR="008956B5">
        <w:rPr>
          <w:rFonts w:cs="Arial"/>
          <w:sz w:val="22"/>
          <w:szCs w:val="22"/>
          <w:lang w:val="en-US"/>
        </w:rPr>
        <w:t>a specific</w:t>
      </w:r>
      <w:r w:rsidR="0084730B">
        <w:rPr>
          <w:rFonts w:cs="Arial"/>
          <w:sz w:val="22"/>
          <w:szCs w:val="22"/>
          <w:lang w:val="en-US"/>
        </w:rPr>
        <w:t xml:space="preserve"> view, </w:t>
      </w:r>
      <w:r w:rsidR="008956B5">
        <w:rPr>
          <w:rFonts w:cs="Arial"/>
          <w:sz w:val="22"/>
          <w:szCs w:val="22"/>
          <w:lang w:val="en-US"/>
        </w:rPr>
        <w:t xml:space="preserve">and the </w:t>
      </w:r>
      <w:r w:rsidR="0084730B">
        <w:rPr>
          <w:rFonts w:cs="Arial"/>
          <w:sz w:val="22"/>
          <w:szCs w:val="22"/>
          <w:lang w:val="en-US"/>
        </w:rPr>
        <w:t xml:space="preserve">agreement </w:t>
      </w:r>
      <w:r w:rsidR="008956B5">
        <w:rPr>
          <w:rFonts w:cs="Arial"/>
          <w:sz w:val="22"/>
          <w:szCs w:val="22"/>
          <w:lang w:val="en-US"/>
        </w:rPr>
        <w:t>in Cork</w:t>
      </w:r>
      <w:r w:rsidR="0084730B">
        <w:rPr>
          <w:rFonts w:cs="Arial"/>
          <w:sz w:val="22"/>
          <w:szCs w:val="22"/>
          <w:lang w:val="en-US"/>
        </w:rPr>
        <w:t xml:space="preserve"> was common ground, </w:t>
      </w:r>
      <w:r w:rsidR="008956B5">
        <w:rPr>
          <w:rFonts w:cs="Arial"/>
          <w:sz w:val="22"/>
          <w:szCs w:val="22"/>
          <w:lang w:val="en-US"/>
        </w:rPr>
        <w:t>and any further</w:t>
      </w:r>
      <w:r w:rsidR="0084730B">
        <w:rPr>
          <w:rFonts w:cs="Arial"/>
          <w:sz w:val="22"/>
          <w:szCs w:val="22"/>
          <w:lang w:val="en-US"/>
        </w:rPr>
        <w:t xml:space="preserve"> progress</w:t>
      </w:r>
      <w:r w:rsidR="008956B5">
        <w:rPr>
          <w:rFonts w:cs="Arial"/>
          <w:sz w:val="22"/>
          <w:szCs w:val="22"/>
          <w:lang w:val="en-US"/>
        </w:rPr>
        <w:t xml:space="preserve"> should not be seen</w:t>
      </w:r>
      <w:r w:rsidR="0084730B">
        <w:rPr>
          <w:rFonts w:cs="Arial"/>
          <w:sz w:val="22"/>
          <w:szCs w:val="22"/>
          <w:lang w:val="en-US"/>
        </w:rPr>
        <w:t xml:space="preserve"> </w:t>
      </w:r>
      <w:r w:rsidR="008956B5">
        <w:rPr>
          <w:rFonts w:cs="Arial"/>
          <w:sz w:val="22"/>
          <w:szCs w:val="22"/>
          <w:lang w:val="en-US"/>
        </w:rPr>
        <w:t>as</w:t>
      </w:r>
      <w:r w:rsidR="0084730B">
        <w:rPr>
          <w:rFonts w:cs="Arial"/>
          <w:sz w:val="22"/>
          <w:szCs w:val="22"/>
          <w:lang w:val="en-US"/>
        </w:rPr>
        <w:t xml:space="preserve"> turn</w:t>
      </w:r>
      <w:r w:rsidR="008956B5">
        <w:rPr>
          <w:rFonts w:cs="Arial"/>
          <w:sz w:val="22"/>
          <w:szCs w:val="22"/>
          <w:lang w:val="en-US"/>
        </w:rPr>
        <w:t>ing</w:t>
      </w:r>
      <w:r w:rsidR="0084730B">
        <w:rPr>
          <w:rFonts w:cs="Arial"/>
          <w:sz w:val="22"/>
          <w:szCs w:val="22"/>
          <w:lang w:val="en-US"/>
        </w:rPr>
        <w:t xml:space="preserve"> ba</w:t>
      </w:r>
      <w:r w:rsidR="008956B5">
        <w:rPr>
          <w:rFonts w:cs="Arial"/>
          <w:sz w:val="22"/>
          <w:szCs w:val="22"/>
          <w:lang w:val="en-US"/>
        </w:rPr>
        <w:t>c</w:t>
      </w:r>
      <w:r w:rsidR="0084730B">
        <w:rPr>
          <w:rFonts w:cs="Arial"/>
          <w:sz w:val="22"/>
          <w:szCs w:val="22"/>
          <w:lang w:val="en-US"/>
        </w:rPr>
        <w:t>k time</w:t>
      </w:r>
      <w:r w:rsidR="008956B5">
        <w:rPr>
          <w:rFonts w:cs="Arial"/>
          <w:sz w:val="22"/>
          <w:szCs w:val="22"/>
          <w:lang w:val="en-US"/>
        </w:rPr>
        <w:t xml:space="preserve">. </w:t>
      </w:r>
      <w:r>
        <w:rPr>
          <w:rFonts w:cs="Arial"/>
          <w:sz w:val="22"/>
          <w:szCs w:val="22"/>
          <w:lang w:val="en-US"/>
        </w:rPr>
        <w:t>Mr. Stefan Doehla (Fraunhofer)</w:t>
      </w:r>
      <w:r w:rsidR="008956B5">
        <w:rPr>
          <w:rFonts w:cs="Arial"/>
          <w:sz w:val="22"/>
          <w:szCs w:val="22"/>
          <w:lang w:val="en-US"/>
        </w:rPr>
        <w:t xml:space="preserve"> stated that there</w:t>
      </w:r>
      <w:r w:rsidR="005D2371">
        <w:rPr>
          <w:rFonts w:cs="Arial"/>
          <w:sz w:val="22"/>
          <w:szCs w:val="22"/>
          <w:lang w:val="en-US"/>
        </w:rPr>
        <w:t xml:space="preserve"> are</w:t>
      </w:r>
      <w:r w:rsidR="0084730B">
        <w:rPr>
          <w:rFonts w:cs="Arial"/>
          <w:sz w:val="22"/>
          <w:szCs w:val="22"/>
          <w:lang w:val="en-US"/>
        </w:rPr>
        <w:t xml:space="preserve"> technical reasons </w:t>
      </w:r>
      <w:r w:rsidR="008956B5">
        <w:rPr>
          <w:rFonts w:cs="Arial"/>
          <w:sz w:val="22"/>
          <w:szCs w:val="22"/>
          <w:lang w:val="en-US"/>
        </w:rPr>
        <w:t xml:space="preserve">for </w:t>
      </w:r>
      <w:r w:rsidR="0084730B">
        <w:rPr>
          <w:rFonts w:cs="Arial"/>
          <w:sz w:val="22"/>
          <w:szCs w:val="22"/>
          <w:lang w:val="en-US"/>
        </w:rPr>
        <w:t xml:space="preserve">binaural </w:t>
      </w:r>
      <w:r w:rsidR="008956B5">
        <w:rPr>
          <w:rFonts w:cs="Arial"/>
          <w:sz w:val="22"/>
          <w:szCs w:val="22"/>
          <w:lang w:val="en-US"/>
        </w:rPr>
        <w:t>to be</w:t>
      </w:r>
      <w:r w:rsidR="0084730B">
        <w:rPr>
          <w:rFonts w:cs="Arial"/>
          <w:sz w:val="22"/>
          <w:szCs w:val="22"/>
          <w:lang w:val="en-US"/>
        </w:rPr>
        <w:t xml:space="preserve"> limited</w:t>
      </w:r>
      <w:r w:rsidR="008956B5">
        <w:rPr>
          <w:rFonts w:cs="Arial"/>
          <w:sz w:val="22"/>
          <w:szCs w:val="22"/>
          <w:lang w:val="en-US"/>
        </w:rPr>
        <w:t xml:space="preserve">. He commented that </w:t>
      </w:r>
      <w:r w:rsidR="0084730B">
        <w:rPr>
          <w:rFonts w:cs="Arial"/>
          <w:sz w:val="22"/>
          <w:szCs w:val="22"/>
          <w:lang w:val="en-US"/>
        </w:rPr>
        <w:t xml:space="preserve">binaural audio </w:t>
      </w:r>
      <w:r w:rsidR="008956B5">
        <w:rPr>
          <w:rFonts w:cs="Arial"/>
          <w:sz w:val="22"/>
          <w:szCs w:val="22"/>
          <w:lang w:val="en-US"/>
        </w:rPr>
        <w:t xml:space="preserve">is </w:t>
      </w:r>
      <w:r w:rsidR="0084730B">
        <w:rPr>
          <w:rFonts w:cs="Arial"/>
          <w:sz w:val="22"/>
          <w:szCs w:val="22"/>
          <w:lang w:val="en-US"/>
        </w:rPr>
        <w:t xml:space="preserve">tailored for two ears directly, </w:t>
      </w:r>
      <w:r w:rsidR="008956B5">
        <w:rPr>
          <w:rFonts w:cs="Arial"/>
          <w:sz w:val="22"/>
          <w:szCs w:val="22"/>
          <w:lang w:val="en-US"/>
        </w:rPr>
        <w:t xml:space="preserve">and </w:t>
      </w:r>
      <w:r w:rsidR="0084730B">
        <w:rPr>
          <w:rFonts w:cs="Arial"/>
          <w:sz w:val="22"/>
          <w:szCs w:val="22"/>
          <w:lang w:val="en-US"/>
        </w:rPr>
        <w:t>other formats are more suited, therefore b</w:t>
      </w:r>
      <w:r w:rsidR="008956B5">
        <w:rPr>
          <w:rFonts w:cs="Arial"/>
          <w:sz w:val="22"/>
          <w:szCs w:val="22"/>
          <w:lang w:val="en-US"/>
        </w:rPr>
        <w:t>i</w:t>
      </w:r>
      <w:r w:rsidR="0084730B">
        <w:rPr>
          <w:rFonts w:cs="Arial"/>
          <w:sz w:val="22"/>
          <w:szCs w:val="22"/>
          <w:lang w:val="en-US"/>
        </w:rPr>
        <w:t>nau</w:t>
      </w:r>
      <w:r w:rsidR="008956B5">
        <w:rPr>
          <w:rFonts w:cs="Arial"/>
          <w:sz w:val="22"/>
          <w:szCs w:val="22"/>
          <w:lang w:val="en-US"/>
        </w:rPr>
        <w:t>r</w:t>
      </w:r>
      <w:r w:rsidR="0084730B">
        <w:rPr>
          <w:rFonts w:cs="Arial"/>
          <w:sz w:val="22"/>
          <w:szCs w:val="22"/>
          <w:lang w:val="en-US"/>
        </w:rPr>
        <w:t>al audio is</w:t>
      </w:r>
      <w:r w:rsidR="008956B5">
        <w:rPr>
          <w:rFonts w:cs="Arial"/>
          <w:sz w:val="22"/>
          <w:szCs w:val="22"/>
          <w:lang w:val="en-US"/>
        </w:rPr>
        <w:t xml:space="preserve"> a</w:t>
      </w:r>
      <w:r w:rsidR="0084730B">
        <w:rPr>
          <w:rFonts w:cs="Arial"/>
          <w:sz w:val="22"/>
          <w:szCs w:val="22"/>
          <w:lang w:val="en-US"/>
        </w:rPr>
        <w:t xml:space="preserve"> corner case</w:t>
      </w:r>
      <w:r w:rsidR="008956B5">
        <w:rPr>
          <w:rFonts w:cs="Arial"/>
          <w:sz w:val="22"/>
          <w:szCs w:val="22"/>
          <w:lang w:val="en-US"/>
        </w:rPr>
        <w:t>.</w:t>
      </w:r>
      <w:r w:rsidR="0084730B">
        <w:rPr>
          <w:rFonts w:cs="Arial"/>
          <w:sz w:val="22"/>
          <w:szCs w:val="22"/>
          <w:lang w:val="en-US"/>
        </w:rPr>
        <w:t xml:space="preserve"> </w:t>
      </w:r>
      <w:r w:rsidR="008956B5">
        <w:rPr>
          <w:rFonts w:cs="Arial"/>
          <w:sz w:val="22"/>
          <w:szCs w:val="22"/>
          <w:lang w:val="en-US"/>
        </w:rPr>
        <w:t xml:space="preserve">He stated that the only use case is </w:t>
      </w:r>
      <w:r w:rsidR="0084730B">
        <w:rPr>
          <w:rFonts w:cs="Arial"/>
          <w:sz w:val="22"/>
          <w:szCs w:val="22"/>
          <w:lang w:val="en-US"/>
        </w:rPr>
        <w:t xml:space="preserve">when </w:t>
      </w:r>
      <w:r w:rsidR="008956B5">
        <w:rPr>
          <w:rFonts w:cs="Arial"/>
          <w:sz w:val="22"/>
          <w:szCs w:val="22"/>
          <w:lang w:val="en-US"/>
        </w:rPr>
        <w:t xml:space="preserve">one </w:t>
      </w:r>
      <w:r w:rsidR="0084730B">
        <w:rPr>
          <w:rFonts w:cs="Arial"/>
          <w:sz w:val="22"/>
          <w:szCs w:val="22"/>
          <w:lang w:val="en-US"/>
        </w:rPr>
        <w:t>know</w:t>
      </w:r>
      <w:r w:rsidR="008956B5">
        <w:rPr>
          <w:rFonts w:cs="Arial"/>
          <w:sz w:val="22"/>
          <w:szCs w:val="22"/>
          <w:lang w:val="en-US"/>
        </w:rPr>
        <w:t>s that</w:t>
      </w:r>
      <w:r w:rsidR="0084730B">
        <w:rPr>
          <w:rFonts w:cs="Arial"/>
          <w:sz w:val="22"/>
          <w:szCs w:val="22"/>
          <w:lang w:val="en-US"/>
        </w:rPr>
        <w:t xml:space="preserve"> content is non</w:t>
      </w:r>
      <w:r w:rsidR="008956B5">
        <w:rPr>
          <w:rFonts w:cs="Arial"/>
          <w:sz w:val="22"/>
          <w:szCs w:val="22"/>
          <w:lang w:val="en-US"/>
        </w:rPr>
        <w:t>-</w:t>
      </w:r>
      <w:r w:rsidR="0084730B">
        <w:rPr>
          <w:rFonts w:cs="Arial"/>
          <w:sz w:val="22"/>
          <w:szCs w:val="22"/>
          <w:lang w:val="en-US"/>
        </w:rPr>
        <w:t xml:space="preserve">diegetic, </w:t>
      </w:r>
      <w:r w:rsidR="008956B5">
        <w:rPr>
          <w:rFonts w:cs="Arial"/>
          <w:sz w:val="22"/>
          <w:szCs w:val="22"/>
          <w:lang w:val="en-US"/>
        </w:rPr>
        <w:t xml:space="preserve">and </w:t>
      </w:r>
      <w:r w:rsidR="0084730B">
        <w:rPr>
          <w:rFonts w:cs="Arial"/>
          <w:sz w:val="22"/>
          <w:szCs w:val="22"/>
          <w:lang w:val="en-US"/>
        </w:rPr>
        <w:t xml:space="preserve">in other cases, </w:t>
      </w:r>
      <w:r w:rsidR="008956B5">
        <w:rPr>
          <w:rFonts w:cs="Arial"/>
          <w:sz w:val="22"/>
          <w:szCs w:val="22"/>
          <w:lang w:val="en-US"/>
        </w:rPr>
        <w:t>there are</w:t>
      </w:r>
      <w:r w:rsidR="0084730B">
        <w:rPr>
          <w:rFonts w:cs="Arial"/>
          <w:sz w:val="22"/>
          <w:szCs w:val="22"/>
          <w:lang w:val="en-US"/>
        </w:rPr>
        <w:t xml:space="preserve"> other formats suited for the service</w:t>
      </w:r>
      <w:r w:rsidR="007C59E7">
        <w:rPr>
          <w:rFonts w:cs="Arial"/>
          <w:sz w:val="22"/>
          <w:szCs w:val="22"/>
          <w:lang w:val="en-US"/>
        </w:rPr>
        <w:t>. He stated that the</w:t>
      </w:r>
      <w:r w:rsidR="0084730B">
        <w:rPr>
          <w:rFonts w:cs="Arial"/>
          <w:sz w:val="22"/>
          <w:szCs w:val="22"/>
          <w:lang w:val="en-US"/>
        </w:rPr>
        <w:t xml:space="preserve"> proposal </w:t>
      </w:r>
      <w:r w:rsidR="007C59E7">
        <w:rPr>
          <w:rFonts w:cs="Arial"/>
          <w:sz w:val="22"/>
          <w:szCs w:val="22"/>
          <w:lang w:val="en-US"/>
        </w:rPr>
        <w:t xml:space="preserve">has </w:t>
      </w:r>
      <w:r w:rsidR="0084730B">
        <w:rPr>
          <w:rFonts w:cs="Arial"/>
          <w:sz w:val="22"/>
          <w:szCs w:val="22"/>
          <w:lang w:val="en-US"/>
        </w:rPr>
        <w:t xml:space="preserve">not technical reason </w:t>
      </w:r>
      <w:r w:rsidR="007C59E7">
        <w:rPr>
          <w:rFonts w:cs="Arial"/>
          <w:sz w:val="22"/>
          <w:szCs w:val="22"/>
          <w:lang w:val="en-US"/>
        </w:rPr>
        <w:t>to</w:t>
      </w:r>
      <w:r w:rsidR="0084730B">
        <w:rPr>
          <w:rFonts w:cs="Arial"/>
          <w:sz w:val="22"/>
          <w:szCs w:val="22"/>
          <w:lang w:val="en-US"/>
        </w:rPr>
        <w:t xml:space="preserve"> put a burden</w:t>
      </w:r>
      <w:r w:rsidR="007C59E7">
        <w:rPr>
          <w:rFonts w:cs="Arial"/>
          <w:sz w:val="22"/>
          <w:szCs w:val="22"/>
          <w:lang w:val="en-US"/>
        </w:rPr>
        <w:t xml:space="preserve"> and it not relevant.</w:t>
      </w:r>
    </w:p>
    <w:p w:rsidR="007C59E7" w:rsidRDefault="004842B7" w:rsidP="00384B23">
      <w:pPr>
        <w:rPr>
          <w:rFonts w:cs="Arial"/>
          <w:sz w:val="22"/>
          <w:szCs w:val="22"/>
          <w:lang w:val="en-US"/>
        </w:rPr>
      </w:pPr>
      <w:r>
        <w:rPr>
          <w:rFonts w:cs="Arial"/>
          <w:sz w:val="22"/>
          <w:szCs w:val="22"/>
          <w:lang w:val="en-US"/>
        </w:rPr>
        <w:t>The EVS SWG Chairman</w:t>
      </w:r>
      <w:r w:rsidR="0084730B">
        <w:rPr>
          <w:rFonts w:cs="Arial"/>
          <w:sz w:val="22"/>
          <w:szCs w:val="22"/>
          <w:lang w:val="en-US"/>
        </w:rPr>
        <w:t xml:space="preserve"> </w:t>
      </w:r>
      <w:r w:rsidR="007C59E7">
        <w:rPr>
          <w:rFonts w:cs="Arial"/>
          <w:sz w:val="22"/>
          <w:szCs w:val="22"/>
          <w:lang w:val="en-US"/>
        </w:rPr>
        <w:t xml:space="preserve">asked if Fraunhofer would disagree to the mono part. </w:t>
      </w:r>
      <w:r w:rsidR="000A61D7">
        <w:rPr>
          <w:rFonts w:cs="Arial"/>
          <w:sz w:val="22"/>
          <w:szCs w:val="22"/>
          <w:lang w:val="en-US"/>
        </w:rPr>
        <w:t>Mr. Stefan Doehla (Fraunhofer)</w:t>
      </w:r>
      <w:r w:rsidR="001A6074">
        <w:rPr>
          <w:rFonts w:cs="Arial"/>
          <w:sz w:val="22"/>
          <w:szCs w:val="22"/>
          <w:lang w:val="en-US"/>
        </w:rPr>
        <w:t xml:space="preserve"> </w:t>
      </w:r>
      <w:r w:rsidR="007C59E7">
        <w:rPr>
          <w:rFonts w:cs="Arial"/>
          <w:sz w:val="22"/>
          <w:szCs w:val="22"/>
          <w:lang w:val="en-US"/>
        </w:rPr>
        <w:t>noted that the proposal is to</w:t>
      </w:r>
      <w:r w:rsidR="001A6074">
        <w:rPr>
          <w:rFonts w:cs="Arial"/>
          <w:sz w:val="22"/>
          <w:szCs w:val="22"/>
          <w:lang w:val="en-US"/>
        </w:rPr>
        <w:t xml:space="preserve"> have </w:t>
      </w:r>
      <w:r w:rsidR="007C59E7">
        <w:rPr>
          <w:rFonts w:cs="Arial"/>
          <w:sz w:val="22"/>
          <w:szCs w:val="22"/>
          <w:lang w:val="en-US"/>
        </w:rPr>
        <w:t xml:space="preserve">the </w:t>
      </w:r>
      <w:r w:rsidR="001A6074">
        <w:rPr>
          <w:rFonts w:cs="Arial"/>
          <w:sz w:val="22"/>
          <w:szCs w:val="22"/>
          <w:lang w:val="en-US"/>
        </w:rPr>
        <w:t>mono downmix tbd,</w:t>
      </w:r>
      <w:r w:rsidR="007C59E7">
        <w:rPr>
          <w:rFonts w:cs="Arial"/>
          <w:sz w:val="22"/>
          <w:szCs w:val="22"/>
          <w:lang w:val="en-US"/>
        </w:rPr>
        <w:t xml:space="preserve"> and he asked if this would be a</w:t>
      </w:r>
      <w:r w:rsidR="001A6074">
        <w:rPr>
          <w:rFonts w:cs="Arial"/>
          <w:sz w:val="22"/>
          <w:szCs w:val="22"/>
          <w:lang w:val="en-US"/>
        </w:rPr>
        <w:t xml:space="preserve"> passive downmix</w:t>
      </w:r>
      <w:r w:rsidR="007C59E7">
        <w:rPr>
          <w:rFonts w:cs="Arial"/>
          <w:sz w:val="22"/>
          <w:szCs w:val="22"/>
          <w:lang w:val="en-US"/>
        </w:rPr>
        <w:t xml:space="preserve"> and how this would be verified</w:t>
      </w:r>
      <w:r w:rsidR="001A6074">
        <w:rPr>
          <w:rFonts w:cs="Arial"/>
          <w:sz w:val="22"/>
          <w:szCs w:val="22"/>
          <w:lang w:val="en-US"/>
        </w:rPr>
        <w:t xml:space="preserve"> with</w:t>
      </w:r>
      <w:r w:rsidR="007C59E7">
        <w:rPr>
          <w:rFonts w:cs="Arial"/>
          <w:sz w:val="22"/>
          <w:szCs w:val="22"/>
          <w:lang w:val="en-US"/>
        </w:rPr>
        <w:t xml:space="preserve"> an</w:t>
      </w:r>
      <w:r w:rsidR="001A6074">
        <w:rPr>
          <w:rFonts w:cs="Arial"/>
          <w:sz w:val="22"/>
          <w:szCs w:val="22"/>
          <w:lang w:val="en-US"/>
        </w:rPr>
        <w:t xml:space="preserve"> unknown reference</w:t>
      </w:r>
      <w:r w:rsidR="007C59E7">
        <w:rPr>
          <w:rFonts w:cs="Arial"/>
          <w:sz w:val="22"/>
          <w:szCs w:val="22"/>
          <w:lang w:val="en-US"/>
        </w:rPr>
        <w:t>.</w:t>
      </w:r>
    </w:p>
    <w:p w:rsidR="007C59E7" w:rsidRDefault="007C59E7" w:rsidP="00384B23">
      <w:pPr>
        <w:rPr>
          <w:rFonts w:cs="Arial"/>
          <w:sz w:val="22"/>
          <w:szCs w:val="22"/>
          <w:lang w:val="en-US"/>
        </w:rPr>
      </w:pPr>
      <w:r>
        <w:rPr>
          <w:rFonts w:cs="Arial"/>
          <w:sz w:val="22"/>
          <w:szCs w:val="22"/>
          <w:lang w:val="en-US"/>
        </w:rPr>
        <w:t>Mr. Frans de Bont (Philips)</w:t>
      </w:r>
      <w:r w:rsidR="00B6103E">
        <w:rPr>
          <w:rFonts w:cs="Arial"/>
          <w:sz w:val="22"/>
          <w:szCs w:val="22"/>
          <w:lang w:val="en-US"/>
        </w:rPr>
        <w:t xml:space="preserve"> </w:t>
      </w:r>
      <w:r>
        <w:rPr>
          <w:rFonts w:cs="Arial"/>
          <w:sz w:val="22"/>
          <w:szCs w:val="22"/>
          <w:lang w:val="en-US"/>
        </w:rPr>
        <w:t xml:space="preserve">stated that </w:t>
      </w:r>
      <w:r w:rsidR="00B6103E">
        <w:rPr>
          <w:rFonts w:cs="Arial"/>
          <w:sz w:val="22"/>
          <w:szCs w:val="22"/>
          <w:lang w:val="en-US"/>
        </w:rPr>
        <w:t xml:space="preserve">binaural audio </w:t>
      </w:r>
      <w:r>
        <w:rPr>
          <w:rFonts w:cs="Arial"/>
          <w:sz w:val="22"/>
          <w:szCs w:val="22"/>
          <w:lang w:val="en-US"/>
        </w:rPr>
        <w:t xml:space="preserve">is not </w:t>
      </w:r>
      <w:r w:rsidR="00B6103E">
        <w:rPr>
          <w:rFonts w:cs="Arial"/>
          <w:sz w:val="22"/>
          <w:szCs w:val="22"/>
          <w:lang w:val="en-US"/>
        </w:rPr>
        <w:t xml:space="preserve">only intended for direct presentation, </w:t>
      </w:r>
      <w:r>
        <w:rPr>
          <w:rFonts w:cs="Arial"/>
          <w:sz w:val="22"/>
          <w:szCs w:val="22"/>
          <w:lang w:val="en-US"/>
        </w:rPr>
        <w:t xml:space="preserve">and in one </w:t>
      </w:r>
      <w:r w:rsidR="00B6103E">
        <w:rPr>
          <w:rFonts w:cs="Arial"/>
          <w:sz w:val="22"/>
          <w:szCs w:val="22"/>
          <w:lang w:val="en-US"/>
        </w:rPr>
        <w:t>use case</w:t>
      </w:r>
      <w:r>
        <w:rPr>
          <w:rFonts w:cs="Arial"/>
          <w:sz w:val="22"/>
          <w:szCs w:val="22"/>
          <w:lang w:val="en-US"/>
        </w:rPr>
        <w:t xml:space="preserve"> on may unplug</w:t>
      </w:r>
      <w:r w:rsidR="00B6103E">
        <w:rPr>
          <w:rFonts w:cs="Arial"/>
          <w:sz w:val="22"/>
          <w:szCs w:val="22"/>
          <w:lang w:val="en-US"/>
        </w:rPr>
        <w:t xml:space="preserve"> stereo headphone</w:t>
      </w:r>
      <w:r>
        <w:rPr>
          <w:rFonts w:cs="Arial"/>
          <w:sz w:val="22"/>
          <w:szCs w:val="22"/>
          <w:lang w:val="en-US"/>
        </w:rPr>
        <w:t>s.</w:t>
      </w:r>
    </w:p>
    <w:p w:rsidR="00B6103E" w:rsidRDefault="00795894" w:rsidP="00384B23">
      <w:pPr>
        <w:rPr>
          <w:rFonts w:cs="Arial"/>
          <w:sz w:val="22"/>
          <w:szCs w:val="22"/>
          <w:lang w:val="en-US"/>
        </w:rPr>
      </w:pPr>
      <w:r>
        <w:rPr>
          <w:rFonts w:cs="Arial"/>
          <w:sz w:val="22"/>
          <w:szCs w:val="22"/>
          <w:lang w:val="en-US"/>
        </w:rPr>
        <w:t>Mr. Nils Peters (Qualcomm)</w:t>
      </w:r>
      <w:r w:rsidR="00B6103E">
        <w:rPr>
          <w:rFonts w:cs="Arial"/>
          <w:sz w:val="22"/>
          <w:szCs w:val="22"/>
          <w:lang w:val="en-US"/>
        </w:rPr>
        <w:t xml:space="preserve"> </w:t>
      </w:r>
      <w:r w:rsidR="007C59E7">
        <w:rPr>
          <w:rFonts w:cs="Arial"/>
          <w:sz w:val="22"/>
          <w:szCs w:val="22"/>
          <w:lang w:val="en-US"/>
        </w:rPr>
        <w:t>asked to clarify the wording ‘</w:t>
      </w:r>
      <w:r w:rsidR="00B6103E">
        <w:rPr>
          <w:rFonts w:cs="Arial"/>
          <w:sz w:val="22"/>
          <w:szCs w:val="22"/>
          <w:lang w:val="en-US"/>
        </w:rPr>
        <w:t>acceptable</w:t>
      </w:r>
      <w:r w:rsidR="007C59E7">
        <w:rPr>
          <w:rFonts w:cs="Arial"/>
          <w:sz w:val="22"/>
          <w:szCs w:val="22"/>
          <w:lang w:val="en-US"/>
        </w:rPr>
        <w:t xml:space="preserve"> quality’ in the contribution. Mr. Stéphane Ragot (Orange) stated that this is defined by the requirement based on the mono downmix which is left tbd.</w:t>
      </w:r>
    </w:p>
    <w:p w:rsidR="00B6103E" w:rsidRDefault="000A61D7" w:rsidP="00384B23">
      <w:pPr>
        <w:rPr>
          <w:rFonts w:cs="Arial"/>
          <w:sz w:val="22"/>
          <w:szCs w:val="22"/>
          <w:lang w:val="en-US"/>
        </w:rPr>
      </w:pPr>
      <w:r>
        <w:rPr>
          <w:rFonts w:cs="Arial"/>
          <w:sz w:val="22"/>
          <w:szCs w:val="22"/>
          <w:lang w:val="en-US"/>
        </w:rPr>
        <w:lastRenderedPageBreak/>
        <w:t>Mr. Tomas Toftgard (Ericsson)</w:t>
      </w:r>
      <w:r w:rsidR="00B6103E">
        <w:rPr>
          <w:rFonts w:cs="Arial"/>
          <w:sz w:val="22"/>
          <w:szCs w:val="22"/>
          <w:lang w:val="en-US"/>
        </w:rPr>
        <w:t xml:space="preserve"> </w:t>
      </w:r>
      <w:r w:rsidR="007C59E7">
        <w:rPr>
          <w:rFonts w:cs="Arial"/>
          <w:sz w:val="22"/>
          <w:szCs w:val="22"/>
          <w:lang w:val="en-US"/>
        </w:rPr>
        <w:t xml:space="preserve">stated that it is </w:t>
      </w:r>
      <w:r w:rsidR="00B6103E">
        <w:rPr>
          <w:rFonts w:cs="Arial"/>
          <w:sz w:val="22"/>
          <w:szCs w:val="22"/>
          <w:lang w:val="en-US"/>
        </w:rPr>
        <w:t xml:space="preserve">difficult to put </w:t>
      </w:r>
      <w:r w:rsidR="007C59E7">
        <w:rPr>
          <w:rFonts w:cs="Arial"/>
          <w:sz w:val="22"/>
          <w:szCs w:val="22"/>
          <w:lang w:val="en-US"/>
        </w:rPr>
        <w:t xml:space="preserve">a </w:t>
      </w:r>
      <w:r w:rsidR="00B6103E">
        <w:rPr>
          <w:rFonts w:cs="Arial"/>
          <w:sz w:val="22"/>
          <w:szCs w:val="22"/>
          <w:lang w:val="en-US"/>
        </w:rPr>
        <w:t>requirement</w:t>
      </w:r>
      <w:r w:rsidR="007C59E7">
        <w:rPr>
          <w:rFonts w:cs="Arial"/>
          <w:sz w:val="22"/>
          <w:szCs w:val="22"/>
          <w:lang w:val="en-US"/>
        </w:rPr>
        <w:t xml:space="preserve"> if one does not</w:t>
      </w:r>
      <w:r w:rsidR="00B6103E">
        <w:rPr>
          <w:rFonts w:cs="Arial"/>
          <w:sz w:val="22"/>
          <w:szCs w:val="22"/>
          <w:lang w:val="en-US"/>
        </w:rPr>
        <w:t xml:space="preserve"> understand what type of technology</w:t>
      </w:r>
      <w:r w:rsidR="007C59E7">
        <w:rPr>
          <w:rFonts w:cs="Arial"/>
          <w:sz w:val="22"/>
          <w:szCs w:val="22"/>
          <w:lang w:val="en-US"/>
        </w:rPr>
        <w:t xml:space="preserve"> or f</w:t>
      </w:r>
      <w:r w:rsidR="00B6103E">
        <w:rPr>
          <w:rFonts w:cs="Arial"/>
          <w:sz w:val="22"/>
          <w:szCs w:val="22"/>
          <w:lang w:val="en-US"/>
        </w:rPr>
        <w:t>unctionality</w:t>
      </w:r>
      <w:r w:rsidR="007C59E7">
        <w:rPr>
          <w:rFonts w:cs="Arial"/>
          <w:sz w:val="22"/>
          <w:szCs w:val="22"/>
          <w:lang w:val="en-US"/>
        </w:rPr>
        <w:t xml:space="preserve"> is required, and he invited to have</w:t>
      </w:r>
      <w:r w:rsidR="00B6103E">
        <w:rPr>
          <w:rFonts w:cs="Arial"/>
          <w:sz w:val="22"/>
          <w:szCs w:val="22"/>
          <w:lang w:val="en-US"/>
        </w:rPr>
        <w:t xml:space="preserve"> proposal</w:t>
      </w:r>
      <w:r w:rsidR="007C59E7">
        <w:rPr>
          <w:rFonts w:cs="Arial"/>
          <w:sz w:val="22"/>
          <w:szCs w:val="22"/>
          <w:lang w:val="en-US"/>
        </w:rPr>
        <w:t>s</w:t>
      </w:r>
      <w:r w:rsidR="00B6103E">
        <w:rPr>
          <w:rFonts w:cs="Arial"/>
          <w:sz w:val="22"/>
          <w:szCs w:val="22"/>
          <w:lang w:val="en-US"/>
        </w:rPr>
        <w:t xml:space="preserve"> on th</w:t>
      </w:r>
      <w:r w:rsidR="007C59E7">
        <w:rPr>
          <w:rFonts w:cs="Arial"/>
          <w:sz w:val="22"/>
          <w:szCs w:val="22"/>
          <w:lang w:val="en-US"/>
        </w:rPr>
        <w:t>e</w:t>
      </w:r>
      <w:r w:rsidR="00B6103E">
        <w:rPr>
          <w:rFonts w:cs="Arial"/>
          <w:sz w:val="22"/>
          <w:szCs w:val="22"/>
          <w:lang w:val="en-US"/>
        </w:rPr>
        <w:t xml:space="preserve"> type of downmix</w:t>
      </w:r>
      <w:r w:rsidR="007C59E7">
        <w:rPr>
          <w:rFonts w:cs="Arial"/>
          <w:sz w:val="22"/>
          <w:szCs w:val="22"/>
          <w:lang w:val="en-US"/>
        </w:rPr>
        <w:t xml:space="preserve">. He stated that there </w:t>
      </w:r>
      <w:r w:rsidR="00B6103E">
        <w:rPr>
          <w:rFonts w:cs="Arial"/>
          <w:sz w:val="22"/>
          <w:szCs w:val="22"/>
          <w:lang w:val="en-US"/>
        </w:rPr>
        <w:t>might be different views on what this requirement means</w:t>
      </w:r>
      <w:r w:rsidR="007C59E7">
        <w:rPr>
          <w:rFonts w:cs="Arial"/>
          <w:sz w:val="22"/>
          <w:szCs w:val="22"/>
          <w:lang w:val="en-US"/>
        </w:rPr>
        <w:t>.</w:t>
      </w:r>
    </w:p>
    <w:p w:rsidR="00E138B8" w:rsidRDefault="00E138B8" w:rsidP="00E138B8">
      <w:pPr>
        <w:rPr>
          <w:rFonts w:cs="Arial"/>
          <w:sz w:val="22"/>
          <w:szCs w:val="22"/>
          <w:lang w:val="en-US"/>
        </w:rPr>
      </w:pPr>
      <w:r>
        <w:rPr>
          <w:rFonts w:cs="Arial"/>
          <w:sz w:val="22"/>
          <w:szCs w:val="22"/>
          <w:lang w:val="en-US"/>
        </w:rPr>
        <w:t xml:space="preserve">Mr. Stefan Bruhn (Dolby) stated that technology should be up to every proponent, and requirements should have an end user perspective. He commented that one may start listening over headphones and change rendering to just mono or stereo speakers, and he asked if one should expect a silent output. Mr. Tomas Toftgard (Ericsson) referred to the full table proposed by Ericsson with </w:t>
      </w:r>
      <w:r w:rsidRPr="00A5328E">
        <w:rPr>
          <w:rFonts w:cs="Arial"/>
          <w:sz w:val="22"/>
          <w:szCs w:val="22"/>
          <w:lang w:val="en-US"/>
        </w:rPr>
        <w:t>support for all rendering modes, which was not agreeable to this group</w:t>
      </w:r>
      <w:r>
        <w:rPr>
          <w:rFonts w:cs="Arial"/>
          <w:sz w:val="22"/>
          <w:szCs w:val="22"/>
          <w:lang w:val="en-US"/>
        </w:rPr>
        <w:t xml:space="preserve">. He commented </w:t>
      </w:r>
      <w:r w:rsidRPr="00A5328E">
        <w:rPr>
          <w:rFonts w:cs="Arial"/>
          <w:sz w:val="22"/>
          <w:szCs w:val="22"/>
          <w:lang w:val="en-US"/>
        </w:rPr>
        <w:t xml:space="preserve">that for EVS </w:t>
      </w:r>
      <w:r>
        <w:rPr>
          <w:rFonts w:cs="Arial"/>
          <w:sz w:val="22"/>
          <w:szCs w:val="22"/>
          <w:lang w:val="en-US"/>
        </w:rPr>
        <w:t xml:space="preserve">similar reasoning implied </w:t>
      </w:r>
      <w:r w:rsidRPr="00A5328E">
        <w:rPr>
          <w:rFonts w:cs="Arial"/>
          <w:sz w:val="22"/>
          <w:szCs w:val="22"/>
          <w:lang w:val="en-US"/>
        </w:rPr>
        <w:t>mono compatibility</w:t>
      </w:r>
      <w:r>
        <w:rPr>
          <w:rFonts w:cs="Arial"/>
          <w:sz w:val="22"/>
          <w:szCs w:val="22"/>
          <w:lang w:val="en-US"/>
        </w:rPr>
        <w:t>.</w:t>
      </w:r>
      <w:r w:rsidRPr="00A5328E">
        <w:rPr>
          <w:rFonts w:cs="Arial"/>
          <w:sz w:val="22"/>
          <w:szCs w:val="22"/>
          <w:lang w:val="en-US"/>
        </w:rPr>
        <w:t xml:space="preserve"> </w:t>
      </w:r>
      <w:r>
        <w:rPr>
          <w:rFonts w:cs="Arial"/>
          <w:sz w:val="22"/>
          <w:szCs w:val="22"/>
          <w:lang w:val="en-US"/>
        </w:rPr>
        <w:t>H</w:t>
      </w:r>
      <w:r w:rsidRPr="00A5328E">
        <w:rPr>
          <w:rFonts w:cs="Arial"/>
          <w:sz w:val="22"/>
          <w:szCs w:val="22"/>
          <w:lang w:val="en-US"/>
        </w:rPr>
        <w:t xml:space="preserve">e stated that this is similar to the problem of what happens if the rendering system is 7.1.4 or </w:t>
      </w:r>
      <w:r>
        <w:rPr>
          <w:rFonts w:cs="Arial"/>
          <w:sz w:val="22"/>
          <w:szCs w:val="22"/>
          <w:lang w:val="en-US"/>
        </w:rPr>
        <w:t>i</w:t>
      </w:r>
      <w:r w:rsidRPr="00A5328E">
        <w:rPr>
          <w:rFonts w:cs="Arial"/>
          <w:sz w:val="22"/>
          <w:szCs w:val="22"/>
          <w:lang w:val="en-US"/>
        </w:rPr>
        <w:t>f there is another playback</w:t>
      </w:r>
      <w:r>
        <w:rPr>
          <w:rFonts w:cs="Arial"/>
          <w:sz w:val="22"/>
          <w:szCs w:val="22"/>
          <w:lang w:val="en-US"/>
        </w:rPr>
        <w:t xml:space="preserve"> system that would not be supported by the renderer</w:t>
      </w:r>
      <w:r w:rsidRPr="00A5328E">
        <w:rPr>
          <w:rFonts w:cs="Arial"/>
          <w:sz w:val="22"/>
          <w:szCs w:val="22"/>
          <w:lang w:val="en-US"/>
        </w:rPr>
        <w:t>. He stated that one would need some post-processing for play out. Mr. Stefan</w:t>
      </w:r>
      <w:r>
        <w:rPr>
          <w:rFonts w:cs="Arial"/>
          <w:sz w:val="22"/>
          <w:szCs w:val="22"/>
          <w:lang w:val="en-US"/>
        </w:rPr>
        <w:t xml:space="preserve"> Bruhn (Dolby) commented that at least something has to be recommended, if some output is not required, and from a user perspective at least some output is highly preferred. He suggested that there may be other output configurations to be at least recommended. Mr. Tomas Toftgard (Ericsson) stated that the output would not be silent, but one would get binaural audio output, because the input/output combination box is not empty, so one would get binaural audio. Mr. Stefan Doehla (Fraunhofer) stated that in a real system, if the output changes from headphones, a better format can be picked, and in any case one more flexible format would be better than binaural. He stated that there is no agreement why a mono or stereo output would be needed in this case.</w:t>
      </w:r>
    </w:p>
    <w:p w:rsidR="00384B23" w:rsidRPr="000E55F6" w:rsidRDefault="00384B23" w:rsidP="00384B23">
      <w:pPr>
        <w:rPr>
          <w:rFonts w:cs="Arial"/>
          <w:b/>
          <w:sz w:val="22"/>
          <w:szCs w:val="22"/>
          <w:lang w:val="en-US"/>
        </w:rPr>
      </w:pPr>
      <w:r w:rsidRPr="000E55F6">
        <w:rPr>
          <w:rFonts w:cs="Arial"/>
          <w:b/>
          <w:sz w:val="22"/>
          <w:szCs w:val="22"/>
          <w:lang w:val="en-US"/>
        </w:rPr>
        <w:t>Conclusion:</w:t>
      </w:r>
    </w:p>
    <w:p w:rsidR="00384B23" w:rsidRDefault="00384B23" w:rsidP="00384B23">
      <w:pPr>
        <w:rPr>
          <w:rFonts w:cs="Arial"/>
          <w:sz w:val="22"/>
          <w:szCs w:val="22"/>
          <w:lang w:val="en-US"/>
        </w:rPr>
      </w:pPr>
      <w:r>
        <w:rPr>
          <w:rFonts w:cs="Arial"/>
          <w:color w:val="0000FF"/>
          <w:sz w:val="22"/>
          <w:szCs w:val="22"/>
          <w:lang w:val="en-US"/>
        </w:rPr>
        <w:t>S4-190943</w:t>
      </w:r>
      <w:r w:rsidRPr="008B73EB">
        <w:rPr>
          <w:rFonts w:cs="Arial"/>
          <w:sz w:val="22"/>
          <w:szCs w:val="22"/>
          <w:lang w:val="en-US"/>
        </w:rPr>
        <w:t xml:space="preserve"> wa</w:t>
      </w:r>
      <w:r w:rsidRPr="00DE5C1C">
        <w:rPr>
          <w:rFonts w:cs="Arial"/>
          <w:sz w:val="22"/>
          <w:szCs w:val="22"/>
          <w:lang w:val="en-US"/>
        </w:rPr>
        <w:t>s</w:t>
      </w:r>
      <w:r w:rsidR="007445A1">
        <w:rPr>
          <w:rFonts w:cs="Arial"/>
          <w:sz w:val="22"/>
          <w:szCs w:val="22"/>
          <w:lang w:val="en-US"/>
        </w:rPr>
        <w:t xml:space="preserve"> </w:t>
      </w:r>
      <w:r w:rsidR="007445A1">
        <w:rPr>
          <w:rFonts w:cs="Arial"/>
          <w:color w:val="0000FF"/>
          <w:sz w:val="22"/>
          <w:szCs w:val="22"/>
          <w:lang w:val="en-US"/>
        </w:rPr>
        <w:t xml:space="preserve">parked </w:t>
      </w:r>
      <w:r w:rsidR="007445A1" w:rsidRPr="00C223F0">
        <w:rPr>
          <w:rFonts w:cs="Arial"/>
          <w:sz w:val="22"/>
          <w:szCs w:val="22"/>
          <w:lang w:val="en-US"/>
        </w:rPr>
        <w:t>after questions for clarifications and later</w:t>
      </w:r>
      <w:r w:rsidR="007445A1">
        <w:rPr>
          <w:rFonts w:cs="Arial"/>
          <w:color w:val="0000FF"/>
          <w:sz w:val="22"/>
          <w:szCs w:val="22"/>
          <w:lang w:val="en-US"/>
        </w:rPr>
        <w:t xml:space="preserve"> </w:t>
      </w:r>
      <w:r w:rsidR="007445A1" w:rsidRPr="005241E1">
        <w:rPr>
          <w:rFonts w:cs="Arial"/>
          <w:color w:val="0000FF"/>
          <w:sz w:val="22"/>
          <w:szCs w:val="22"/>
          <w:lang w:val="en-US"/>
        </w:rPr>
        <w:t>noted</w:t>
      </w:r>
      <w:r w:rsidR="007445A1" w:rsidRPr="008B73EB">
        <w:rPr>
          <w:rFonts w:cs="Arial"/>
          <w:sz w:val="22"/>
          <w:szCs w:val="22"/>
          <w:lang w:val="en-US"/>
        </w:rPr>
        <w:t>.</w:t>
      </w:r>
    </w:p>
    <w:p w:rsidR="00384B23" w:rsidRDefault="00384B23" w:rsidP="00384B23">
      <w:pPr>
        <w:rPr>
          <w:rFonts w:cs="Arial"/>
          <w:sz w:val="22"/>
          <w:szCs w:val="22"/>
          <w:lang w:val="en-US"/>
        </w:rPr>
      </w:pPr>
    </w:p>
    <w:p w:rsidR="00384B23" w:rsidRDefault="00384B23" w:rsidP="00DE5CC3">
      <w:pPr>
        <w:rPr>
          <w:rFonts w:cs="Arial"/>
          <w:sz w:val="22"/>
          <w:szCs w:val="22"/>
          <w:lang w:val="en-US"/>
        </w:rPr>
      </w:pPr>
    </w:p>
    <w:p w:rsidR="003739F5" w:rsidRPr="000E55F6" w:rsidRDefault="003739F5" w:rsidP="003739F5">
      <w:pPr>
        <w:rPr>
          <w:rFonts w:cs="Arial"/>
          <w:sz w:val="22"/>
          <w:szCs w:val="22"/>
          <w:lang w:val="en-US"/>
        </w:rPr>
      </w:pPr>
      <w:r w:rsidRPr="00491BC1">
        <w:rPr>
          <w:rFonts w:cs="Arial"/>
          <w:sz w:val="22"/>
          <w:szCs w:val="22"/>
          <w:lang w:val="en-US"/>
        </w:rPr>
        <w:t xml:space="preserve">Mr. </w:t>
      </w:r>
      <w:r w:rsidR="00153983">
        <w:rPr>
          <w:rFonts w:cs="Arial"/>
          <w:sz w:val="22"/>
          <w:szCs w:val="22"/>
          <w:lang w:val="en-US"/>
        </w:rPr>
        <w:t>Stefan Bruhn</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190948 </w:t>
      </w:r>
      <w:r w:rsidRPr="00DE5CC3">
        <w:rPr>
          <w:rFonts w:cs="Arial"/>
          <w:b/>
          <w:sz w:val="22"/>
          <w:szCs w:val="22"/>
          <w:lang w:val="en-US"/>
        </w:rPr>
        <w:t>On IVAS Codec/Renderer Output Formats</w:t>
      </w:r>
      <w:r w:rsidRPr="00823D67">
        <w:rPr>
          <w:rFonts w:cs="Arial"/>
          <w:sz w:val="22"/>
          <w:szCs w:val="22"/>
          <w:lang w:val="en-US"/>
        </w:rPr>
        <w:t xml:space="preserve">, from </w:t>
      </w:r>
      <w:r w:rsidRPr="00DE5CC3">
        <w:rPr>
          <w:rFonts w:cs="Arial"/>
          <w:b/>
          <w:sz w:val="22"/>
          <w:szCs w:val="22"/>
          <w:lang w:val="en-US"/>
        </w:rPr>
        <w:t>Dolby Laboratories Inc.</w:t>
      </w:r>
    </w:p>
    <w:p w:rsidR="003739F5" w:rsidRPr="000E55F6" w:rsidRDefault="003739F5" w:rsidP="003739F5">
      <w:pPr>
        <w:rPr>
          <w:rFonts w:cs="Arial"/>
          <w:b/>
          <w:sz w:val="22"/>
          <w:szCs w:val="22"/>
          <w:lang w:val="en-US"/>
        </w:rPr>
      </w:pPr>
      <w:r w:rsidRPr="000E55F6">
        <w:rPr>
          <w:rFonts w:cs="Arial"/>
          <w:b/>
          <w:sz w:val="22"/>
          <w:szCs w:val="22"/>
          <w:lang w:val="en-US"/>
        </w:rPr>
        <w:t xml:space="preserve">Comments / questions: </w:t>
      </w:r>
    </w:p>
    <w:p w:rsidR="00153983" w:rsidRDefault="000A61D7" w:rsidP="003739F5">
      <w:pPr>
        <w:rPr>
          <w:rFonts w:cs="Arial"/>
          <w:sz w:val="22"/>
          <w:szCs w:val="22"/>
          <w:lang w:val="en-US"/>
        </w:rPr>
      </w:pPr>
      <w:r>
        <w:rPr>
          <w:rFonts w:cs="Arial"/>
          <w:sz w:val="22"/>
          <w:szCs w:val="22"/>
          <w:lang w:val="en-US"/>
        </w:rPr>
        <w:t>Mr. Tomas Toftgard (Ericsson)</w:t>
      </w:r>
      <w:r w:rsidR="00153983">
        <w:rPr>
          <w:rFonts w:cs="Arial"/>
          <w:sz w:val="22"/>
          <w:szCs w:val="22"/>
          <w:lang w:val="en-US"/>
        </w:rPr>
        <w:t xml:space="preserve"> </w:t>
      </w:r>
      <w:r w:rsidR="0036219E">
        <w:rPr>
          <w:rFonts w:cs="Arial"/>
          <w:sz w:val="22"/>
          <w:szCs w:val="22"/>
          <w:lang w:val="en-US"/>
        </w:rPr>
        <w:t xml:space="preserve">commented </w:t>
      </w:r>
      <w:r w:rsidR="00153983">
        <w:rPr>
          <w:rFonts w:cs="Arial"/>
          <w:sz w:val="22"/>
          <w:szCs w:val="22"/>
          <w:lang w:val="en-US"/>
        </w:rPr>
        <w:t xml:space="preserve">on </w:t>
      </w:r>
      <w:r w:rsidR="0036219E">
        <w:rPr>
          <w:rFonts w:cs="Arial"/>
          <w:sz w:val="22"/>
          <w:szCs w:val="22"/>
          <w:lang w:val="en-US"/>
        </w:rPr>
        <w:t xml:space="preserve">the </w:t>
      </w:r>
      <w:r w:rsidR="00153983">
        <w:rPr>
          <w:rFonts w:cs="Arial"/>
          <w:sz w:val="22"/>
          <w:szCs w:val="22"/>
          <w:lang w:val="en-US"/>
        </w:rPr>
        <w:t>recommendation for 7.1.4</w:t>
      </w:r>
      <w:r w:rsidR="0036219E">
        <w:rPr>
          <w:rFonts w:cs="Arial"/>
          <w:sz w:val="22"/>
          <w:szCs w:val="22"/>
          <w:lang w:val="en-US"/>
        </w:rPr>
        <w:t xml:space="preserve"> as a</w:t>
      </w:r>
      <w:r w:rsidR="00153983">
        <w:rPr>
          <w:rFonts w:cs="Arial"/>
          <w:sz w:val="22"/>
          <w:szCs w:val="22"/>
          <w:lang w:val="en-US"/>
        </w:rPr>
        <w:t xml:space="preserve"> common format for testing, </w:t>
      </w:r>
      <w:r w:rsidR="0036219E">
        <w:rPr>
          <w:rFonts w:cs="Arial"/>
          <w:sz w:val="22"/>
          <w:szCs w:val="22"/>
          <w:lang w:val="en-US"/>
        </w:rPr>
        <w:t>and he stated that it</w:t>
      </w:r>
      <w:r w:rsidR="00153983">
        <w:rPr>
          <w:rFonts w:cs="Arial"/>
          <w:sz w:val="22"/>
          <w:szCs w:val="22"/>
          <w:lang w:val="en-US"/>
        </w:rPr>
        <w:t xml:space="preserve"> can’t be used</w:t>
      </w:r>
      <w:r w:rsidR="0036219E">
        <w:rPr>
          <w:rFonts w:cs="Arial"/>
          <w:sz w:val="22"/>
          <w:szCs w:val="22"/>
          <w:lang w:val="en-US"/>
        </w:rPr>
        <w:t xml:space="preserve"> because this is just a recommendation and</w:t>
      </w:r>
      <w:r w:rsidR="00153983">
        <w:rPr>
          <w:rFonts w:cs="Arial"/>
          <w:sz w:val="22"/>
          <w:szCs w:val="22"/>
          <w:lang w:val="en-US"/>
        </w:rPr>
        <w:t xml:space="preserve"> some p</w:t>
      </w:r>
      <w:r w:rsidR="0036219E">
        <w:rPr>
          <w:rFonts w:cs="Arial"/>
          <w:sz w:val="22"/>
          <w:szCs w:val="22"/>
          <w:lang w:val="en-US"/>
        </w:rPr>
        <w:t>roponents</w:t>
      </w:r>
      <w:r w:rsidR="00153983">
        <w:rPr>
          <w:rFonts w:cs="Arial"/>
          <w:sz w:val="22"/>
          <w:szCs w:val="22"/>
          <w:lang w:val="en-US"/>
        </w:rPr>
        <w:t xml:space="preserve"> might decide to skip this recommendation</w:t>
      </w:r>
      <w:r w:rsidR="0036219E">
        <w:rPr>
          <w:rFonts w:cs="Arial"/>
          <w:sz w:val="22"/>
          <w:szCs w:val="22"/>
          <w:lang w:val="en-US"/>
        </w:rPr>
        <w:t xml:space="preserve">. </w:t>
      </w:r>
      <w:r>
        <w:rPr>
          <w:rFonts w:cs="Arial"/>
          <w:sz w:val="22"/>
          <w:szCs w:val="22"/>
          <w:lang w:val="en-US"/>
        </w:rPr>
        <w:t>Mr. Stefan Bruhn (Dolby)</w:t>
      </w:r>
      <w:r w:rsidR="00153983">
        <w:rPr>
          <w:rFonts w:cs="Arial"/>
          <w:sz w:val="22"/>
          <w:szCs w:val="22"/>
          <w:lang w:val="en-US"/>
        </w:rPr>
        <w:t xml:space="preserve"> </w:t>
      </w:r>
      <w:r w:rsidR="0036219E">
        <w:rPr>
          <w:rFonts w:cs="Arial"/>
          <w:sz w:val="22"/>
          <w:szCs w:val="22"/>
          <w:lang w:val="en-US"/>
        </w:rPr>
        <w:t>stated that a</w:t>
      </w:r>
      <w:r w:rsidR="00153983">
        <w:rPr>
          <w:rFonts w:cs="Arial"/>
          <w:sz w:val="22"/>
          <w:szCs w:val="22"/>
          <w:lang w:val="en-US"/>
        </w:rPr>
        <w:t xml:space="preserve"> </w:t>
      </w:r>
      <w:r w:rsidR="00847330">
        <w:rPr>
          <w:rFonts w:cs="Arial"/>
          <w:sz w:val="22"/>
          <w:szCs w:val="22"/>
          <w:lang w:val="en-US"/>
        </w:rPr>
        <w:t>recommendation</w:t>
      </w:r>
      <w:r w:rsidR="00153983">
        <w:rPr>
          <w:rFonts w:cs="Arial"/>
          <w:sz w:val="22"/>
          <w:szCs w:val="22"/>
          <w:lang w:val="en-US"/>
        </w:rPr>
        <w:t xml:space="preserve"> in other exercise</w:t>
      </w:r>
      <w:r w:rsidR="0036219E">
        <w:rPr>
          <w:rFonts w:cs="Arial"/>
          <w:sz w:val="22"/>
          <w:szCs w:val="22"/>
          <w:lang w:val="en-US"/>
        </w:rPr>
        <w:t xml:space="preserve"> was interpreted such that</w:t>
      </w:r>
      <w:r w:rsidR="00153983">
        <w:rPr>
          <w:rFonts w:cs="Arial"/>
          <w:sz w:val="22"/>
          <w:szCs w:val="22"/>
          <w:lang w:val="en-US"/>
        </w:rPr>
        <w:t xml:space="preserve"> </w:t>
      </w:r>
      <w:r w:rsidR="0036219E">
        <w:rPr>
          <w:rFonts w:cs="Arial"/>
          <w:sz w:val="22"/>
          <w:szCs w:val="22"/>
          <w:lang w:val="en-US"/>
        </w:rPr>
        <w:t>proponents</w:t>
      </w:r>
      <w:r w:rsidR="00153983">
        <w:rPr>
          <w:rFonts w:cs="Arial"/>
          <w:sz w:val="22"/>
          <w:szCs w:val="22"/>
          <w:lang w:val="en-US"/>
        </w:rPr>
        <w:t xml:space="preserve"> </w:t>
      </w:r>
      <w:r w:rsidR="0036219E">
        <w:rPr>
          <w:rFonts w:cs="Arial"/>
          <w:sz w:val="22"/>
          <w:szCs w:val="22"/>
          <w:lang w:val="en-US"/>
        </w:rPr>
        <w:t xml:space="preserve">had to </w:t>
      </w:r>
      <w:r w:rsidR="00153983">
        <w:rPr>
          <w:rFonts w:cs="Arial"/>
          <w:sz w:val="22"/>
          <w:szCs w:val="22"/>
          <w:lang w:val="en-US"/>
        </w:rPr>
        <w:t>provided it</w:t>
      </w:r>
      <w:r w:rsidR="0036219E">
        <w:rPr>
          <w:rFonts w:cs="Arial"/>
          <w:sz w:val="22"/>
          <w:szCs w:val="22"/>
          <w:lang w:val="en-US"/>
        </w:rPr>
        <w:t>. He stated that the proposal</w:t>
      </w:r>
      <w:r w:rsidR="00153983">
        <w:rPr>
          <w:rFonts w:cs="Arial"/>
          <w:sz w:val="22"/>
          <w:szCs w:val="22"/>
          <w:lang w:val="en-US"/>
        </w:rPr>
        <w:t xml:space="preserve"> reflects that the main rendering system will not be a 7.1.4 system, </w:t>
      </w:r>
      <w:r w:rsidR="0036219E">
        <w:rPr>
          <w:rFonts w:cs="Arial"/>
          <w:sz w:val="22"/>
          <w:szCs w:val="22"/>
          <w:lang w:val="en-US"/>
        </w:rPr>
        <w:t xml:space="preserve">but </w:t>
      </w:r>
      <w:r w:rsidR="00153983">
        <w:rPr>
          <w:rFonts w:cs="Arial"/>
          <w:sz w:val="22"/>
          <w:szCs w:val="22"/>
          <w:lang w:val="en-US"/>
        </w:rPr>
        <w:t>it will be convenient for testing</w:t>
      </w:r>
      <w:r w:rsidR="0036219E">
        <w:rPr>
          <w:rFonts w:cs="Arial"/>
          <w:sz w:val="22"/>
          <w:szCs w:val="22"/>
          <w:lang w:val="en-US"/>
        </w:rPr>
        <w:t>. He noted that one</w:t>
      </w:r>
      <w:r w:rsidR="00153983">
        <w:rPr>
          <w:rFonts w:cs="Arial"/>
          <w:sz w:val="22"/>
          <w:szCs w:val="22"/>
          <w:lang w:val="en-US"/>
        </w:rPr>
        <w:t xml:space="preserve"> cannot infer such requirement from </w:t>
      </w:r>
      <w:r w:rsidR="002D518E">
        <w:rPr>
          <w:rFonts w:cs="Arial"/>
          <w:sz w:val="22"/>
          <w:szCs w:val="22"/>
          <w:lang w:val="en-US"/>
        </w:rPr>
        <w:t>the</w:t>
      </w:r>
      <w:r w:rsidR="00153983">
        <w:rPr>
          <w:rFonts w:cs="Arial"/>
          <w:sz w:val="22"/>
          <w:szCs w:val="22"/>
          <w:lang w:val="en-US"/>
        </w:rPr>
        <w:t xml:space="preserve"> WID</w:t>
      </w:r>
      <w:r w:rsidR="002D518E">
        <w:rPr>
          <w:rFonts w:cs="Arial"/>
          <w:sz w:val="22"/>
          <w:szCs w:val="22"/>
          <w:lang w:val="en-US"/>
        </w:rPr>
        <w:t>.</w:t>
      </w:r>
      <w:r w:rsidR="00D64BC1">
        <w:rPr>
          <w:rFonts w:cs="Arial"/>
          <w:sz w:val="22"/>
          <w:szCs w:val="22"/>
          <w:lang w:val="en-US"/>
        </w:rPr>
        <w:t xml:space="preserve"> He noted that t</w:t>
      </w:r>
      <w:r w:rsidR="00153983">
        <w:rPr>
          <w:rFonts w:cs="Arial"/>
          <w:sz w:val="22"/>
          <w:szCs w:val="22"/>
          <w:lang w:val="en-US"/>
        </w:rPr>
        <w:t>his may raise a practical question if someone decides not to follow the reco</w:t>
      </w:r>
      <w:r w:rsidR="00D64BC1">
        <w:rPr>
          <w:rFonts w:cs="Arial"/>
          <w:sz w:val="22"/>
          <w:szCs w:val="22"/>
          <w:lang w:val="en-US"/>
        </w:rPr>
        <w:t>mmendation</w:t>
      </w:r>
      <w:r w:rsidR="00153983">
        <w:rPr>
          <w:rFonts w:cs="Arial"/>
          <w:sz w:val="22"/>
          <w:szCs w:val="22"/>
          <w:lang w:val="en-US"/>
        </w:rPr>
        <w:t xml:space="preserve">, </w:t>
      </w:r>
      <w:r w:rsidR="00D64BC1">
        <w:rPr>
          <w:rFonts w:cs="Arial"/>
          <w:sz w:val="22"/>
          <w:szCs w:val="22"/>
          <w:lang w:val="en-US"/>
        </w:rPr>
        <w:t xml:space="preserve">and one may </w:t>
      </w:r>
      <w:r w:rsidR="00153983">
        <w:rPr>
          <w:rFonts w:cs="Arial"/>
          <w:sz w:val="22"/>
          <w:szCs w:val="22"/>
          <w:lang w:val="en-US"/>
        </w:rPr>
        <w:t xml:space="preserve">motivate </w:t>
      </w:r>
      <w:r w:rsidR="00D64BC1">
        <w:rPr>
          <w:rFonts w:cs="Arial"/>
          <w:sz w:val="22"/>
          <w:szCs w:val="22"/>
          <w:lang w:val="en-US"/>
        </w:rPr>
        <w:t xml:space="preserve">the proposal </w:t>
      </w:r>
      <w:r w:rsidR="00153983">
        <w:rPr>
          <w:rFonts w:cs="Arial"/>
          <w:sz w:val="22"/>
          <w:szCs w:val="22"/>
          <w:lang w:val="en-US"/>
        </w:rPr>
        <w:t xml:space="preserve">from </w:t>
      </w:r>
      <w:r w:rsidR="00D64BC1">
        <w:rPr>
          <w:rFonts w:cs="Arial"/>
          <w:sz w:val="22"/>
          <w:szCs w:val="22"/>
          <w:lang w:val="en-US"/>
        </w:rPr>
        <w:t xml:space="preserve">the </w:t>
      </w:r>
      <w:r w:rsidR="00153983">
        <w:rPr>
          <w:rFonts w:cs="Arial"/>
          <w:sz w:val="22"/>
          <w:szCs w:val="22"/>
          <w:lang w:val="en-US"/>
        </w:rPr>
        <w:t>perspective from what is sensible from use cases</w:t>
      </w:r>
      <w:r w:rsidR="00D64BC1">
        <w:rPr>
          <w:rFonts w:cs="Arial"/>
          <w:sz w:val="22"/>
          <w:szCs w:val="22"/>
          <w:lang w:val="en-US"/>
        </w:rPr>
        <w:t>.</w:t>
      </w:r>
      <w:r w:rsidR="004D6A80">
        <w:rPr>
          <w:rFonts w:cs="Arial"/>
          <w:sz w:val="22"/>
          <w:szCs w:val="22"/>
          <w:lang w:val="en-US"/>
        </w:rPr>
        <w:t xml:space="preserve"> </w:t>
      </w:r>
      <w:r>
        <w:rPr>
          <w:rFonts w:cs="Arial"/>
          <w:sz w:val="22"/>
          <w:szCs w:val="22"/>
          <w:lang w:val="en-US"/>
        </w:rPr>
        <w:t>Mr. Tomas Toftgard (Ericsson)</w:t>
      </w:r>
      <w:r w:rsidR="00D64BC1">
        <w:rPr>
          <w:rFonts w:cs="Arial"/>
          <w:sz w:val="22"/>
          <w:szCs w:val="22"/>
          <w:lang w:val="en-US"/>
        </w:rPr>
        <w:t xml:space="preserve"> commented that there would be no </w:t>
      </w:r>
      <w:r w:rsidR="00EC1DE5">
        <w:rPr>
          <w:rFonts w:cs="Arial"/>
          <w:sz w:val="22"/>
          <w:szCs w:val="22"/>
          <w:lang w:val="en-US"/>
        </w:rPr>
        <w:t>problem</w:t>
      </w:r>
      <w:r w:rsidR="00153983">
        <w:rPr>
          <w:rFonts w:cs="Arial"/>
          <w:sz w:val="22"/>
          <w:szCs w:val="22"/>
          <w:lang w:val="en-US"/>
        </w:rPr>
        <w:t xml:space="preserve"> if all </w:t>
      </w:r>
      <w:r w:rsidR="00EC1DE5">
        <w:rPr>
          <w:rFonts w:cs="Arial"/>
          <w:sz w:val="22"/>
          <w:szCs w:val="22"/>
          <w:lang w:val="en-US"/>
        </w:rPr>
        <w:t>IVAS proponents</w:t>
      </w:r>
      <w:r w:rsidR="004D6A80">
        <w:rPr>
          <w:rFonts w:cs="Arial"/>
          <w:sz w:val="22"/>
          <w:szCs w:val="22"/>
          <w:lang w:val="en-US"/>
        </w:rPr>
        <w:t xml:space="preserve">. </w:t>
      </w:r>
      <w:r>
        <w:rPr>
          <w:rFonts w:cs="Arial"/>
          <w:sz w:val="22"/>
          <w:szCs w:val="22"/>
          <w:lang w:val="en-US"/>
        </w:rPr>
        <w:t>Mr. Stefan Bruhn (Dolby)</w:t>
      </w:r>
      <w:r w:rsidR="00153983">
        <w:rPr>
          <w:rFonts w:cs="Arial"/>
          <w:sz w:val="22"/>
          <w:szCs w:val="22"/>
          <w:lang w:val="en-US"/>
        </w:rPr>
        <w:t xml:space="preserve"> </w:t>
      </w:r>
      <w:r w:rsidR="004D6A80">
        <w:rPr>
          <w:rFonts w:cs="Arial"/>
          <w:sz w:val="22"/>
          <w:szCs w:val="22"/>
          <w:lang w:val="en-US"/>
        </w:rPr>
        <w:t xml:space="preserve">stated that one might to mandate 7.1.4 </w:t>
      </w:r>
      <w:r w:rsidR="00153983">
        <w:rPr>
          <w:rFonts w:cs="Arial"/>
          <w:sz w:val="22"/>
          <w:szCs w:val="22"/>
          <w:lang w:val="en-US"/>
        </w:rPr>
        <w:t xml:space="preserve">if </w:t>
      </w:r>
      <w:r w:rsidR="004D6A80">
        <w:rPr>
          <w:rFonts w:cs="Arial"/>
          <w:sz w:val="22"/>
          <w:szCs w:val="22"/>
          <w:lang w:val="en-US"/>
        </w:rPr>
        <w:t xml:space="preserve">the group </w:t>
      </w:r>
      <w:r w:rsidR="00153983">
        <w:rPr>
          <w:rFonts w:cs="Arial"/>
          <w:sz w:val="22"/>
          <w:szCs w:val="22"/>
          <w:lang w:val="en-US"/>
        </w:rPr>
        <w:t>converge</w:t>
      </w:r>
      <w:r w:rsidR="004D6A80">
        <w:rPr>
          <w:rFonts w:cs="Arial"/>
          <w:sz w:val="22"/>
          <w:szCs w:val="22"/>
          <w:lang w:val="en-US"/>
        </w:rPr>
        <w:t>s</w:t>
      </w:r>
      <w:r w:rsidR="00153983">
        <w:rPr>
          <w:rFonts w:cs="Arial"/>
          <w:sz w:val="22"/>
          <w:szCs w:val="22"/>
          <w:lang w:val="en-US"/>
        </w:rPr>
        <w:t xml:space="preserve"> to something like this</w:t>
      </w:r>
      <w:r w:rsidR="004D6A80">
        <w:rPr>
          <w:rFonts w:cs="Arial"/>
          <w:sz w:val="22"/>
          <w:szCs w:val="22"/>
          <w:lang w:val="en-US"/>
        </w:rPr>
        <w:t>.</w:t>
      </w:r>
    </w:p>
    <w:p w:rsidR="000C225D" w:rsidRDefault="000C225D" w:rsidP="000C225D">
      <w:pPr>
        <w:rPr>
          <w:rFonts w:cs="Arial"/>
          <w:sz w:val="22"/>
          <w:szCs w:val="22"/>
          <w:lang w:val="en-US"/>
        </w:rPr>
      </w:pPr>
      <w:r>
        <w:rPr>
          <w:rFonts w:cs="Arial"/>
          <w:sz w:val="22"/>
          <w:szCs w:val="22"/>
          <w:lang w:val="en-US"/>
        </w:rPr>
        <w:t xml:space="preserve">Mr. Tomas Toftgard (Ericsson) stated that for Ericsson 7.1.4 could be a suitable configuration for multichannel, and one needs at least some height; more loudspeakers may be needed for good rendering, but this could be </w:t>
      </w:r>
      <w:r w:rsidRPr="00A5328E">
        <w:rPr>
          <w:rFonts w:cs="Arial"/>
          <w:sz w:val="22"/>
          <w:szCs w:val="22"/>
          <w:lang w:val="en-US"/>
        </w:rPr>
        <w:t>a common ground. Mr. Milan Jelinek (VoiceAge) stated that 7.1.4 should also be considered as an input format if one considers 7.1.4. as a recommended or mandatory input format. Mr. Stefan Bruhn (Dolby</w:t>
      </w:r>
      <w:r>
        <w:rPr>
          <w:rFonts w:cs="Arial"/>
          <w:sz w:val="22"/>
          <w:szCs w:val="22"/>
          <w:lang w:val="en-US"/>
        </w:rPr>
        <w:t xml:space="preserve">) was open to discuss input formats, and he commented that the contribution is only addressing output formats. </w:t>
      </w:r>
    </w:p>
    <w:p w:rsidR="004D402B" w:rsidRDefault="00542371" w:rsidP="003739F5">
      <w:pPr>
        <w:rPr>
          <w:rFonts w:cs="Arial"/>
          <w:sz w:val="22"/>
          <w:szCs w:val="22"/>
          <w:lang w:val="en-US"/>
        </w:rPr>
      </w:pPr>
      <w:r>
        <w:rPr>
          <w:rFonts w:cs="Arial"/>
          <w:sz w:val="22"/>
          <w:szCs w:val="22"/>
          <w:lang w:val="en-US"/>
        </w:rPr>
        <w:t>Mr. Markus Multrus (Fraunhofer)</w:t>
      </w:r>
      <w:r w:rsidR="00153983">
        <w:rPr>
          <w:rFonts w:cs="Arial"/>
          <w:sz w:val="22"/>
          <w:szCs w:val="22"/>
          <w:lang w:val="en-US"/>
        </w:rPr>
        <w:t xml:space="preserve"> </w:t>
      </w:r>
      <w:r w:rsidR="00B96B4D">
        <w:rPr>
          <w:rFonts w:cs="Arial"/>
          <w:sz w:val="22"/>
          <w:szCs w:val="22"/>
          <w:lang w:val="en-US"/>
        </w:rPr>
        <w:t xml:space="preserve">commented on the </w:t>
      </w:r>
      <w:r w:rsidR="00153983">
        <w:rPr>
          <w:rFonts w:cs="Arial"/>
          <w:sz w:val="22"/>
          <w:szCs w:val="22"/>
          <w:lang w:val="en-US"/>
        </w:rPr>
        <w:t xml:space="preserve">renaming of boxes, </w:t>
      </w:r>
      <w:r w:rsidR="00B96B4D">
        <w:rPr>
          <w:rFonts w:cs="Arial"/>
          <w:sz w:val="22"/>
          <w:szCs w:val="22"/>
          <w:lang w:val="en-US"/>
        </w:rPr>
        <w:t xml:space="preserve">and he wondered </w:t>
      </w:r>
      <w:r w:rsidR="00153983">
        <w:rPr>
          <w:rFonts w:cs="Arial"/>
          <w:sz w:val="22"/>
          <w:szCs w:val="22"/>
          <w:lang w:val="en-US"/>
        </w:rPr>
        <w:t xml:space="preserve">why </w:t>
      </w:r>
      <w:r w:rsidR="00B96B4D">
        <w:rPr>
          <w:rFonts w:cs="Arial"/>
          <w:sz w:val="22"/>
          <w:szCs w:val="22"/>
          <w:lang w:val="en-US"/>
        </w:rPr>
        <w:t xml:space="preserve">this would </w:t>
      </w:r>
      <w:r w:rsidR="00153983">
        <w:rPr>
          <w:rFonts w:cs="Arial"/>
          <w:sz w:val="22"/>
          <w:szCs w:val="22"/>
          <w:lang w:val="en-US"/>
        </w:rPr>
        <w:t>add clari</w:t>
      </w:r>
      <w:r w:rsidR="00B96B4D">
        <w:rPr>
          <w:rFonts w:cs="Arial"/>
          <w:sz w:val="22"/>
          <w:szCs w:val="22"/>
          <w:lang w:val="en-US"/>
        </w:rPr>
        <w:t>t</w:t>
      </w:r>
      <w:r w:rsidR="00153983">
        <w:rPr>
          <w:rFonts w:cs="Arial"/>
          <w:sz w:val="22"/>
          <w:szCs w:val="22"/>
          <w:lang w:val="en-US"/>
        </w:rPr>
        <w:t xml:space="preserve">y </w:t>
      </w:r>
      <w:r w:rsidR="00B96B4D">
        <w:rPr>
          <w:rFonts w:cs="Arial"/>
          <w:sz w:val="22"/>
          <w:szCs w:val="22"/>
          <w:lang w:val="en-US"/>
        </w:rPr>
        <w:t>to</w:t>
      </w:r>
      <w:r w:rsidR="00153983">
        <w:rPr>
          <w:rFonts w:cs="Arial"/>
          <w:sz w:val="22"/>
          <w:szCs w:val="22"/>
          <w:lang w:val="en-US"/>
        </w:rPr>
        <w:t xml:space="preserve"> remove </w:t>
      </w:r>
      <w:r w:rsidR="00B96B4D">
        <w:rPr>
          <w:rFonts w:cs="Arial"/>
          <w:sz w:val="22"/>
          <w:szCs w:val="22"/>
          <w:lang w:val="en-US"/>
        </w:rPr>
        <w:t>‘</w:t>
      </w:r>
      <w:r w:rsidR="00153983">
        <w:rPr>
          <w:rFonts w:cs="Arial"/>
          <w:sz w:val="22"/>
          <w:szCs w:val="22"/>
          <w:lang w:val="en-US"/>
        </w:rPr>
        <w:t>rendered</w:t>
      </w:r>
      <w:r w:rsidR="00B96B4D">
        <w:rPr>
          <w:rFonts w:cs="Arial"/>
          <w:sz w:val="22"/>
          <w:szCs w:val="22"/>
          <w:lang w:val="en-US"/>
        </w:rPr>
        <w:t>’ for</w:t>
      </w:r>
      <w:r w:rsidR="00153983">
        <w:rPr>
          <w:rFonts w:cs="Arial"/>
          <w:sz w:val="22"/>
          <w:szCs w:val="22"/>
          <w:lang w:val="en-US"/>
        </w:rPr>
        <w:t xml:space="preserve"> output formats</w:t>
      </w:r>
      <w:r w:rsidR="00B96B4D">
        <w:rPr>
          <w:rFonts w:cs="Arial"/>
          <w:sz w:val="22"/>
          <w:szCs w:val="22"/>
          <w:lang w:val="en-US"/>
        </w:rPr>
        <w:t xml:space="preserve">. </w:t>
      </w:r>
      <w:r w:rsidR="000A61D7">
        <w:rPr>
          <w:rFonts w:cs="Arial"/>
          <w:sz w:val="22"/>
          <w:szCs w:val="22"/>
          <w:lang w:val="en-US"/>
        </w:rPr>
        <w:t>Mr. Stefan Bruhn (Dolby)</w:t>
      </w:r>
      <w:r w:rsidR="00153983">
        <w:rPr>
          <w:rFonts w:cs="Arial"/>
          <w:sz w:val="22"/>
          <w:szCs w:val="22"/>
          <w:lang w:val="en-US"/>
        </w:rPr>
        <w:t xml:space="preserve"> </w:t>
      </w:r>
      <w:r w:rsidR="00B96B4D">
        <w:rPr>
          <w:rFonts w:cs="Arial"/>
          <w:sz w:val="22"/>
          <w:szCs w:val="22"/>
          <w:lang w:val="en-US"/>
        </w:rPr>
        <w:t>commented that the</w:t>
      </w:r>
      <w:r w:rsidR="00153983">
        <w:rPr>
          <w:rFonts w:cs="Arial"/>
          <w:sz w:val="22"/>
          <w:szCs w:val="22"/>
          <w:lang w:val="en-US"/>
        </w:rPr>
        <w:t xml:space="preserve"> distinction between rendered and non</w:t>
      </w:r>
      <w:r w:rsidR="00B96B4D">
        <w:rPr>
          <w:rFonts w:cs="Arial"/>
          <w:sz w:val="22"/>
          <w:szCs w:val="22"/>
          <w:lang w:val="en-US"/>
        </w:rPr>
        <w:t>-</w:t>
      </w:r>
      <w:r w:rsidR="00153983">
        <w:rPr>
          <w:rFonts w:cs="Arial"/>
          <w:sz w:val="22"/>
          <w:szCs w:val="22"/>
          <w:lang w:val="en-US"/>
        </w:rPr>
        <w:t>rendered</w:t>
      </w:r>
      <w:r w:rsidR="00B96B4D">
        <w:rPr>
          <w:rFonts w:cs="Arial"/>
          <w:sz w:val="22"/>
          <w:szCs w:val="22"/>
          <w:lang w:val="en-US"/>
        </w:rPr>
        <w:t xml:space="preserve"> is not clear</w:t>
      </w:r>
      <w:r w:rsidR="00153983">
        <w:rPr>
          <w:rFonts w:cs="Arial"/>
          <w:sz w:val="22"/>
          <w:szCs w:val="22"/>
          <w:lang w:val="en-US"/>
        </w:rPr>
        <w:t xml:space="preserve">, </w:t>
      </w:r>
      <w:r w:rsidR="00B96B4D">
        <w:rPr>
          <w:rFonts w:cs="Arial"/>
          <w:sz w:val="22"/>
          <w:szCs w:val="22"/>
          <w:lang w:val="en-US"/>
        </w:rPr>
        <w:t xml:space="preserve">and it would be better to only have </w:t>
      </w:r>
      <w:r w:rsidR="00153983">
        <w:rPr>
          <w:rFonts w:cs="Arial"/>
          <w:sz w:val="22"/>
          <w:szCs w:val="22"/>
          <w:lang w:val="en-US"/>
        </w:rPr>
        <w:t>output formats</w:t>
      </w:r>
      <w:r w:rsidR="00B96B4D">
        <w:rPr>
          <w:rFonts w:cs="Arial"/>
          <w:sz w:val="22"/>
          <w:szCs w:val="22"/>
          <w:lang w:val="en-US"/>
        </w:rPr>
        <w:t>. He commented that for input formats there is no</w:t>
      </w:r>
      <w:r w:rsidR="00153983">
        <w:rPr>
          <w:rFonts w:cs="Arial"/>
          <w:sz w:val="22"/>
          <w:szCs w:val="22"/>
          <w:lang w:val="en-US"/>
        </w:rPr>
        <w:t xml:space="preserve"> difference </w:t>
      </w:r>
      <w:r w:rsidR="00B96B4D">
        <w:rPr>
          <w:rFonts w:cs="Arial"/>
          <w:sz w:val="22"/>
          <w:szCs w:val="22"/>
          <w:lang w:val="en-US"/>
        </w:rPr>
        <w:t>between</w:t>
      </w:r>
      <w:r w:rsidR="00153983">
        <w:rPr>
          <w:rFonts w:cs="Arial"/>
          <w:sz w:val="22"/>
          <w:szCs w:val="22"/>
          <w:lang w:val="en-US"/>
        </w:rPr>
        <w:t xml:space="preserve"> captured and non</w:t>
      </w:r>
      <w:r w:rsidR="00B96B4D">
        <w:rPr>
          <w:rFonts w:cs="Arial"/>
          <w:sz w:val="22"/>
          <w:szCs w:val="22"/>
          <w:lang w:val="en-US"/>
        </w:rPr>
        <w:t>-</w:t>
      </w:r>
      <w:r w:rsidR="00153983">
        <w:rPr>
          <w:rFonts w:cs="Arial"/>
          <w:sz w:val="22"/>
          <w:szCs w:val="22"/>
          <w:lang w:val="en-US"/>
        </w:rPr>
        <w:t>captured</w:t>
      </w:r>
      <w:r w:rsidR="00B96B4D">
        <w:rPr>
          <w:rFonts w:cs="Arial"/>
          <w:sz w:val="22"/>
          <w:szCs w:val="22"/>
          <w:lang w:val="en-US"/>
        </w:rPr>
        <w:t xml:space="preserve">. </w:t>
      </w:r>
      <w:r>
        <w:rPr>
          <w:rFonts w:cs="Arial"/>
          <w:sz w:val="22"/>
          <w:szCs w:val="22"/>
          <w:lang w:val="en-US"/>
        </w:rPr>
        <w:t>Mr. Markus Multrus (Fraunhofer)</w:t>
      </w:r>
      <w:r w:rsidR="00153983">
        <w:rPr>
          <w:rFonts w:cs="Arial"/>
          <w:sz w:val="22"/>
          <w:szCs w:val="22"/>
          <w:lang w:val="en-US"/>
        </w:rPr>
        <w:t xml:space="preserve"> </w:t>
      </w:r>
      <w:r w:rsidR="00B96B4D">
        <w:rPr>
          <w:rFonts w:cs="Arial"/>
          <w:sz w:val="22"/>
          <w:szCs w:val="22"/>
          <w:lang w:val="en-US"/>
        </w:rPr>
        <w:t>stated that Fraunhofer</w:t>
      </w:r>
      <w:r w:rsidR="00153983">
        <w:rPr>
          <w:rFonts w:cs="Arial"/>
          <w:sz w:val="22"/>
          <w:szCs w:val="22"/>
          <w:lang w:val="en-US"/>
        </w:rPr>
        <w:t xml:space="preserve"> </w:t>
      </w:r>
      <w:r w:rsidR="00B96B4D">
        <w:rPr>
          <w:rFonts w:cs="Arial"/>
          <w:sz w:val="22"/>
          <w:szCs w:val="22"/>
          <w:lang w:val="en-US"/>
        </w:rPr>
        <w:t>disagree</w:t>
      </w:r>
      <w:r w:rsidR="00153983">
        <w:rPr>
          <w:rFonts w:cs="Arial"/>
          <w:sz w:val="22"/>
          <w:szCs w:val="22"/>
          <w:lang w:val="en-US"/>
        </w:rPr>
        <w:t xml:space="preserve"> on this point</w:t>
      </w:r>
      <w:r w:rsidR="00B96B4D">
        <w:rPr>
          <w:rFonts w:cs="Arial"/>
          <w:sz w:val="22"/>
          <w:szCs w:val="22"/>
          <w:lang w:val="en-US"/>
        </w:rPr>
        <w:t xml:space="preserve">. </w:t>
      </w:r>
      <w:r w:rsidR="00B96B4D">
        <w:rPr>
          <w:rFonts w:cs="Arial"/>
          <w:sz w:val="22"/>
          <w:szCs w:val="22"/>
          <w:lang w:val="en-US"/>
        </w:rPr>
        <w:lastRenderedPageBreak/>
        <w:t xml:space="preserve">He commented that it </w:t>
      </w:r>
      <w:r w:rsidR="00552338">
        <w:rPr>
          <w:rFonts w:cs="Arial"/>
          <w:sz w:val="22"/>
          <w:szCs w:val="22"/>
          <w:lang w:val="en-US"/>
        </w:rPr>
        <w:t xml:space="preserve">might not be only </w:t>
      </w:r>
      <w:r w:rsidR="00B96B4D">
        <w:rPr>
          <w:rFonts w:cs="Arial"/>
          <w:sz w:val="22"/>
          <w:szCs w:val="22"/>
          <w:lang w:val="en-US"/>
        </w:rPr>
        <w:t xml:space="preserve">the </w:t>
      </w:r>
      <w:r w:rsidR="00552338">
        <w:rPr>
          <w:rFonts w:cs="Arial"/>
          <w:sz w:val="22"/>
          <w:szCs w:val="22"/>
          <w:lang w:val="en-US"/>
        </w:rPr>
        <w:t xml:space="preserve">output format for </w:t>
      </w:r>
      <w:r w:rsidR="00B96B4D">
        <w:rPr>
          <w:rFonts w:cs="Arial"/>
          <w:sz w:val="22"/>
          <w:szCs w:val="22"/>
          <w:lang w:val="en-US"/>
        </w:rPr>
        <w:t xml:space="preserve">the </w:t>
      </w:r>
      <w:r w:rsidR="00552338">
        <w:rPr>
          <w:rFonts w:cs="Arial"/>
          <w:sz w:val="22"/>
          <w:szCs w:val="22"/>
          <w:lang w:val="en-US"/>
        </w:rPr>
        <w:t>decoder</w:t>
      </w:r>
      <w:r w:rsidR="00B96B4D">
        <w:rPr>
          <w:rFonts w:cs="Arial"/>
          <w:sz w:val="22"/>
          <w:szCs w:val="22"/>
          <w:lang w:val="en-US"/>
        </w:rPr>
        <w:t xml:space="preserve"> and there may be an</w:t>
      </w:r>
      <w:r w:rsidR="00552338">
        <w:rPr>
          <w:rFonts w:cs="Arial"/>
          <w:sz w:val="22"/>
          <w:szCs w:val="22"/>
          <w:lang w:val="en-US"/>
        </w:rPr>
        <w:t xml:space="preserve"> interface to </w:t>
      </w:r>
      <w:r w:rsidR="00B96B4D">
        <w:rPr>
          <w:rFonts w:cs="Arial"/>
          <w:sz w:val="22"/>
          <w:szCs w:val="22"/>
          <w:lang w:val="en-US"/>
        </w:rPr>
        <w:t xml:space="preserve">an </w:t>
      </w:r>
      <w:r w:rsidR="00552338">
        <w:rPr>
          <w:rFonts w:cs="Arial"/>
          <w:sz w:val="22"/>
          <w:szCs w:val="22"/>
          <w:lang w:val="en-US"/>
        </w:rPr>
        <w:t xml:space="preserve">external renderer with different output formats, </w:t>
      </w:r>
      <w:r w:rsidR="00B96B4D">
        <w:rPr>
          <w:rFonts w:cs="Arial"/>
          <w:sz w:val="22"/>
          <w:szCs w:val="22"/>
          <w:lang w:val="en-US"/>
        </w:rPr>
        <w:t xml:space="preserve">and it </w:t>
      </w:r>
      <w:r w:rsidR="00552338">
        <w:rPr>
          <w:rFonts w:cs="Arial"/>
          <w:sz w:val="22"/>
          <w:szCs w:val="22"/>
          <w:lang w:val="en-US"/>
        </w:rPr>
        <w:t>premature to agree on t</w:t>
      </w:r>
      <w:r w:rsidR="00B96B4D">
        <w:rPr>
          <w:rFonts w:cs="Arial"/>
          <w:sz w:val="22"/>
          <w:szCs w:val="22"/>
          <w:lang w:val="en-US"/>
        </w:rPr>
        <w:t xml:space="preserve">he proposed change. </w:t>
      </w:r>
      <w:r w:rsidR="000A61D7">
        <w:rPr>
          <w:rFonts w:cs="Arial"/>
          <w:sz w:val="22"/>
          <w:szCs w:val="22"/>
          <w:lang w:val="en-US"/>
        </w:rPr>
        <w:t>Mr. Stefan Bruhn (Dolby)</w:t>
      </w:r>
      <w:r w:rsidR="00142B77">
        <w:rPr>
          <w:rFonts w:cs="Arial"/>
          <w:sz w:val="22"/>
          <w:szCs w:val="22"/>
          <w:lang w:val="en-US"/>
        </w:rPr>
        <w:t xml:space="preserve"> </w:t>
      </w:r>
      <w:r w:rsidR="00B96B4D">
        <w:rPr>
          <w:rFonts w:cs="Arial"/>
          <w:sz w:val="22"/>
          <w:szCs w:val="22"/>
          <w:lang w:val="en-US"/>
        </w:rPr>
        <w:t xml:space="preserve">stated that this </w:t>
      </w:r>
      <w:r w:rsidR="00CA68C7">
        <w:rPr>
          <w:rFonts w:cs="Arial"/>
          <w:sz w:val="22"/>
          <w:szCs w:val="22"/>
          <w:lang w:val="en-US"/>
        </w:rPr>
        <w:t>creates confusion</w:t>
      </w:r>
      <w:r w:rsidR="00B96B4D">
        <w:rPr>
          <w:rFonts w:cs="Arial"/>
          <w:sz w:val="22"/>
          <w:szCs w:val="22"/>
          <w:lang w:val="en-US"/>
        </w:rPr>
        <w:t xml:space="preserve"> and he preferred to</w:t>
      </w:r>
      <w:r w:rsidR="00CA68C7">
        <w:rPr>
          <w:rFonts w:cs="Arial"/>
          <w:sz w:val="22"/>
          <w:szCs w:val="22"/>
          <w:lang w:val="en-US"/>
        </w:rPr>
        <w:t xml:space="preserve"> </w:t>
      </w:r>
      <w:r w:rsidR="00B96B4D">
        <w:rPr>
          <w:rFonts w:cs="Arial"/>
          <w:sz w:val="22"/>
          <w:szCs w:val="22"/>
          <w:lang w:val="en-US"/>
        </w:rPr>
        <w:t>refer to</w:t>
      </w:r>
      <w:r w:rsidR="00CA68C7">
        <w:rPr>
          <w:rFonts w:cs="Arial"/>
          <w:sz w:val="22"/>
          <w:szCs w:val="22"/>
          <w:lang w:val="en-US"/>
        </w:rPr>
        <w:t xml:space="preserve"> output format</w:t>
      </w:r>
      <w:r w:rsidR="00B96B4D">
        <w:rPr>
          <w:rFonts w:cs="Arial"/>
          <w:sz w:val="22"/>
          <w:szCs w:val="22"/>
          <w:lang w:val="en-US"/>
        </w:rPr>
        <w:t>s.</w:t>
      </w:r>
    </w:p>
    <w:p w:rsidR="004D402B" w:rsidRDefault="00795894" w:rsidP="003739F5">
      <w:pPr>
        <w:rPr>
          <w:rFonts w:cs="Arial"/>
          <w:sz w:val="22"/>
          <w:szCs w:val="22"/>
          <w:lang w:val="en-US"/>
        </w:rPr>
      </w:pPr>
      <w:r>
        <w:rPr>
          <w:rFonts w:cs="Arial"/>
          <w:sz w:val="22"/>
          <w:szCs w:val="22"/>
          <w:lang w:val="en-US"/>
        </w:rPr>
        <w:t>Mr. Nils Peters (Qualcomm)</w:t>
      </w:r>
      <w:r w:rsidR="004D402B">
        <w:rPr>
          <w:rFonts w:cs="Arial"/>
          <w:sz w:val="22"/>
          <w:szCs w:val="22"/>
          <w:lang w:val="en-US"/>
        </w:rPr>
        <w:t xml:space="preserve"> comment</w:t>
      </w:r>
      <w:r w:rsidR="00B96B4D">
        <w:rPr>
          <w:rFonts w:cs="Arial"/>
          <w:sz w:val="22"/>
          <w:szCs w:val="22"/>
          <w:lang w:val="en-US"/>
        </w:rPr>
        <w:t>ed</w:t>
      </w:r>
      <w:r w:rsidR="004D402B">
        <w:rPr>
          <w:rFonts w:cs="Arial"/>
          <w:sz w:val="22"/>
          <w:szCs w:val="22"/>
          <w:lang w:val="en-US"/>
        </w:rPr>
        <w:t xml:space="preserve"> </w:t>
      </w:r>
      <w:r w:rsidR="00B96B4D">
        <w:rPr>
          <w:rFonts w:cs="Arial"/>
          <w:sz w:val="22"/>
          <w:szCs w:val="22"/>
          <w:lang w:val="en-US"/>
        </w:rPr>
        <w:t xml:space="preserve">on the </w:t>
      </w:r>
      <w:r w:rsidR="004D402B">
        <w:rPr>
          <w:rFonts w:cs="Arial"/>
          <w:sz w:val="22"/>
          <w:szCs w:val="22"/>
          <w:lang w:val="en-US"/>
        </w:rPr>
        <w:t xml:space="preserve">recommendation for output, </w:t>
      </w:r>
      <w:r w:rsidR="00F84597">
        <w:rPr>
          <w:rFonts w:cs="Arial"/>
          <w:sz w:val="22"/>
          <w:szCs w:val="22"/>
          <w:lang w:val="en-US"/>
        </w:rPr>
        <w:t xml:space="preserve">and he stated that </w:t>
      </w:r>
      <w:r w:rsidR="004D402B">
        <w:rPr>
          <w:rFonts w:cs="Arial"/>
          <w:sz w:val="22"/>
          <w:szCs w:val="22"/>
          <w:lang w:val="en-US"/>
        </w:rPr>
        <w:t xml:space="preserve">many terminal devices do not have capability </w:t>
      </w:r>
      <w:r w:rsidR="00F84597">
        <w:rPr>
          <w:rFonts w:cs="Arial"/>
          <w:sz w:val="22"/>
          <w:szCs w:val="22"/>
          <w:lang w:val="en-US"/>
        </w:rPr>
        <w:t>for more than 8 channels (e.g.</w:t>
      </w:r>
      <w:r w:rsidR="004D402B">
        <w:rPr>
          <w:rFonts w:cs="Arial"/>
          <w:sz w:val="22"/>
          <w:szCs w:val="22"/>
          <w:lang w:val="en-US"/>
        </w:rPr>
        <w:t xml:space="preserve"> </w:t>
      </w:r>
      <w:r w:rsidR="00847330">
        <w:rPr>
          <w:rFonts w:cs="Arial"/>
          <w:sz w:val="22"/>
          <w:szCs w:val="22"/>
          <w:lang w:val="en-US"/>
        </w:rPr>
        <w:t>HDMI</w:t>
      </w:r>
      <w:r w:rsidR="004D402B">
        <w:rPr>
          <w:rFonts w:cs="Arial"/>
          <w:sz w:val="22"/>
          <w:szCs w:val="22"/>
          <w:lang w:val="en-US"/>
        </w:rPr>
        <w:t xml:space="preserve"> connections</w:t>
      </w:r>
      <w:r w:rsidR="00F84597">
        <w:rPr>
          <w:rFonts w:cs="Arial"/>
          <w:sz w:val="22"/>
          <w:szCs w:val="22"/>
          <w:lang w:val="en-US"/>
        </w:rPr>
        <w:t xml:space="preserve">) and this </w:t>
      </w:r>
      <w:r w:rsidR="004D402B">
        <w:rPr>
          <w:rFonts w:cs="Arial"/>
          <w:sz w:val="22"/>
          <w:szCs w:val="22"/>
          <w:lang w:val="en-US"/>
        </w:rPr>
        <w:t xml:space="preserve">recommendation does not feel </w:t>
      </w:r>
      <w:r w:rsidR="00847330">
        <w:rPr>
          <w:rFonts w:cs="Arial"/>
          <w:sz w:val="22"/>
          <w:szCs w:val="22"/>
          <w:lang w:val="en-US"/>
        </w:rPr>
        <w:t>in line</w:t>
      </w:r>
      <w:r w:rsidR="004D402B">
        <w:rPr>
          <w:rFonts w:cs="Arial"/>
          <w:sz w:val="22"/>
          <w:szCs w:val="22"/>
          <w:lang w:val="en-US"/>
        </w:rPr>
        <w:t xml:space="preserve"> with current products</w:t>
      </w:r>
      <w:r w:rsidR="00F84597">
        <w:rPr>
          <w:rFonts w:cs="Arial"/>
          <w:sz w:val="22"/>
          <w:szCs w:val="22"/>
          <w:lang w:val="en-US"/>
        </w:rPr>
        <w:t>. He suggested</w:t>
      </w:r>
      <w:r w:rsidR="004D402B">
        <w:rPr>
          <w:rFonts w:cs="Arial"/>
          <w:sz w:val="22"/>
          <w:szCs w:val="22"/>
          <w:lang w:val="en-US"/>
        </w:rPr>
        <w:t xml:space="preserve"> cha</w:t>
      </w:r>
      <w:r w:rsidR="00F84597">
        <w:rPr>
          <w:rFonts w:cs="Arial"/>
          <w:sz w:val="22"/>
          <w:szCs w:val="22"/>
          <w:lang w:val="en-US"/>
        </w:rPr>
        <w:t>n</w:t>
      </w:r>
      <w:r w:rsidR="004D402B">
        <w:rPr>
          <w:rFonts w:cs="Arial"/>
          <w:sz w:val="22"/>
          <w:szCs w:val="22"/>
          <w:lang w:val="en-US"/>
        </w:rPr>
        <w:t xml:space="preserve">ging </w:t>
      </w:r>
      <w:r w:rsidR="00F84597">
        <w:rPr>
          <w:rFonts w:cs="Arial"/>
          <w:sz w:val="22"/>
          <w:szCs w:val="22"/>
          <w:lang w:val="en-US"/>
        </w:rPr>
        <w:t xml:space="preserve">the </w:t>
      </w:r>
      <w:r w:rsidR="004D402B">
        <w:rPr>
          <w:rFonts w:cs="Arial"/>
          <w:sz w:val="22"/>
          <w:szCs w:val="22"/>
          <w:lang w:val="en-US"/>
        </w:rPr>
        <w:t>wording</w:t>
      </w:r>
      <w:r w:rsidR="00F84597">
        <w:rPr>
          <w:rFonts w:cs="Arial"/>
          <w:sz w:val="22"/>
          <w:szCs w:val="22"/>
          <w:lang w:val="en-US"/>
        </w:rPr>
        <w:t xml:space="preserve"> to state</w:t>
      </w:r>
      <w:r w:rsidR="004D402B">
        <w:rPr>
          <w:rFonts w:cs="Arial"/>
          <w:sz w:val="22"/>
          <w:szCs w:val="22"/>
          <w:lang w:val="en-US"/>
        </w:rPr>
        <w:t xml:space="preserve"> </w:t>
      </w:r>
      <w:r w:rsidR="00F84597">
        <w:rPr>
          <w:rFonts w:cs="Arial"/>
          <w:sz w:val="22"/>
          <w:szCs w:val="22"/>
          <w:lang w:val="en-US"/>
        </w:rPr>
        <w:t>‘</w:t>
      </w:r>
      <w:r w:rsidR="004D402B">
        <w:rPr>
          <w:rFonts w:cs="Arial"/>
          <w:sz w:val="22"/>
          <w:szCs w:val="22"/>
          <w:lang w:val="en-US"/>
        </w:rPr>
        <w:t>7.1.4 if appropriate</w:t>
      </w:r>
      <w:r w:rsidR="00F84597">
        <w:rPr>
          <w:rFonts w:cs="Arial"/>
          <w:sz w:val="22"/>
          <w:szCs w:val="22"/>
          <w:lang w:val="en-US"/>
        </w:rPr>
        <w:t>’</w:t>
      </w:r>
      <w:r w:rsidR="004D402B">
        <w:rPr>
          <w:rFonts w:cs="Arial"/>
          <w:sz w:val="22"/>
          <w:szCs w:val="22"/>
          <w:lang w:val="en-US"/>
        </w:rPr>
        <w:t>,</w:t>
      </w:r>
      <w:r w:rsidR="00F84597">
        <w:rPr>
          <w:rFonts w:cs="Arial"/>
          <w:sz w:val="22"/>
          <w:szCs w:val="22"/>
          <w:lang w:val="en-US"/>
        </w:rPr>
        <w:t xml:space="preserve"> and he stated</w:t>
      </w:r>
      <w:r w:rsidR="004D402B">
        <w:rPr>
          <w:rFonts w:cs="Arial"/>
          <w:sz w:val="22"/>
          <w:szCs w:val="22"/>
          <w:lang w:val="en-US"/>
        </w:rPr>
        <w:t xml:space="preserve"> </w:t>
      </w:r>
      <w:r w:rsidR="00F84597">
        <w:rPr>
          <w:rFonts w:cs="Arial"/>
          <w:sz w:val="22"/>
          <w:szCs w:val="22"/>
          <w:lang w:val="en-US"/>
        </w:rPr>
        <w:t>the</w:t>
      </w:r>
      <w:r w:rsidR="004D402B">
        <w:rPr>
          <w:rFonts w:cs="Arial"/>
          <w:sz w:val="22"/>
          <w:szCs w:val="22"/>
          <w:lang w:val="en-US"/>
        </w:rPr>
        <w:t xml:space="preserve"> </w:t>
      </w:r>
      <w:r w:rsidR="00F84597">
        <w:rPr>
          <w:rFonts w:cs="Arial"/>
          <w:sz w:val="22"/>
          <w:szCs w:val="22"/>
          <w:lang w:val="en-US"/>
        </w:rPr>
        <w:t>proposed recommendation</w:t>
      </w:r>
      <w:r w:rsidR="004D402B">
        <w:rPr>
          <w:rFonts w:cs="Arial"/>
          <w:sz w:val="22"/>
          <w:szCs w:val="22"/>
          <w:lang w:val="en-US"/>
        </w:rPr>
        <w:t xml:space="preserve"> can be confusing</w:t>
      </w:r>
      <w:r w:rsidR="00F84597">
        <w:rPr>
          <w:rFonts w:cs="Arial"/>
          <w:sz w:val="22"/>
          <w:szCs w:val="22"/>
          <w:lang w:val="en-US"/>
        </w:rPr>
        <w:t>.</w:t>
      </w:r>
    </w:p>
    <w:p w:rsidR="00403C69" w:rsidRDefault="000A61D7" w:rsidP="003739F5">
      <w:pPr>
        <w:rPr>
          <w:rFonts w:cs="Arial"/>
          <w:sz w:val="22"/>
          <w:szCs w:val="22"/>
          <w:lang w:val="en-US"/>
        </w:rPr>
      </w:pPr>
      <w:r>
        <w:rPr>
          <w:rFonts w:cs="Arial"/>
          <w:sz w:val="22"/>
          <w:szCs w:val="22"/>
          <w:lang w:val="en-US"/>
        </w:rPr>
        <w:t>Mr. Stefan Bruhn (Dolby)</w:t>
      </w:r>
      <w:r w:rsidR="004D402B">
        <w:rPr>
          <w:rFonts w:cs="Arial"/>
          <w:sz w:val="22"/>
          <w:szCs w:val="22"/>
          <w:lang w:val="en-US"/>
        </w:rPr>
        <w:t xml:space="preserve"> </w:t>
      </w:r>
      <w:r w:rsidR="002B4CB4">
        <w:rPr>
          <w:rFonts w:cs="Arial"/>
          <w:sz w:val="22"/>
          <w:szCs w:val="22"/>
          <w:lang w:val="en-US"/>
        </w:rPr>
        <w:t xml:space="preserve">stated that the </w:t>
      </w:r>
      <w:r w:rsidR="004D402B">
        <w:rPr>
          <w:rFonts w:cs="Arial"/>
          <w:sz w:val="22"/>
          <w:szCs w:val="22"/>
          <w:lang w:val="en-US"/>
        </w:rPr>
        <w:t>codec may be used on certain platforms that have limitations</w:t>
      </w:r>
      <w:r w:rsidR="00A971EE">
        <w:rPr>
          <w:rFonts w:cs="Arial"/>
          <w:sz w:val="22"/>
          <w:szCs w:val="22"/>
          <w:lang w:val="en-US"/>
        </w:rPr>
        <w:t>, and</w:t>
      </w:r>
      <w:r w:rsidR="004D402B">
        <w:rPr>
          <w:rFonts w:cs="Arial"/>
          <w:sz w:val="22"/>
          <w:szCs w:val="22"/>
          <w:lang w:val="en-US"/>
        </w:rPr>
        <w:t xml:space="preserve"> if</w:t>
      </w:r>
      <w:r w:rsidR="00A971EE">
        <w:rPr>
          <w:rFonts w:cs="Arial"/>
          <w:sz w:val="22"/>
          <w:szCs w:val="22"/>
          <w:lang w:val="en-US"/>
        </w:rPr>
        <w:t xml:space="preserve"> one</w:t>
      </w:r>
      <w:r w:rsidR="004D402B">
        <w:rPr>
          <w:rFonts w:cs="Arial"/>
          <w:sz w:val="22"/>
          <w:szCs w:val="22"/>
          <w:lang w:val="en-US"/>
        </w:rPr>
        <w:t xml:space="preserve"> take</w:t>
      </w:r>
      <w:r w:rsidR="00A971EE">
        <w:rPr>
          <w:rFonts w:cs="Arial"/>
          <w:sz w:val="22"/>
          <w:szCs w:val="22"/>
          <w:lang w:val="en-US"/>
        </w:rPr>
        <w:t>s</w:t>
      </w:r>
      <w:r w:rsidR="004D402B">
        <w:rPr>
          <w:rFonts w:cs="Arial"/>
          <w:sz w:val="22"/>
          <w:szCs w:val="22"/>
          <w:lang w:val="en-US"/>
        </w:rPr>
        <w:t xml:space="preserve"> all potential platforms, </w:t>
      </w:r>
      <w:r w:rsidR="00A971EE">
        <w:rPr>
          <w:rFonts w:cs="Arial"/>
          <w:sz w:val="22"/>
          <w:szCs w:val="22"/>
          <w:lang w:val="en-US"/>
        </w:rPr>
        <w:t>one</w:t>
      </w:r>
      <w:r w:rsidR="004D402B">
        <w:rPr>
          <w:rFonts w:cs="Arial"/>
          <w:sz w:val="22"/>
          <w:szCs w:val="22"/>
          <w:lang w:val="en-US"/>
        </w:rPr>
        <w:t xml:space="preserve"> would open a box with a lot of new difficult things</w:t>
      </w:r>
      <w:r w:rsidR="00A971EE">
        <w:rPr>
          <w:rFonts w:cs="Arial"/>
          <w:sz w:val="22"/>
          <w:szCs w:val="22"/>
          <w:lang w:val="en-US"/>
        </w:rPr>
        <w:t>. He stated that one has</w:t>
      </w:r>
      <w:r w:rsidR="003B16B3">
        <w:rPr>
          <w:rFonts w:cs="Arial"/>
          <w:sz w:val="22"/>
          <w:szCs w:val="22"/>
          <w:lang w:val="en-US"/>
        </w:rPr>
        <w:t xml:space="preserve"> always to be aware </w:t>
      </w:r>
      <w:r w:rsidR="00A971EE">
        <w:rPr>
          <w:rFonts w:cs="Arial"/>
          <w:sz w:val="22"/>
          <w:szCs w:val="22"/>
          <w:lang w:val="en-US"/>
        </w:rPr>
        <w:t xml:space="preserve">that </w:t>
      </w:r>
      <w:r w:rsidR="003B16B3">
        <w:rPr>
          <w:rFonts w:cs="Arial"/>
          <w:sz w:val="22"/>
          <w:szCs w:val="22"/>
          <w:lang w:val="en-US"/>
        </w:rPr>
        <w:t>there will be limitations on platforms cap</w:t>
      </w:r>
      <w:r w:rsidR="00A971EE">
        <w:rPr>
          <w:rFonts w:cs="Arial"/>
          <w:sz w:val="22"/>
          <w:szCs w:val="22"/>
          <w:lang w:val="en-US"/>
        </w:rPr>
        <w:t>a</w:t>
      </w:r>
      <w:r w:rsidR="003B16B3">
        <w:rPr>
          <w:rFonts w:cs="Arial"/>
          <w:sz w:val="22"/>
          <w:szCs w:val="22"/>
          <w:lang w:val="en-US"/>
        </w:rPr>
        <w:t>bi</w:t>
      </w:r>
      <w:r w:rsidR="00A971EE">
        <w:rPr>
          <w:rFonts w:cs="Arial"/>
          <w:sz w:val="22"/>
          <w:szCs w:val="22"/>
          <w:lang w:val="en-US"/>
        </w:rPr>
        <w:t>lit</w:t>
      </w:r>
      <w:r w:rsidR="003B16B3">
        <w:rPr>
          <w:rFonts w:cs="Arial"/>
          <w:sz w:val="22"/>
          <w:szCs w:val="22"/>
          <w:lang w:val="en-US"/>
        </w:rPr>
        <w:t>ies</w:t>
      </w:r>
      <w:r w:rsidR="00A971EE">
        <w:rPr>
          <w:rFonts w:cs="Arial"/>
          <w:sz w:val="22"/>
          <w:szCs w:val="22"/>
          <w:lang w:val="en-US"/>
        </w:rPr>
        <w:t xml:space="preserve"> that are </w:t>
      </w:r>
      <w:r w:rsidR="003B16B3">
        <w:rPr>
          <w:rFonts w:cs="Arial"/>
          <w:sz w:val="22"/>
          <w:szCs w:val="22"/>
          <w:lang w:val="en-US"/>
        </w:rPr>
        <w:t xml:space="preserve">not related to 7.1.4 or </w:t>
      </w:r>
      <w:r w:rsidR="00A971EE">
        <w:rPr>
          <w:rFonts w:cs="Arial"/>
          <w:sz w:val="22"/>
          <w:szCs w:val="22"/>
          <w:lang w:val="en-US"/>
        </w:rPr>
        <w:t xml:space="preserve">the </w:t>
      </w:r>
      <w:r w:rsidR="003B16B3">
        <w:rPr>
          <w:rFonts w:cs="Arial"/>
          <w:sz w:val="22"/>
          <w:szCs w:val="22"/>
          <w:lang w:val="en-US"/>
        </w:rPr>
        <w:t xml:space="preserve">channel count, </w:t>
      </w:r>
      <w:r w:rsidR="00A971EE">
        <w:rPr>
          <w:rFonts w:cs="Arial"/>
          <w:sz w:val="22"/>
          <w:szCs w:val="22"/>
          <w:lang w:val="en-US"/>
        </w:rPr>
        <w:t>and he took the example of</w:t>
      </w:r>
      <w:r w:rsidR="003B16B3">
        <w:rPr>
          <w:rFonts w:cs="Arial"/>
          <w:sz w:val="22"/>
          <w:szCs w:val="22"/>
          <w:lang w:val="en-US"/>
        </w:rPr>
        <w:t xml:space="preserve"> complexity.</w:t>
      </w:r>
    </w:p>
    <w:p w:rsidR="00403C69" w:rsidRPr="00A5328E" w:rsidRDefault="00795894" w:rsidP="003739F5">
      <w:pPr>
        <w:rPr>
          <w:rFonts w:cs="Arial"/>
          <w:sz w:val="22"/>
          <w:szCs w:val="22"/>
          <w:lang w:val="en-US"/>
        </w:rPr>
      </w:pPr>
      <w:r>
        <w:rPr>
          <w:rFonts w:cs="Arial"/>
          <w:sz w:val="22"/>
          <w:szCs w:val="22"/>
          <w:lang w:val="en-US"/>
        </w:rPr>
        <w:t>Mr. Nils Peters (Qualcomm)</w:t>
      </w:r>
      <w:r w:rsidR="00403C69">
        <w:rPr>
          <w:rFonts w:cs="Arial"/>
          <w:sz w:val="22"/>
          <w:szCs w:val="22"/>
          <w:lang w:val="en-US"/>
        </w:rPr>
        <w:t xml:space="preserve"> </w:t>
      </w:r>
      <w:r w:rsidR="00A971EE">
        <w:rPr>
          <w:rFonts w:cs="Arial"/>
          <w:sz w:val="22"/>
          <w:szCs w:val="22"/>
          <w:lang w:val="en-US"/>
        </w:rPr>
        <w:t>commented on the</w:t>
      </w:r>
      <w:r w:rsidR="00403C69">
        <w:rPr>
          <w:rFonts w:cs="Arial"/>
          <w:sz w:val="22"/>
          <w:szCs w:val="22"/>
          <w:lang w:val="en-US"/>
        </w:rPr>
        <w:t xml:space="preserve"> most predominant 3GPP device form factor </w:t>
      </w:r>
      <w:r w:rsidR="00A971EE">
        <w:rPr>
          <w:rFonts w:cs="Arial"/>
          <w:sz w:val="22"/>
          <w:szCs w:val="22"/>
          <w:lang w:val="en-US"/>
        </w:rPr>
        <w:t xml:space="preserve">and the idea that </w:t>
      </w:r>
      <w:r w:rsidR="00403C69">
        <w:rPr>
          <w:rFonts w:cs="Arial"/>
          <w:sz w:val="22"/>
          <w:szCs w:val="22"/>
          <w:lang w:val="en-US"/>
        </w:rPr>
        <w:t>7</w:t>
      </w:r>
      <w:r w:rsidR="00A971EE" w:rsidRPr="00A5328E">
        <w:rPr>
          <w:rFonts w:cs="Arial"/>
          <w:sz w:val="22"/>
          <w:szCs w:val="22"/>
          <w:lang w:val="en-US"/>
        </w:rPr>
        <w:t>.</w:t>
      </w:r>
      <w:r w:rsidR="00403C69" w:rsidRPr="00A5328E">
        <w:rPr>
          <w:rFonts w:cs="Arial"/>
          <w:sz w:val="22"/>
          <w:szCs w:val="22"/>
          <w:lang w:val="en-US"/>
        </w:rPr>
        <w:t>1.4</w:t>
      </w:r>
      <w:r w:rsidR="00A971EE" w:rsidRPr="00A5328E">
        <w:rPr>
          <w:rFonts w:cs="Arial"/>
          <w:sz w:val="22"/>
          <w:szCs w:val="22"/>
          <w:lang w:val="en-US"/>
        </w:rPr>
        <w:t xml:space="preserve"> could be </w:t>
      </w:r>
      <w:r w:rsidR="00403C69" w:rsidRPr="00A5328E">
        <w:rPr>
          <w:rFonts w:cs="Arial"/>
          <w:sz w:val="22"/>
          <w:szCs w:val="22"/>
          <w:lang w:val="en-US"/>
        </w:rPr>
        <w:t>good confi</w:t>
      </w:r>
      <w:r w:rsidR="00A971EE" w:rsidRPr="00A5328E">
        <w:rPr>
          <w:rFonts w:cs="Arial"/>
          <w:sz w:val="22"/>
          <w:szCs w:val="22"/>
          <w:lang w:val="en-US"/>
        </w:rPr>
        <w:t>gura</w:t>
      </w:r>
      <w:r w:rsidR="00403C69" w:rsidRPr="00A5328E">
        <w:rPr>
          <w:rFonts w:cs="Arial"/>
          <w:sz w:val="22"/>
          <w:szCs w:val="22"/>
          <w:lang w:val="en-US"/>
        </w:rPr>
        <w:t xml:space="preserve">tion for scene-based audio, </w:t>
      </w:r>
      <w:r w:rsidR="00A971EE" w:rsidRPr="00A5328E">
        <w:rPr>
          <w:rFonts w:cs="Arial"/>
          <w:sz w:val="22"/>
          <w:szCs w:val="22"/>
          <w:lang w:val="en-US"/>
        </w:rPr>
        <w:t>and he disagreed with this view and noted that 7.1.4 does not</w:t>
      </w:r>
      <w:r w:rsidR="00403C69" w:rsidRPr="00A5328E">
        <w:rPr>
          <w:rFonts w:cs="Arial"/>
          <w:sz w:val="22"/>
          <w:szCs w:val="22"/>
          <w:lang w:val="en-US"/>
        </w:rPr>
        <w:t xml:space="preserve"> sa</w:t>
      </w:r>
      <w:r w:rsidR="00A971EE" w:rsidRPr="00A5328E">
        <w:rPr>
          <w:rFonts w:cs="Arial"/>
          <w:sz w:val="22"/>
          <w:szCs w:val="22"/>
          <w:lang w:val="en-US"/>
        </w:rPr>
        <w:t>m</w:t>
      </w:r>
      <w:r w:rsidR="00403C69" w:rsidRPr="00A5328E">
        <w:rPr>
          <w:rFonts w:cs="Arial"/>
          <w:sz w:val="22"/>
          <w:szCs w:val="22"/>
          <w:lang w:val="en-US"/>
        </w:rPr>
        <w:t xml:space="preserve">ple </w:t>
      </w:r>
      <w:r w:rsidR="00A971EE" w:rsidRPr="00A5328E">
        <w:rPr>
          <w:rFonts w:cs="Arial"/>
          <w:sz w:val="22"/>
          <w:szCs w:val="22"/>
          <w:lang w:val="en-US"/>
        </w:rPr>
        <w:t xml:space="preserve">the </w:t>
      </w:r>
      <w:r w:rsidR="00403C69" w:rsidRPr="00A5328E">
        <w:rPr>
          <w:rFonts w:cs="Arial"/>
          <w:sz w:val="22"/>
          <w:szCs w:val="22"/>
          <w:lang w:val="en-US"/>
        </w:rPr>
        <w:t>lower hemisphere</w:t>
      </w:r>
      <w:r w:rsidR="00A971EE" w:rsidRPr="00A5328E">
        <w:rPr>
          <w:rFonts w:cs="Arial"/>
          <w:sz w:val="22"/>
          <w:szCs w:val="22"/>
          <w:lang w:val="en-US"/>
        </w:rPr>
        <w:t xml:space="preserve"> and it</w:t>
      </w:r>
      <w:r w:rsidR="00403C69" w:rsidRPr="00A5328E">
        <w:rPr>
          <w:rFonts w:cs="Arial"/>
          <w:sz w:val="22"/>
          <w:szCs w:val="22"/>
          <w:lang w:val="en-US"/>
        </w:rPr>
        <w:t xml:space="preserve"> does not solve testing problems</w:t>
      </w:r>
      <w:r w:rsidR="00A971EE" w:rsidRPr="00A5328E">
        <w:rPr>
          <w:rFonts w:cs="Arial"/>
          <w:sz w:val="22"/>
          <w:szCs w:val="22"/>
          <w:lang w:val="en-US"/>
        </w:rPr>
        <w:t>.</w:t>
      </w:r>
    </w:p>
    <w:p w:rsidR="009E4027" w:rsidRDefault="000A61D7" w:rsidP="003739F5">
      <w:pPr>
        <w:rPr>
          <w:rFonts w:cs="Arial"/>
          <w:sz w:val="22"/>
          <w:szCs w:val="22"/>
          <w:lang w:val="en-US"/>
        </w:rPr>
      </w:pPr>
      <w:r w:rsidRPr="00A5328E">
        <w:rPr>
          <w:rFonts w:cs="Arial"/>
          <w:sz w:val="22"/>
          <w:szCs w:val="22"/>
          <w:lang w:val="en-US"/>
        </w:rPr>
        <w:t>Mr. Stéphane Ragot (Orange)</w:t>
      </w:r>
      <w:r w:rsidR="009E4027" w:rsidRPr="00A5328E">
        <w:rPr>
          <w:rFonts w:cs="Arial"/>
          <w:sz w:val="22"/>
          <w:szCs w:val="22"/>
          <w:lang w:val="en-US"/>
        </w:rPr>
        <w:t xml:space="preserve"> </w:t>
      </w:r>
      <w:r w:rsidR="00A971EE" w:rsidRPr="00A5328E">
        <w:rPr>
          <w:rFonts w:cs="Arial"/>
          <w:sz w:val="22"/>
          <w:szCs w:val="22"/>
          <w:lang w:val="en-US"/>
        </w:rPr>
        <w:t>commented on the note about</w:t>
      </w:r>
      <w:r w:rsidR="009E4027" w:rsidRPr="00A5328E">
        <w:rPr>
          <w:rFonts w:cs="Arial"/>
          <w:sz w:val="22"/>
          <w:szCs w:val="22"/>
          <w:lang w:val="en-US"/>
        </w:rPr>
        <w:t xml:space="preserve"> </w:t>
      </w:r>
      <w:r w:rsidR="00A971EE" w:rsidRPr="00A5328E">
        <w:rPr>
          <w:rFonts w:cs="Arial"/>
          <w:sz w:val="22"/>
          <w:szCs w:val="22"/>
          <w:lang w:val="en-US"/>
        </w:rPr>
        <w:t>naïve listeners and he stated that one should check whether it is really appropriate for IVAS testing to consider loudspeaker tests with naïve listeners.</w:t>
      </w:r>
    </w:p>
    <w:p w:rsidR="003E2102" w:rsidRPr="00A5328E" w:rsidRDefault="003E2102" w:rsidP="003E2102">
      <w:pPr>
        <w:rPr>
          <w:rFonts w:cs="Arial"/>
          <w:sz w:val="22"/>
          <w:szCs w:val="22"/>
          <w:lang w:val="en-US"/>
        </w:rPr>
      </w:pPr>
      <w:r>
        <w:rPr>
          <w:rFonts w:cs="Arial"/>
          <w:sz w:val="22"/>
          <w:szCs w:val="22"/>
          <w:lang w:val="en-US"/>
        </w:rPr>
        <w:t xml:space="preserve">Mr. Stefan Bruhn (Dolby) clarified that 7.1.4 is the suggested loudspeaker system, and it was suitable for VRStream evaluations. He noted that it does not render the lower hemisphere, this is a limitation, however one should be able to cover this by doing binaural rendering and proper selection of material for 7.1.4 system with no severe limitation. He emphasized that 7.1.4 is here motivated mainly to do evaluations, and one should think about common lab configurations. He </w:t>
      </w:r>
      <w:r w:rsidRPr="00A5328E">
        <w:rPr>
          <w:rFonts w:cs="Arial"/>
          <w:sz w:val="22"/>
          <w:szCs w:val="22"/>
          <w:lang w:val="en-US"/>
        </w:rPr>
        <w:t>stated that 7.1.4 is quite commonly available in many labs and one might be in trouble to find suitable labs if very advanced and complex loudspeaker configurations are required.</w:t>
      </w:r>
    </w:p>
    <w:p w:rsidR="00384C28" w:rsidRDefault="00CC1417" w:rsidP="003739F5">
      <w:pPr>
        <w:rPr>
          <w:rFonts w:cs="Arial"/>
          <w:sz w:val="22"/>
          <w:szCs w:val="22"/>
          <w:lang w:val="en-US"/>
        </w:rPr>
      </w:pPr>
      <w:r w:rsidRPr="00A5328E">
        <w:rPr>
          <w:rFonts w:cs="Arial"/>
          <w:sz w:val="22"/>
          <w:szCs w:val="22"/>
          <w:lang w:val="en-US"/>
        </w:rPr>
        <w:t xml:space="preserve">Mr. Nils Peters (Qualcomm) </w:t>
      </w:r>
      <w:r w:rsidR="00384C28" w:rsidRPr="00A5328E">
        <w:rPr>
          <w:rFonts w:cs="Arial"/>
          <w:sz w:val="22"/>
          <w:szCs w:val="22"/>
          <w:lang w:val="en-US"/>
        </w:rPr>
        <w:t>has concerns with</w:t>
      </w:r>
      <w:r w:rsidR="009E4027" w:rsidRPr="00A5328E">
        <w:rPr>
          <w:rFonts w:cs="Arial"/>
          <w:sz w:val="22"/>
          <w:szCs w:val="22"/>
          <w:lang w:val="en-US"/>
        </w:rPr>
        <w:t xml:space="preserve"> adding to </w:t>
      </w:r>
      <w:r w:rsidR="00384C28" w:rsidRPr="00A5328E">
        <w:rPr>
          <w:rFonts w:cs="Arial"/>
          <w:sz w:val="22"/>
          <w:szCs w:val="22"/>
          <w:lang w:val="en-US"/>
        </w:rPr>
        <w:t>design constraints</w:t>
      </w:r>
      <w:r w:rsidR="009E4027" w:rsidRPr="00A5328E">
        <w:rPr>
          <w:rFonts w:cs="Arial"/>
          <w:sz w:val="22"/>
          <w:szCs w:val="22"/>
          <w:lang w:val="en-US"/>
        </w:rPr>
        <w:t xml:space="preserve"> </w:t>
      </w:r>
      <w:r w:rsidR="00384C28" w:rsidRPr="00A5328E">
        <w:rPr>
          <w:rFonts w:cs="Arial"/>
          <w:sz w:val="22"/>
          <w:szCs w:val="22"/>
          <w:lang w:val="en-US"/>
        </w:rPr>
        <w:t>requirements for</w:t>
      </w:r>
      <w:r w:rsidR="009E4027" w:rsidRPr="00A5328E">
        <w:rPr>
          <w:rFonts w:cs="Arial"/>
          <w:sz w:val="22"/>
          <w:szCs w:val="22"/>
          <w:lang w:val="en-US"/>
        </w:rPr>
        <w:t xml:space="preserve"> testing m</w:t>
      </w:r>
      <w:r w:rsidR="00384C28" w:rsidRPr="00A5328E">
        <w:rPr>
          <w:rFonts w:cs="Arial"/>
          <w:sz w:val="22"/>
          <w:szCs w:val="22"/>
          <w:lang w:val="en-US"/>
        </w:rPr>
        <w:t>et</w:t>
      </w:r>
      <w:r w:rsidR="009E4027" w:rsidRPr="00A5328E">
        <w:rPr>
          <w:rFonts w:cs="Arial"/>
          <w:sz w:val="22"/>
          <w:szCs w:val="22"/>
          <w:lang w:val="en-US"/>
        </w:rPr>
        <w:t>hodolo</w:t>
      </w:r>
      <w:r w:rsidR="00384C28" w:rsidRPr="00A5328E">
        <w:rPr>
          <w:rFonts w:cs="Arial"/>
          <w:sz w:val="22"/>
          <w:szCs w:val="22"/>
          <w:lang w:val="en-US"/>
        </w:rPr>
        <w:t>g</w:t>
      </w:r>
      <w:r w:rsidR="009E4027" w:rsidRPr="00A5328E">
        <w:rPr>
          <w:rFonts w:cs="Arial"/>
          <w:sz w:val="22"/>
          <w:szCs w:val="22"/>
          <w:lang w:val="en-US"/>
        </w:rPr>
        <w:t xml:space="preserve">ies </w:t>
      </w:r>
      <w:r w:rsidR="00384C28" w:rsidRPr="00A5328E">
        <w:rPr>
          <w:rFonts w:cs="Arial"/>
          <w:sz w:val="22"/>
          <w:szCs w:val="22"/>
          <w:lang w:val="en-US"/>
        </w:rPr>
        <w:t xml:space="preserve">that are </w:t>
      </w:r>
      <w:r w:rsidR="009E4027" w:rsidRPr="00A5328E">
        <w:rPr>
          <w:rFonts w:cs="Arial"/>
          <w:sz w:val="22"/>
          <w:szCs w:val="22"/>
          <w:lang w:val="en-US"/>
        </w:rPr>
        <w:t>not agreed on</w:t>
      </w:r>
      <w:r w:rsidR="00384C28" w:rsidRPr="00A5328E">
        <w:rPr>
          <w:rFonts w:cs="Arial"/>
          <w:sz w:val="22"/>
          <w:szCs w:val="22"/>
          <w:lang w:val="en-US"/>
        </w:rPr>
        <w:t xml:space="preserve">. </w:t>
      </w:r>
      <w:r w:rsidR="000A61D7" w:rsidRPr="00A5328E">
        <w:rPr>
          <w:rFonts w:cs="Arial"/>
          <w:sz w:val="22"/>
          <w:szCs w:val="22"/>
          <w:lang w:val="en-US"/>
        </w:rPr>
        <w:t>Mr. Stefan Bruhn (Dolby)</w:t>
      </w:r>
      <w:r w:rsidR="009E4027" w:rsidRPr="00A5328E">
        <w:rPr>
          <w:rFonts w:cs="Arial"/>
          <w:sz w:val="22"/>
          <w:szCs w:val="22"/>
          <w:lang w:val="en-US"/>
        </w:rPr>
        <w:t xml:space="preserve"> </w:t>
      </w:r>
      <w:r w:rsidR="00384C28" w:rsidRPr="00A5328E">
        <w:rPr>
          <w:rFonts w:cs="Arial"/>
          <w:sz w:val="22"/>
          <w:szCs w:val="22"/>
          <w:lang w:val="en-US"/>
        </w:rPr>
        <w:t xml:space="preserve">clarified that </w:t>
      </w:r>
      <w:r w:rsidR="009E4027" w:rsidRPr="00A5328E">
        <w:rPr>
          <w:rFonts w:cs="Arial"/>
          <w:sz w:val="22"/>
          <w:szCs w:val="22"/>
          <w:lang w:val="en-US"/>
        </w:rPr>
        <w:t>Dolby</w:t>
      </w:r>
      <w:r w:rsidR="00384C28" w:rsidRPr="00A5328E">
        <w:rPr>
          <w:rFonts w:cs="Arial"/>
          <w:sz w:val="22"/>
          <w:szCs w:val="22"/>
          <w:lang w:val="en-US"/>
        </w:rPr>
        <w:t xml:space="preserve">’s view is that a </w:t>
      </w:r>
      <w:r w:rsidR="009E4027" w:rsidRPr="00A5328E">
        <w:rPr>
          <w:rFonts w:cs="Arial"/>
          <w:sz w:val="22"/>
          <w:szCs w:val="22"/>
          <w:lang w:val="en-US"/>
        </w:rPr>
        <w:t>predominant rendering instrument is binaural</w:t>
      </w:r>
      <w:r w:rsidR="009E4027">
        <w:rPr>
          <w:rFonts w:cs="Arial"/>
          <w:sz w:val="22"/>
          <w:szCs w:val="22"/>
          <w:lang w:val="en-US"/>
        </w:rPr>
        <w:t xml:space="preserve">, </w:t>
      </w:r>
      <w:r w:rsidR="00384C28">
        <w:rPr>
          <w:rFonts w:cs="Arial"/>
          <w:sz w:val="22"/>
          <w:szCs w:val="22"/>
          <w:lang w:val="en-US"/>
        </w:rPr>
        <w:t xml:space="preserve">and if there is </w:t>
      </w:r>
      <w:r w:rsidR="009E4027">
        <w:rPr>
          <w:rFonts w:cs="Arial"/>
          <w:sz w:val="22"/>
          <w:szCs w:val="22"/>
          <w:lang w:val="en-US"/>
        </w:rPr>
        <w:t>preference to remove 7.1.4</w:t>
      </w:r>
      <w:r w:rsidR="00384C28">
        <w:rPr>
          <w:rFonts w:cs="Arial"/>
          <w:sz w:val="22"/>
          <w:szCs w:val="22"/>
          <w:lang w:val="en-US"/>
        </w:rPr>
        <w:t xml:space="preserve"> this can be discussed.</w:t>
      </w:r>
    </w:p>
    <w:p w:rsidR="009E4027" w:rsidRDefault="00542371" w:rsidP="003739F5">
      <w:pPr>
        <w:rPr>
          <w:rFonts w:cs="Arial"/>
          <w:sz w:val="22"/>
          <w:szCs w:val="22"/>
          <w:lang w:val="en-US"/>
        </w:rPr>
      </w:pPr>
      <w:r>
        <w:rPr>
          <w:rFonts w:cs="Arial"/>
          <w:sz w:val="22"/>
          <w:szCs w:val="22"/>
          <w:lang w:val="en-US"/>
        </w:rPr>
        <w:t>Mr. Markus Multrus (Fraunhofer)</w:t>
      </w:r>
      <w:r w:rsidR="009E4027">
        <w:rPr>
          <w:rFonts w:cs="Arial"/>
          <w:sz w:val="22"/>
          <w:szCs w:val="22"/>
          <w:lang w:val="en-US"/>
        </w:rPr>
        <w:t xml:space="preserve"> </w:t>
      </w:r>
      <w:r w:rsidR="00384C28">
        <w:rPr>
          <w:rFonts w:cs="Arial"/>
          <w:sz w:val="22"/>
          <w:szCs w:val="22"/>
          <w:lang w:val="en-US"/>
        </w:rPr>
        <w:t>stated that</w:t>
      </w:r>
      <w:r w:rsidR="009E4027">
        <w:rPr>
          <w:rFonts w:cs="Arial"/>
          <w:sz w:val="22"/>
          <w:szCs w:val="22"/>
          <w:lang w:val="en-US"/>
        </w:rPr>
        <w:t xml:space="preserve"> 7.1+4 is a good l</w:t>
      </w:r>
      <w:r w:rsidR="00384C28">
        <w:rPr>
          <w:rFonts w:cs="Arial"/>
          <w:sz w:val="22"/>
          <w:szCs w:val="22"/>
          <w:lang w:val="en-US"/>
        </w:rPr>
        <w:t>oudspeaker</w:t>
      </w:r>
      <w:r w:rsidR="009E4027">
        <w:rPr>
          <w:rFonts w:cs="Arial"/>
          <w:sz w:val="22"/>
          <w:szCs w:val="22"/>
          <w:lang w:val="en-US"/>
        </w:rPr>
        <w:t xml:space="preserve"> con</w:t>
      </w:r>
      <w:r w:rsidR="00384C28">
        <w:rPr>
          <w:rFonts w:cs="Arial"/>
          <w:sz w:val="22"/>
          <w:szCs w:val="22"/>
          <w:lang w:val="en-US"/>
        </w:rPr>
        <w:t>f</w:t>
      </w:r>
      <w:r w:rsidR="009E4027">
        <w:rPr>
          <w:rFonts w:cs="Arial"/>
          <w:sz w:val="22"/>
          <w:szCs w:val="22"/>
          <w:lang w:val="en-US"/>
        </w:rPr>
        <w:t>i</w:t>
      </w:r>
      <w:r w:rsidR="00384C28">
        <w:rPr>
          <w:rFonts w:cs="Arial"/>
          <w:sz w:val="22"/>
          <w:szCs w:val="22"/>
          <w:lang w:val="en-US"/>
        </w:rPr>
        <w:t>guration</w:t>
      </w:r>
      <w:r w:rsidR="009E4027">
        <w:rPr>
          <w:rFonts w:cs="Arial"/>
          <w:sz w:val="22"/>
          <w:szCs w:val="22"/>
          <w:lang w:val="en-US"/>
        </w:rPr>
        <w:t>,</w:t>
      </w:r>
      <w:r w:rsidR="00384C28">
        <w:rPr>
          <w:rFonts w:cs="Arial"/>
          <w:sz w:val="22"/>
          <w:szCs w:val="22"/>
          <w:lang w:val="en-US"/>
        </w:rPr>
        <w:t xml:space="preserve"> which requires </w:t>
      </w:r>
      <w:r w:rsidR="009E4027">
        <w:rPr>
          <w:rFonts w:cs="Arial"/>
          <w:sz w:val="22"/>
          <w:szCs w:val="22"/>
          <w:lang w:val="en-US"/>
        </w:rPr>
        <w:t xml:space="preserve">little effort </w:t>
      </w:r>
      <w:r w:rsidR="00384C28">
        <w:rPr>
          <w:rFonts w:cs="Arial"/>
          <w:sz w:val="22"/>
          <w:szCs w:val="22"/>
          <w:lang w:val="en-US"/>
        </w:rPr>
        <w:t xml:space="preserve">to </w:t>
      </w:r>
      <w:r w:rsidR="009E4027">
        <w:rPr>
          <w:rFonts w:cs="Arial"/>
          <w:sz w:val="22"/>
          <w:szCs w:val="22"/>
          <w:lang w:val="en-US"/>
        </w:rPr>
        <w:t>support,</w:t>
      </w:r>
      <w:r w:rsidR="00384C28">
        <w:rPr>
          <w:rFonts w:cs="Arial"/>
          <w:sz w:val="22"/>
          <w:szCs w:val="22"/>
          <w:lang w:val="en-US"/>
        </w:rPr>
        <w:t xml:space="preserve"> and he stated that</w:t>
      </w:r>
      <w:r w:rsidR="009E4027">
        <w:rPr>
          <w:rFonts w:cs="Arial"/>
          <w:sz w:val="22"/>
          <w:szCs w:val="22"/>
          <w:lang w:val="en-US"/>
        </w:rPr>
        <w:t xml:space="preserve"> recent sou</w:t>
      </w:r>
      <w:r w:rsidR="00384C28">
        <w:rPr>
          <w:rFonts w:cs="Arial"/>
          <w:sz w:val="22"/>
          <w:szCs w:val="22"/>
          <w:lang w:val="en-US"/>
        </w:rPr>
        <w:t>n</w:t>
      </w:r>
      <w:r w:rsidR="009E4027">
        <w:rPr>
          <w:rFonts w:cs="Arial"/>
          <w:sz w:val="22"/>
          <w:szCs w:val="22"/>
          <w:lang w:val="en-US"/>
        </w:rPr>
        <w:t>dbar</w:t>
      </w:r>
      <w:r w:rsidR="00384C28">
        <w:rPr>
          <w:rFonts w:cs="Arial"/>
          <w:sz w:val="22"/>
          <w:szCs w:val="22"/>
          <w:lang w:val="en-US"/>
        </w:rPr>
        <w:t>s</w:t>
      </w:r>
      <w:r w:rsidR="009E4027">
        <w:rPr>
          <w:rFonts w:cs="Arial"/>
          <w:sz w:val="22"/>
          <w:szCs w:val="22"/>
          <w:lang w:val="en-US"/>
        </w:rPr>
        <w:t xml:space="preserve"> have support</w:t>
      </w:r>
      <w:r w:rsidR="00384C28">
        <w:rPr>
          <w:rFonts w:cs="Arial"/>
          <w:sz w:val="22"/>
          <w:szCs w:val="22"/>
          <w:lang w:val="en-US"/>
        </w:rPr>
        <w:t xml:space="preserve"> for 7.1.4 so it is a reasonable configuration</w:t>
      </w:r>
      <w:r w:rsidR="009E4027">
        <w:rPr>
          <w:rFonts w:cs="Arial"/>
          <w:sz w:val="22"/>
          <w:szCs w:val="22"/>
          <w:lang w:val="en-US"/>
        </w:rPr>
        <w:t xml:space="preserve"> from a consumer point of view</w:t>
      </w:r>
      <w:r w:rsidR="00384C28">
        <w:rPr>
          <w:rFonts w:cs="Arial"/>
          <w:sz w:val="22"/>
          <w:szCs w:val="22"/>
          <w:lang w:val="en-US"/>
        </w:rPr>
        <w:t xml:space="preserve">. </w:t>
      </w:r>
      <w:r w:rsidR="00795894">
        <w:rPr>
          <w:rFonts w:cs="Arial"/>
          <w:sz w:val="22"/>
          <w:szCs w:val="22"/>
          <w:lang w:val="en-US"/>
        </w:rPr>
        <w:t>Mr. Nils Peters (Qualcomm)</w:t>
      </w:r>
      <w:r w:rsidR="00384C28">
        <w:rPr>
          <w:rFonts w:cs="Arial"/>
          <w:sz w:val="22"/>
          <w:szCs w:val="22"/>
          <w:lang w:val="en-US"/>
        </w:rPr>
        <w:t xml:space="preserve"> stated that information is lost</w:t>
      </w:r>
      <w:r w:rsidR="009E4027">
        <w:rPr>
          <w:rFonts w:cs="Arial"/>
          <w:sz w:val="22"/>
          <w:szCs w:val="22"/>
          <w:lang w:val="en-US"/>
        </w:rPr>
        <w:t xml:space="preserve"> </w:t>
      </w:r>
      <w:r w:rsidR="00384C28">
        <w:rPr>
          <w:rFonts w:cs="Arial"/>
          <w:sz w:val="22"/>
          <w:szCs w:val="22"/>
          <w:lang w:val="en-US"/>
        </w:rPr>
        <w:t>for</w:t>
      </w:r>
      <w:r w:rsidR="009E4027">
        <w:rPr>
          <w:rFonts w:cs="Arial"/>
          <w:sz w:val="22"/>
          <w:szCs w:val="22"/>
          <w:lang w:val="en-US"/>
        </w:rPr>
        <w:t xml:space="preserve"> scene</w:t>
      </w:r>
      <w:r w:rsidR="00384C28">
        <w:rPr>
          <w:rFonts w:cs="Arial"/>
          <w:sz w:val="22"/>
          <w:szCs w:val="22"/>
          <w:lang w:val="en-US"/>
        </w:rPr>
        <w:t>-</w:t>
      </w:r>
      <w:r w:rsidR="009E4027">
        <w:rPr>
          <w:rFonts w:cs="Arial"/>
          <w:sz w:val="22"/>
          <w:szCs w:val="22"/>
          <w:lang w:val="en-US"/>
        </w:rPr>
        <w:t xml:space="preserve">based </w:t>
      </w:r>
      <w:r w:rsidR="00384C28">
        <w:rPr>
          <w:rFonts w:cs="Arial"/>
          <w:sz w:val="22"/>
          <w:szCs w:val="22"/>
          <w:lang w:val="en-US"/>
        </w:rPr>
        <w:t>audio</w:t>
      </w:r>
      <w:r w:rsidR="009E4027">
        <w:rPr>
          <w:rFonts w:cs="Arial"/>
          <w:sz w:val="22"/>
          <w:szCs w:val="22"/>
          <w:lang w:val="en-US"/>
        </w:rPr>
        <w:t xml:space="preserve">, </w:t>
      </w:r>
      <w:r w:rsidR="00384C28">
        <w:rPr>
          <w:rFonts w:cs="Arial"/>
          <w:sz w:val="22"/>
          <w:szCs w:val="22"/>
          <w:lang w:val="en-US"/>
        </w:rPr>
        <w:t xml:space="preserve">so this is practical but not the best </w:t>
      </w:r>
      <w:r w:rsidR="009E4027">
        <w:rPr>
          <w:rFonts w:cs="Arial"/>
          <w:sz w:val="22"/>
          <w:szCs w:val="22"/>
          <w:lang w:val="en-US"/>
        </w:rPr>
        <w:t>approach</w:t>
      </w:r>
      <w:r w:rsidR="00384C28">
        <w:rPr>
          <w:rFonts w:cs="Arial"/>
          <w:sz w:val="22"/>
          <w:szCs w:val="22"/>
          <w:lang w:val="en-US"/>
        </w:rPr>
        <w:t>.</w:t>
      </w:r>
    </w:p>
    <w:p w:rsidR="003739F5" w:rsidRPr="000E55F6" w:rsidRDefault="003739F5" w:rsidP="003739F5">
      <w:pPr>
        <w:rPr>
          <w:rFonts w:cs="Arial"/>
          <w:b/>
          <w:sz w:val="22"/>
          <w:szCs w:val="22"/>
          <w:lang w:val="en-US"/>
        </w:rPr>
      </w:pPr>
      <w:r w:rsidRPr="000E55F6">
        <w:rPr>
          <w:rFonts w:cs="Arial"/>
          <w:b/>
          <w:sz w:val="22"/>
          <w:szCs w:val="22"/>
          <w:lang w:val="en-US"/>
        </w:rPr>
        <w:t>Conclusion:</w:t>
      </w:r>
    </w:p>
    <w:p w:rsidR="003739F5" w:rsidRDefault="003739F5" w:rsidP="003739F5">
      <w:pPr>
        <w:rPr>
          <w:rFonts w:cs="Arial"/>
          <w:sz w:val="22"/>
          <w:szCs w:val="22"/>
          <w:lang w:val="en-US"/>
        </w:rPr>
      </w:pPr>
      <w:r>
        <w:rPr>
          <w:rFonts w:cs="Arial"/>
          <w:color w:val="0000FF"/>
          <w:sz w:val="22"/>
          <w:szCs w:val="22"/>
          <w:lang w:val="en-US"/>
        </w:rPr>
        <w:t>S4-190948</w:t>
      </w:r>
      <w:r w:rsidRPr="008B73EB">
        <w:rPr>
          <w:rFonts w:cs="Arial"/>
          <w:sz w:val="22"/>
          <w:szCs w:val="22"/>
          <w:lang w:val="en-US"/>
        </w:rPr>
        <w:t xml:space="preserve"> was</w:t>
      </w:r>
      <w:r w:rsidR="007445A1">
        <w:rPr>
          <w:rFonts w:cs="Arial"/>
          <w:sz w:val="22"/>
          <w:szCs w:val="22"/>
          <w:lang w:val="en-US"/>
        </w:rPr>
        <w:t xml:space="preserve"> </w:t>
      </w:r>
      <w:r w:rsidR="007445A1">
        <w:rPr>
          <w:rFonts w:cs="Arial"/>
          <w:color w:val="0000FF"/>
          <w:sz w:val="22"/>
          <w:szCs w:val="22"/>
          <w:lang w:val="en-US"/>
        </w:rPr>
        <w:t xml:space="preserve">parked </w:t>
      </w:r>
      <w:r w:rsidR="007445A1" w:rsidRPr="00C223F0">
        <w:rPr>
          <w:rFonts w:cs="Arial"/>
          <w:sz w:val="22"/>
          <w:szCs w:val="22"/>
          <w:lang w:val="en-US"/>
        </w:rPr>
        <w:t>after questions for clarifications and later</w:t>
      </w:r>
      <w:r w:rsidR="007445A1">
        <w:rPr>
          <w:rFonts w:cs="Arial"/>
          <w:color w:val="0000FF"/>
          <w:sz w:val="22"/>
          <w:szCs w:val="22"/>
          <w:lang w:val="en-US"/>
        </w:rPr>
        <w:t xml:space="preserve"> </w:t>
      </w:r>
      <w:r w:rsidR="007445A1" w:rsidRPr="005241E1">
        <w:rPr>
          <w:rFonts w:cs="Arial"/>
          <w:color w:val="0000FF"/>
          <w:sz w:val="22"/>
          <w:szCs w:val="22"/>
          <w:lang w:val="en-US"/>
        </w:rPr>
        <w:t>noted</w:t>
      </w:r>
      <w:r w:rsidR="007445A1" w:rsidRPr="008B73EB">
        <w:rPr>
          <w:rFonts w:cs="Arial"/>
          <w:sz w:val="22"/>
          <w:szCs w:val="22"/>
          <w:lang w:val="en-US"/>
        </w:rPr>
        <w:t>.</w:t>
      </w:r>
      <w:r>
        <w:rPr>
          <w:rFonts w:cs="Arial"/>
          <w:sz w:val="22"/>
          <w:szCs w:val="22"/>
          <w:lang w:val="en-US"/>
        </w:rPr>
        <w:t xml:space="preserve"> </w:t>
      </w:r>
    </w:p>
    <w:p w:rsidR="003739F5" w:rsidRDefault="003739F5" w:rsidP="003739F5">
      <w:pPr>
        <w:rPr>
          <w:rFonts w:cs="Arial"/>
          <w:sz w:val="22"/>
          <w:szCs w:val="22"/>
          <w:lang w:val="en-US"/>
        </w:rPr>
      </w:pPr>
    </w:p>
    <w:p w:rsidR="003739F5" w:rsidRPr="000E55F6" w:rsidRDefault="003739F5" w:rsidP="003739F5">
      <w:pPr>
        <w:rPr>
          <w:rFonts w:cs="Arial"/>
          <w:sz w:val="22"/>
          <w:szCs w:val="22"/>
          <w:lang w:val="en-US"/>
        </w:rPr>
      </w:pPr>
      <w:r w:rsidRPr="00491BC1">
        <w:rPr>
          <w:rFonts w:cs="Arial"/>
          <w:sz w:val="22"/>
          <w:szCs w:val="22"/>
          <w:lang w:val="en-US"/>
        </w:rPr>
        <w:t xml:space="preserve">Mr. </w:t>
      </w:r>
      <w:r w:rsidR="00D84355">
        <w:rPr>
          <w:rFonts w:cs="Arial"/>
          <w:sz w:val="22"/>
          <w:szCs w:val="22"/>
          <w:lang w:val="en-US"/>
        </w:rPr>
        <w:t>Stefan Bruhn</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190949 </w:t>
      </w:r>
      <w:r w:rsidRPr="00DE5CC3">
        <w:rPr>
          <w:rFonts w:cs="Arial"/>
          <w:b/>
          <w:sz w:val="22"/>
          <w:szCs w:val="22"/>
          <w:lang w:val="en-US"/>
        </w:rPr>
        <w:t>On IVAS Codec Operation of Audio Objects</w:t>
      </w:r>
      <w:r w:rsidRPr="00823D67">
        <w:rPr>
          <w:rFonts w:cs="Arial"/>
          <w:sz w:val="22"/>
          <w:szCs w:val="22"/>
          <w:lang w:val="en-US"/>
        </w:rPr>
        <w:t xml:space="preserve">, from </w:t>
      </w:r>
      <w:r w:rsidRPr="00DE5CC3">
        <w:rPr>
          <w:rFonts w:cs="Arial"/>
          <w:b/>
          <w:sz w:val="22"/>
          <w:szCs w:val="22"/>
          <w:lang w:val="en-US"/>
        </w:rPr>
        <w:t>Dolby Laboratories Inc.</w:t>
      </w:r>
    </w:p>
    <w:p w:rsidR="003739F5" w:rsidRPr="000E55F6" w:rsidRDefault="003739F5" w:rsidP="003739F5">
      <w:pPr>
        <w:rPr>
          <w:rFonts w:cs="Arial"/>
          <w:b/>
          <w:sz w:val="22"/>
          <w:szCs w:val="22"/>
          <w:lang w:val="en-US"/>
        </w:rPr>
      </w:pPr>
      <w:r w:rsidRPr="000E55F6">
        <w:rPr>
          <w:rFonts w:cs="Arial"/>
          <w:b/>
          <w:sz w:val="22"/>
          <w:szCs w:val="22"/>
          <w:lang w:val="en-US"/>
        </w:rPr>
        <w:t xml:space="preserve">Comments / questions: </w:t>
      </w:r>
    </w:p>
    <w:p w:rsidR="00C92B74" w:rsidRPr="00A5328E" w:rsidRDefault="00C92B74" w:rsidP="00C92B74">
      <w:pPr>
        <w:rPr>
          <w:rFonts w:cs="Arial"/>
          <w:sz w:val="22"/>
          <w:szCs w:val="22"/>
          <w:lang w:val="en-US"/>
        </w:rPr>
      </w:pPr>
      <w:r>
        <w:rPr>
          <w:rFonts w:cs="Arial"/>
          <w:sz w:val="22"/>
          <w:szCs w:val="22"/>
          <w:lang w:val="en-US"/>
        </w:rPr>
        <w:t xml:space="preserve">Mr. Milan Jelinek (VoiceAge) commented on the pass-through operation of mono objects that can be coded </w:t>
      </w:r>
      <w:r w:rsidRPr="00A5328E">
        <w:rPr>
          <w:rFonts w:cs="Arial"/>
          <w:sz w:val="22"/>
          <w:szCs w:val="22"/>
          <w:lang w:val="en-US"/>
        </w:rPr>
        <w:t xml:space="preserve">with EVS. He stated that it is possible, </w:t>
      </w:r>
      <w:r>
        <w:rPr>
          <w:rFonts w:cs="Arial"/>
          <w:sz w:val="22"/>
          <w:szCs w:val="22"/>
          <w:lang w:val="en-US"/>
        </w:rPr>
        <w:t>but</w:t>
      </w:r>
      <w:r w:rsidRPr="00A5328E">
        <w:rPr>
          <w:rFonts w:cs="Arial"/>
          <w:sz w:val="22"/>
          <w:szCs w:val="22"/>
          <w:lang w:val="en-US"/>
        </w:rPr>
        <w:t xml:space="preserve"> it would lose the possibility to optimize bit rate collectively for objects, and </w:t>
      </w:r>
      <w:proofErr w:type="spellStart"/>
      <w:r>
        <w:rPr>
          <w:rFonts w:cs="Arial"/>
          <w:sz w:val="22"/>
          <w:szCs w:val="22"/>
          <w:lang w:val="en-US"/>
        </w:rPr>
        <w:t>potentialy</w:t>
      </w:r>
      <w:proofErr w:type="spellEnd"/>
      <w:r>
        <w:rPr>
          <w:rFonts w:cs="Arial"/>
          <w:sz w:val="22"/>
          <w:szCs w:val="22"/>
          <w:lang w:val="en-US"/>
        </w:rPr>
        <w:t xml:space="preserve"> reduce</w:t>
      </w:r>
      <w:r w:rsidRPr="00A5328E">
        <w:rPr>
          <w:rFonts w:cs="Arial"/>
          <w:sz w:val="22"/>
          <w:szCs w:val="22"/>
          <w:lang w:val="en-US"/>
        </w:rPr>
        <w:t xml:space="preserve"> the coding efficiency. He stated that there is place for more efficient coding if objects are coded together. Mr. Stefan Bruhn (Dolby) was not convinced that joint coding was more efficient, and he stated that one could adjust bit rate on a frame basis, using the granularity of supported EVS bit rates. He wondered if there is substantial gain with finer </w:t>
      </w:r>
      <w:r w:rsidRPr="00A5328E">
        <w:rPr>
          <w:rFonts w:cs="Arial"/>
          <w:sz w:val="22"/>
          <w:szCs w:val="22"/>
          <w:lang w:val="en-US"/>
        </w:rPr>
        <w:lastRenderedPageBreak/>
        <w:t>granularity and if this is the case he suggested investigating this topic further. He stated that a new mono codec that competes with EVS was rejected and he felt that views may have changed a bit. He stated that If anything else than EVS should be done for mono, it should be motivated.</w:t>
      </w:r>
    </w:p>
    <w:p w:rsidR="00C92B74" w:rsidRDefault="00C92B74" w:rsidP="00C92B74">
      <w:pPr>
        <w:rPr>
          <w:rFonts w:cs="Arial"/>
          <w:sz w:val="22"/>
          <w:szCs w:val="22"/>
          <w:lang w:val="en-US"/>
        </w:rPr>
      </w:pPr>
      <w:r w:rsidRPr="00A5328E">
        <w:rPr>
          <w:rFonts w:cs="Arial"/>
          <w:sz w:val="22"/>
          <w:szCs w:val="22"/>
          <w:lang w:val="en-US"/>
        </w:rPr>
        <w:t xml:space="preserve">Mr. Milan Jelinek (VoiceAge) clarified that he did not propose to replace EVS, and it is not easy to provide some evidence of the </w:t>
      </w:r>
      <w:r>
        <w:rPr>
          <w:rFonts w:cs="Arial"/>
          <w:sz w:val="22"/>
          <w:szCs w:val="22"/>
          <w:lang w:val="en-US"/>
        </w:rPr>
        <w:t xml:space="preserve">better </w:t>
      </w:r>
      <w:r w:rsidRPr="00A5328E">
        <w:rPr>
          <w:rFonts w:cs="Arial"/>
          <w:sz w:val="22"/>
          <w:szCs w:val="22"/>
          <w:lang w:val="en-US"/>
        </w:rPr>
        <w:t>efficien</w:t>
      </w:r>
      <w:r>
        <w:rPr>
          <w:rFonts w:cs="Arial"/>
          <w:sz w:val="22"/>
          <w:szCs w:val="22"/>
          <w:lang w:val="en-US"/>
        </w:rPr>
        <w:t>cy</w:t>
      </w:r>
      <w:r w:rsidRPr="00A5328E">
        <w:rPr>
          <w:rFonts w:cs="Arial"/>
          <w:sz w:val="22"/>
          <w:szCs w:val="22"/>
          <w:lang w:val="en-US"/>
        </w:rPr>
        <w:t xml:space="preserve"> of joint </w:t>
      </w:r>
      <w:r>
        <w:rPr>
          <w:rFonts w:cs="Arial"/>
          <w:sz w:val="22"/>
          <w:szCs w:val="22"/>
          <w:lang w:val="en-US"/>
        </w:rPr>
        <w:t>object</w:t>
      </w:r>
      <w:r w:rsidRPr="00A5328E">
        <w:rPr>
          <w:rFonts w:cs="Arial"/>
          <w:sz w:val="22"/>
          <w:szCs w:val="22"/>
          <w:lang w:val="en-US"/>
        </w:rPr>
        <w:t xml:space="preserve"> coding without telling how this is done. He stated that </w:t>
      </w:r>
      <w:r>
        <w:rPr>
          <w:rFonts w:cs="Arial"/>
          <w:sz w:val="22"/>
          <w:szCs w:val="22"/>
          <w:lang w:val="en-US"/>
        </w:rPr>
        <w:t>the efficiency</w:t>
      </w:r>
      <w:r w:rsidRPr="00A5328E">
        <w:rPr>
          <w:rFonts w:cs="Arial"/>
          <w:sz w:val="22"/>
          <w:szCs w:val="22"/>
          <w:lang w:val="en-US"/>
        </w:rPr>
        <w:t xml:space="preserve"> depends on content when coding different mono objects, and VoiceAge has internal evidence of gain efficiency for some content. Mr.</w:t>
      </w:r>
      <w:r>
        <w:rPr>
          <w:rFonts w:cs="Arial"/>
          <w:sz w:val="22"/>
          <w:szCs w:val="22"/>
          <w:lang w:val="en-US"/>
        </w:rPr>
        <w:t xml:space="preserve"> Stefan Bruhn (Dolby) stated that one may modify the EVS codec to allow finer grain bit rate control and this would not require to disclose any of the bit rate adaptation logic, which is outside 3GPP specifications.</w:t>
      </w:r>
    </w:p>
    <w:p w:rsidR="00581AE5" w:rsidRDefault="00581AE5" w:rsidP="00581AE5">
      <w:pPr>
        <w:rPr>
          <w:rFonts w:cs="Arial"/>
          <w:sz w:val="22"/>
          <w:szCs w:val="22"/>
          <w:lang w:val="en-US"/>
        </w:rPr>
      </w:pPr>
      <w:r>
        <w:rPr>
          <w:rFonts w:cs="Arial"/>
          <w:sz w:val="22"/>
          <w:szCs w:val="22"/>
          <w:lang w:val="en-US"/>
        </w:rPr>
        <w:t>Mr. Lasse Laaksonen (Nokia) asked to clarify the limit of 64 mono objects, and he stated that this was very high. He commented that there were discussions on complexity, in particular to make sure that a stereo device would not be too constrained. He asked for some motivation for why a multiparty conferencing system could not handle as pre-processor as 64 channels, and he stated that IVAS would only see an active subset of this.</w:t>
      </w:r>
    </w:p>
    <w:p w:rsidR="003A0130" w:rsidRDefault="000A61D7" w:rsidP="003739F5">
      <w:pPr>
        <w:rPr>
          <w:rFonts w:cs="Arial"/>
          <w:sz w:val="22"/>
          <w:szCs w:val="22"/>
          <w:lang w:val="en-US"/>
        </w:rPr>
      </w:pPr>
      <w:r>
        <w:rPr>
          <w:rFonts w:cs="Arial"/>
          <w:sz w:val="22"/>
          <w:szCs w:val="22"/>
          <w:lang w:val="en-US"/>
        </w:rPr>
        <w:t>Mr. Stefan Bruhn (Dolby)</w:t>
      </w:r>
      <w:r w:rsidR="00FE5A1B">
        <w:rPr>
          <w:rFonts w:cs="Arial"/>
          <w:sz w:val="22"/>
          <w:szCs w:val="22"/>
          <w:lang w:val="en-US"/>
        </w:rPr>
        <w:t xml:space="preserve"> </w:t>
      </w:r>
      <w:r w:rsidR="000524EE">
        <w:rPr>
          <w:rFonts w:cs="Arial"/>
          <w:sz w:val="22"/>
          <w:szCs w:val="22"/>
          <w:lang w:val="en-US"/>
        </w:rPr>
        <w:t xml:space="preserve">stated that </w:t>
      </w:r>
      <w:r w:rsidR="00FE5A1B">
        <w:rPr>
          <w:rFonts w:cs="Arial"/>
          <w:sz w:val="22"/>
          <w:szCs w:val="22"/>
          <w:lang w:val="en-US"/>
        </w:rPr>
        <w:t>conf</w:t>
      </w:r>
      <w:r w:rsidR="000524EE">
        <w:rPr>
          <w:rFonts w:cs="Arial"/>
          <w:sz w:val="22"/>
          <w:szCs w:val="22"/>
          <w:lang w:val="en-US"/>
        </w:rPr>
        <w:t>erencing</w:t>
      </w:r>
      <w:r w:rsidR="00FE5A1B">
        <w:rPr>
          <w:rFonts w:cs="Arial"/>
          <w:sz w:val="22"/>
          <w:szCs w:val="22"/>
          <w:lang w:val="en-US"/>
        </w:rPr>
        <w:t xml:space="preserve"> is one scenario, </w:t>
      </w:r>
      <w:r w:rsidR="000524EE">
        <w:rPr>
          <w:rFonts w:cs="Arial"/>
          <w:sz w:val="22"/>
          <w:szCs w:val="22"/>
          <w:lang w:val="en-US"/>
        </w:rPr>
        <w:t xml:space="preserve">and there is </w:t>
      </w:r>
      <w:r w:rsidR="00FE5A1B">
        <w:rPr>
          <w:rFonts w:cs="Arial"/>
          <w:sz w:val="22"/>
          <w:szCs w:val="22"/>
          <w:lang w:val="en-US"/>
        </w:rPr>
        <w:t xml:space="preserve">also </w:t>
      </w:r>
      <w:r w:rsidR="000524EE">
        <w:rPr>
          <w:rFonts w:cs="Arial"/>
          <w:sz w:val="22"/>
          <w:szCs w:val="22"/>
          <w:lang w:val="en-US"/>
        </w:rPr>
        <w:t xml:space="preserve">the </w:t>
      </w:r>
      <w:r w:rsidR="00FE5A1B">
        <w:rPr>
          <w:rFonts w:cs="Arial"/>
          <w:sz w:val="22"/>
          <w:szCs w:val="22"/>
          <w:lang w:val="en-US"/>
        </w:rPr>
        <w:t xml:space="preserve">situation </w:t>
      </w:r>
      <w:r w:rsidR="000524EE">
        <w:rPr>
          <w:rFonts w:cs="Arial"/>
          <w:sz w:val="22"/>
          <w:szCs w:val="22"/>
          <w:lang w:val="en-US"/>
        </w:rPr>
        <w:t xml:space="preserve">of </w:t>
      </w:r>
      <w:r w:rsidR="00FE5A1B">
        <w:rPr>
          <w:rFonts w:cs="Arial"/>
          <w:sz w:val="22"/>
          <w:szCs w:val="22"/>
          <w:lang w:val="en-US"/>
        </w:rPr>
        <w:t>content streaming</w:t>
      </w:r>
      <w:r w:rsidR="000524EE">
        <w:rPr>
          <w:rFonts w:cs="Arial"/>
          <w:sz w:val="22"/>
          <w:szCs w:val="22"/>
          <w:lang w:val="en-US"/>
        </w:rPr>
        <w:t>. He stated that the</w:t>
      </w:r>
      <w:r w:rsidR="00FE5A1B">
        <w:rPr>
          <w:rFonts w:cs="Arial"/>
          <w:sz w:val="22"/>
          <w:szCs w:val="22"/>
          <w:lang w:val="en-US"/>
        </w:rPr>
        <w:t xml:space="preserve"> complexity argument</w:t>
      </w:r>
      <w:r w:rsidR="000524EE">
        <w:rPr>
          <w:rFonts w:cs="Arial"/>
          <w:sz w:val="22"/>
          <w:szCs w:val="22"/>
          <w:lang w:val="en-US"/>
        </w:rPr>
        <w:t xml:space="preserve"> is valid in general</w:t>
      </w:r>
      <w:r w:rsidR="00FE5A1B">
        <w:rPr>
          <w:rFonts w:cs="Arial"/>
          <w:sz w:val="22"/>
          <w:szCs w:val="22"/>
          <w:lang w:val="en-US"/>
        </w:rPr>
        <w:t xml:space="preserve"> if </w:t>
      </w:r>
      <w:r w:rsidR="000524EE">
        <w:rPr>
          <w:rFonts w:cs="Arial"/>
          <w:sz w:val="22"/>
          <w:szCs w:val="22"/>
          <w:lang w:val="en-US"/>
        </w:rPr>
        <w:t>one considers</w:t>
      </w:r>
      <w:r w:rsidR="00FE5A1B">
        <w:rPr>
          <w:rFonts w:cs="Arial"/>
          <w:sz w:val="22"/>
          <w:szCs w:val="22"/>
          <w:lang w:val="en-US"/>
        </w:rPr>
        <w:t xml:space="preserve"> pass</w:t>
      </w:r>
      <w:r w:rsidR="000524EE">
        <w:rPr>
          <w:rFonts w:cs="Arial"/>
          <w:sz w:val="22"/>
          <w:szCs w:val="22"/>
          <w:lang w:val="en-US"/>
        </w:rPr>
        <w:t>-</w:t>
      </w:r>
      <w:r w:rsidR="00FE5A1B">
        <w:rPr>
          <w:rFonts w:cs="Arial"/>
          <w:sz w:val="22"/>
          <w:szCs w:val="22"/>
          <w:lang w:val="en-US"/>
        </w:rPr>
        <w:t>through of 64 objects</w:t>
      </w:r>
      <w:r w:rsidR="000524EE">
        <w:rPr>
          <w:rFonts w:cs="Arial"/>
          <w:sz w:val="22"/>
          <w:szCs w:val="22"/>
          <w:lang w:val="en-US"/>
        </w:rPr>
        <w:t xml:space="preserve"> and</w:t>
      </w:r>
      <w:r w:rsidR="00FE5A1B">
        <w:rPr>
          <w:rFonts w:cs="Arial"/>
          <w:sz w:val="22"/>
          <w:szCs w:val="22"/>
          <w:lang w:val="en-US"/>
        </w:rPr>
        <w:t xml:space="preserve"> rendering on mobile phone with limited renderer capabilities,</w:t>
      </w:r>
      <w:r w:rsidR="000524EE">
        <w:rPr>
          <w:rFonts w:cs="Arial"/>
          <w:sz w:val="22"/>
          <w:szCs w:val="22"/>
          <w:lang w:val="en-US"/>
        </w:rPr>
        <w:t xml:space="preserve"> such as binaural rendering. He stated that</w:t>
      </w:r>
      <w:r w:rsidR="00FE5A1B">
        <w:rPr>
          <w:rFonts w:cs="Arial"/>
          <w:sz w:val="22"/>
          <w:szCs w:val="22"/>
          <w:lang w:val="en-US"/>
        </w:rPr>
        <w:t xml:space="preserve"> </w:t>
      </w:r>
      <w:r w:rsidR="000524EE">
        <w:rPr>
          <w:rFonts w:cs="Arial"/>
          <w:sz w:val="22"/>
          <w:szCs w:val="22"/>
          <w:lang w:val="en-US"/>
        </w:rPr>
        <w:t xml:space="preserve">one may </w:t>
      </w:r>
      <w:r w:rsidR="00FE5A1B">
        <w:rPr>
          <w:rFonts w:cs="Arial"/>
          <w:sz w:val="22"/>
          <w:szCs w:val="22"/>
          <w:lang w:val="en-US"/>
        </w:rPr>
        <w:t>discus</w:t>
      </w:r>
      <w:r w:rsidR="000524EE">
        <w:rPr>
          <w:rFonts w:cs="Arial"/>
          <w:sz w:val="22"/>
          <w:szCs w:val="22"/>
          <w:lang w:val="en-US"/>
        </w:rPr>
        <w:t>s</w:t>
      </w:r>
      <w:r w:rsidR="00FE5A1B">
        <w:rPr>
          <w:rFonts w:cs="Arial"/>
          <w:sz w:val="22"/>
          <w:szCs w:val="22"/>
          <w:lang w:val="en-US"/>
        </w:rPr>
        <w:t xml:space="preserve"> whether </w:t>
      </w:r>
      <w:r w:rsidR="000524EE">
        <w:rPr>
          <w:rFonts w:cs="Arial"/>
          <w:sz w:val="22"/>
          <w:szCs w:val="22"/>
          <w:lang w:val="en-US"/>
        </w:rPr>
        <w:t xml:space="preserve">a preprocessing to </w:t>
      </w:r>
      <w:r w:rsidR="00EA6035">
        <w:rPr>
          <w:rFonts w:cs="Arial"/>
          <w:sz w:val="22"/>
          <w:szCs w:val="22"/>
          <w:lang w:val="en-US"/>
        </w:rPr>
        <w:t>get</w:t>
      </w:r>
      <w:r w:rsidR="000524EE">
        <w:rPr>
          <w:rFonts w:cs="Arial"/>
          <w:sz w:val="22"/>
          <w:szCs w:val="22"/>
          <w:lang w:val="en-US"/>
        </w:rPr>
        <w:t xml:space="preserve"> </w:t>
      </w:r>
      <w:r w:rsidR="00EA6035">
        <w:rPr>
          <w:rFonts w:cs="Arial"/>
          <w:sz w:val="22"/>
          <w:szCs w:val="22"/>
          <w:lang w:val="en-US"/>
        </w:rPr>
        <w:t>a</w:t>
      </w:r>
      <w:r w:rsidR="000524EE">
        <w:rPr>
          <w:rFonts w:cs="Arial"/>
          <w:sz w:val="22"/>
          <w:szCs w:val="22"/>
          <w:lang w:val="en-US"/>
        </w:rPr>
        <w:t xml:space="preserve"> more compact</w:t>
      </w:r>
      <w:r w:rsidR="00EA6035">
        <w:rPr>
          <w:rFonts w:cs="Arial"/>
          <w:sz w:val="22"/>
          <w:szCs w:val="22"/>
          <w:lang w:val="en-US"/>
        </w:rPr>
        <w:t xml:space="preserve"> format</w:t>
      </w:r>
      <w:r w:rsidR="000524EE">
        <w:rPr>
          <w:rFonts w:cs="Arial"/>
          <w:sz w:val="22"/>
          <w:szCs w:val="22"/>
          <w:lang w:val="en-US"/>
        </w:rPr>
        <w:t xml:space="preserve"> should be </w:t>
      </w:r>
      <w:r w:rsidR="00FE5A1B">
        <w:rPr>
          <w:rFonts w:cs="Arial"/>
          <w:sz w:val="22"/>
          <w:szCs w:val="22"/>
          <w:lang w:val="en-US"/>
        </w:rPr>
        <w:t>inside or outside the codec</w:t>
      </w:r>
      <w:r w:rsidR="000524EE">
        <w:rPr>
          <w:rFonts w:cs="Arial"/>
          <w:sz w:val="22"/>
          <w:szCs w:val="22"/>
          <w:lang w:val="en-US"/>
        </w:rPr>
        <w:t>. He recalled that Dolby proposed a</w:t>
      </w:r>
      <w:r w:rsidR="00FE5A1B">
        <w:rPr>
          <w:rFonts w:cs="Arial"/>
          <w:sz w:val="22"/>
          <w:szCs w:val="22"/>
          <w:lang w:val="en-US"/>
        </w:rPr>
        <w:t xml:space="preserve"> simplification</w:t>
      </w:r>
      <w:r w:rsidR="000524EE">
        <w:rPr>
          <w:rFonts w:cs="Arial"/>
          <w:sz w:val="22"/>
          <w:szCs w:val="22"/>
          <w:lang w:val="en-US"/>
        </w:rPr>
        <w:t xml:space="preserve"> stage</w:t>
      </w:r>
      <w:r w:rsidR="00FE5A1B">
        <w:rPr>
          <w:rFonts w:cs="Arial"/>
          <w:sz w:val="22"/>
          <w:szCs w:val="22"/>
          <w:lang w:val="en-US"/>
        </w:rPr>
        <w:t>,</w:t>
      </w:r>
      <w:r w:rsidR="000524EE">
        <w:rPr>
          <w:rFonts w:cs="Arial"/>
          <w:sz w:val="22"/>
          <w:szCs w:val="22"/>
          <w:lang w:val="en-US"/>
        </w:rPr>
        <w:t xml:space="preserve"> and</w:t>
      </w:r>
      <w:r w:rsidR="00FE5A1B">
        <w:rPr>
          <w:rFonts w:cs="Arial"/>
          <w:sz w:val="22"/>
          <w:szCs w:val="22"/>
          <w:lang w:val="en-US"/>
        </w:rPr>
        <w:t xml:space="preserve"> this input was not well received, </w:t>
      </w:r>
      <w:r w:rsidR="000524EE">
        <w:rPr>
          <w:rFonts w:cs="Arial"/>
          <w:sz w:val="22"/>
          <w:szCs w:val="22"/>
          <w:lang w:val="en-US"/>
        </w:rPr>
        <w:t>and one could conclude that this</w:t>
      </w:r>
      <w:r w:rsidR="00FE5A1B">
        <w:rPr>
          <w:rFonts w:cs="Arial"/>
          <w:sz w:val="22"/>
          <w:szCs w:val="22"/>
          <w:lang w:val="en-US"/>
        </w:rPr>
        <w:t xml:space="preserve"> </w:t>
      </w:r>
      <w:r w:rsidR="00847330">
        <w:rPr>
          <w:rFonts w:cs="Arial"/>
          <w:sz w:val="22"/>
          <w:szCs w:val="22"/>
          <w:lang w:val="en-US"/>
        </w:rPr>
        <w:t>feature</w:t>
      </w:r>
      <w:r w:rsidR="00FE5A1B">
        <w:rPr>
          <w:rFonts w:cs="Arial"/>
          <w:sz w:val="22"/>
          <w:szCs w:val="22"/>
          <w:lang w:val="en-US"/>
        </w:rPr>
        <w:t xml:space="preserve"> would be private to </w:t>
      </w:r>
      <w:r w:rsidR="000524EE">
        <w:rPr>
          <w:rFonts w:cs="Arial"/>
          <w:sz w:val="22"/>
          <w:szCs w:val="22"/>
          <w:lang w:val="en-US"/>
        </w:rPr>
        <w:t xml:space="preserve">proponents. </w:t>
      </w:r>
      <w:r w:rsidR="00EA6035">
        <w:rPr>
          <w:rFonts w:cs="Arial"/>
          <w:sz w:val="22"/>
          <w:szCs w:val="22"/>
          <w:lang w:val="en-US"/>
        </w:rPr>
        <w:t>He clarified that the</w:t>
      </w:r>
      <w:r w:rsidR="00FE5A1B">
        <w:rPr>
          <w:rFonts w:cs="Arial"/>
          <w:sz w:val="22"/>
          <w:szCs w:val="22"/>
          <w:lang w:val="en-US"/>
        </w:rPr>
        <w:t xml:space="preserve"> desire or objective is to be open </w:t>
      </w:r>
      <w:r w:rsidR="00EA6035">
        <w:rPr>
          <w:rFonts w:cs="Arial"/>
          <w:sz w:val="22"/>
          <w:szCs w:val="22"/>
          <w:lang w:val="en-US"/>
        </w:rPr>
        <w:t xml:space="preserve">to </w:t>
      </w:r>
      <w:r w:rsidR="00FE5A1B">
        <w:rPr>
          <w:rFonts w:cs="Arial"/>
          <w:sz w:val="22"/>
          <w:szCs w:val="22"/>
          <w:lang w:val="en-US"/>
        </w:rPr>
        <w:t xml:space="preserve">a large number of audio objects, </w:t>
      </w:r>
      <w:r w:rsidR="00164246">
        <w:rPr>
          <w:rFonts w:cs="Arial"/>
          <w:sz w:val="22"/>
          <w:szCs w:val="22"/>
          <w:lang w:val="en-US"/>
        </w:rPr>
        <w:t>to anticipate</w:t>
      </w:r>
      <w:r w:rsidR="00FE5A1B">
        <w:rPr>
          <w:rFonts w:cs="Arial"/>
          <w:sz w:val="22"/>
          <w:szCs w:val="22"/>
          <w:lang w:val="en-US"/>
        </w:rPr>
        <w:t xml:space="preserve"> how technology evolves </w:t>
      </w:r>
      <w:r w:rsidR="00164246">
        <w:rPr>
          <w:rFonts w:cs="Arial"/>
          <w:sz w:val="22"/>
          <w:szCs w:val="22"/>
          <w:lang w:val="en-US"/>
        </w:rPr>
        <w:t xml:space="preserve">in the </w:t>
      </w:r>
      <w:r w:rsidR="00FE5A1B">
        <w:rPr>
          <w:rFonts w:cs="Arial"/>
          <w:sz w:val="22"/>
          <w:szCs w:val="22"/>
          <w:lang w:val="en-US"/>
        </w:rPr>
        <w:t xml:space="preserve">space of </w:t>
      </w:r>
      <w:r w:rsidR="00164246">
        <w:rPr>
          <w:rFonts w:cs="Arial"/>
          <w:sz w:val="22"/>
          <w:szCs w:val="22"/>
          <w:lang w:val="en-US"/>
        </w:rPr>
        <w:t>i</w:t>
      </w:r>
      <w:r w:rsidR="00FE5A1B">
        <w:rPr>
          <w:rFonts w:cs="Arial"/>
          <w:sz w:val="22"/>
          <w:szCs w:val="22"/>
          <w:lang w:val="en-US"/>
        </w:rPr>
        <w:t>mmersive audio codecs</w:t>
      </w:r>
      <w:r w:rsidR="00164246">
        <w:rPr>
          <w:rFonts w:cs="Arial"/>
          <w:sz w:val="22"/>
          <w:szCs w:val="22"/>
          <w:lang w:val="en-US"/>
        </w:rPr>
        <w:t>. He noted that</w:t>
      </w:r>
      <w:r w:rsidR="00FE5A1B">
        <w:rPr>
          <w:rFonts w:cs="Arial"/>
          <w:sz w:val="22"/>
          <w:szCs w:val="22"/>
          <w:lang w:val="en-US"/>
        </w:rPr>
        <w:t xml:space="preserve"> a number of 32 is not uncommon, </w:t>
      </w:r>
      <w:r w:rsidR="00164246">
        <w:rPr>
          <w:rFonts w:cs="Arial"/>
          <w:sz w:val="22"/>
          <w:szCs w:val="22"/>
          <w:lang w:val="en-US"/>
        </w:rPr>
        <w:t>and</w:t>
      </w:r>
      <w:r w:rsidR="00FE5A1B">
        <w:rPr>
          <w:rFonts w:cs="Arial"/>
          <w:sz w:val="22"/>
          <w:szCs w:val="22"/>
          <w:lang w:val="en-US"/>
        </w:rPr>
        <w:t xml:space="preserve"> look</w:t>
      </w:r>
      <w:r w:rsidR="00164246">
        <w:rPr>
          <w:rFonts w:cs="Arial"/>
          <w:sz w:val="22"/>
          <w:szCs w:val="22"/>
          <w:lang w:val="en-US"/>
        </w:rPr>
        <w:t>ing</w:t>
      </w:r>
      <w:r w:rsidR="00FE5A1B">
        <w:rPr>
          <w:rFonts w:cs="Arial"/>
          <w:sz w:val="22"/>
          <w:szCs w:val="22"/>
          <w:lang w:val="en-US"/>
        </w:rPr>
        <w:t xml:space="preserve"> into future</w:t>
      </w:r>
      <w:r w:rsidR="00164246">
        <w:rPr>
          <w:rFonts w:cs="Arial"/>
          <w:sz w:val="22"/>
          <w:szCs w:val="22"/>
          <w:lang w:val="en-US"/>
        </w:rPr>
        <w:t>,</w:t>
      </w:r>
      <w:r w:rsidR="00FE5A1B">
        <w:rPr>
          <w:rFonts w:cs="Arial"/>
          <w:sz w:val="22"/>
          <w:szCs w:val="22"/>
          <w:lang w:val="en-US"/>
        </w:rPr>
        <w:t xml:space="preserve"> 64 in </w:t>
      </w:r>
      <w:r w:rsidR="00164246">
        <w:rPr>
          <w:rFonts w:cs="Arial"/>
          <w:sz w:val="22"/>
          <w:szCs w:val="22"/>
          <w:lang w:val="en-US"/>
        </w:rPr>
        <w:t>square brackets could be</w:t>
      </w:r>
      <w:r w:rsidR="00FE5A1B">
        <w:rPr>
          <w:rFonts w:cs="Arial"/>
          <w:sz w:val="22"/>
          <w:szCs w:val="22"/>
          <w:lang w:val="en-US"/>
        </w:rPr>
        <w:t xml:space="preserve"> a starting poin</w:t>
      </w:r>
      <w:r w:rsidR="00164246">
        <w:rPr>
          <w:rFonts w:cs="Arial"/>
          <w:sz w:val="22"/>
          <w:szCs w:val="22"/>
          <w:lang w:val="en-US"/>
        </w:rPr>
        <w:t xml:space="preserve">t. </w:t>
      </w:r>
      <w:r w:rsidR="00795894">
        <w:rPr>
          <w:rFonts w:cs="Arial"/>
          <w:sz w:val="22"/>
          <w:szCs w:val="22"/>
          <w:lang w:val="en-US"/>
        </w:rPr>
        <w:t>Mr. Nils Peters (Qualcomm)</w:t>
      </w:r>
      <w:r w:rsidR="009E1C8E">
        <w:rPr>
          <w:rFonts w:cs="Arial"/>
          <w:sz w:val="22"/>
          <w:szCs w:val="22"/>
          <w:lang w:val="en-US"/>
        </w:rPr>
        <w:t xml:space="preserve"> </w:t>
      </w:r>
      <w:r w:rsidR="00164246">
        <w:rPr>
          <w:rFonts w:cs="Arial"/>
          <w:sz w:val="22"/>
          <w:szCs w:val="22"/>
          <w:lang w:val="en-US"/>
        </w:rPr>
        <w:t xml:space="preserve">asked if one could </w:t>
      </w:r>
      <w:r w:rsidR="009E1C8E">
        <w:rPr>
          <w:rFonts w:cs="Arial"/>
          <w:sz w:val="22"/>
          <w:szCs w:val="22"/>
          <w:lang w:val="en-US"/>
        </w:rPr>
        <w:t>envision any operation mode</w:t>
      </w:r>
      <w:r w:rsidR="00164246">
        <w:rPr>
          <w:rFonts w:cs="Arial"/>
          <w:sz w:val="22"/>
          <w:szCs w:val="22"/>
          <w:lang w:val="en-US"/>
        </w:rPr>
        <w:t xml:space="preserve"> </w:t>
      </w:r>
      <w:r w:rsidR="009E1C8E">
        <w:rPr>
          <w:rFonts w:cs="Arial"/>
          <w:sz w:val="22"/>
          <w:szCs w:val="22"/>
          <w:lang w:val="en-US"/>
        </w:rPr>
        <w:t>where 64 objects would be transmitted natively</w:t>
      </w:r>
      <w:r w:rsidR="00164246">
        <w:rPr>
          <w:rFonts w:cs="Arial"/>
          <w:sz w:val="22"/>
          <w:szCs w:val="22"/>
          <w:lang w:val="en-US"/>
        </w:rPr>
        <w:t xml:space="preserve">. </w:t>
      </w:r>
      <w:r>
        <w:rPr>
          <w:rFonts w:cs="Arial"/>
          <w:sz w:val="22"/>
          <w:szCs w:val="22"/>
          <w:lang w:val="en-US"/>
        </w:rPr>
        <w:t>Mr. Stefan Bruhn (Dolby)</w:t>
      </w:r>
      <w:r w:rsidR="009E1C8E">
        <w:rPr>
          <w:rFonts w:cs="Arial"/>
          <w:sz w:val="22"/>
          <w:szCs w:val="22"/>
          <w:lang w:val="en-US"/>
        </w:rPr>
        <w:t xml:space="preserve"> </w:t>
      </w:r>
      <w:r w:rsidR="00164246">
        <w:rPr>
          <w:rFonts w:cs="Arial"/>
          <w:sz w:val="22"/>
          <w:szCs w:val="22"/>
          <w:lang w:val="en-US"/>
        </w:rPr>
        <w:t>stated that Dolby does not</w:t>
      </w:r>
      <w:r w:rsidR="009E1C8E">
        <w:rPr>
          <w:rFonts w:cs="Arial"/>
          <w:sz w:val="22"/>
          <w:szCs w:val="22"/>
          <w:lang w:val="en-US"/>
        </w:rPr>
        <w:t xml:space="preserve"> promote pass-through </w:t>
      </w:r>
      <w:r w:rsidR="00164246">
        <w:rPr>
          <w:rFonts w:cs="Arial"/>
          <w:sz w:val="22"/>
          <w:szCs w:val="22"/>
          <w:lang w:val="en-US"/>
        </w:rPr>
        <w:t>and he could</w:t>
      </w:r>
      <w:r w:rsidR="009E1C8E">
        <w:rPr>
          <w:rFonts w:cs="Arial"/>
          <w:sz w:val="22"/>
          <w:szCs w:val="22"/>
          <w:lang w:val="en-US"/>
        </w:rPr>
        <w:t xml:space="preserve"> se</w:t>
      </w:r>
      <w:r w:rsidR="00164246">
        <w:rPr>
          <w:rFonts w:cs="Arial"/>
          <w:sz w:val="22"/>
          <w:szCs w:val="22"/>
          <w:lang w:val="en-US"/>
        </w:rPr>
        <w:t>e</w:t>
      </w:r>
      <w:r w:rsidR="009E1C8E">
        <w:rPr>
          <w:rFonts w:cs="Arial"/>
          <w:sz w:val="22"/>
          <w:szCs w:val="22"/>
          <w:lang w:val="en-US"/>
        </w:rPr>
        <w:t xml:space="preserve"> problems if </w:t>
      </w:r>
      <w:r w:rsidR="00164246">
        <w:rPr>
          <w:rFonts w:cs="Arial"/>
          <w:sz w:val="22"/>
          <w:szCs w:val="22"/>
          <w:lang w:val="en-US"/>
        </w:rPr>
        <w:t xml:space="preserve">one </w:t>
      </w:r>
      <w:r w:rsidR="009E1C8E">
        <w:rPr>
          <w:rFonts w:cs="Arial"/>
          <w:sz w:val="22"/>
          <w:szCs w:val="22"/>
          <w:lang w:val="en-US"/>
        </w:rPr>
        <w:t>require</w:t>
      </w:r>
      <w:r w:rsidR="00164246">
        <w:rPr>
          <w:rFonts w:cs="Arial"/>
          <w:sz w:val="22"/>
          <w:szCs w:val="22"/>
          <w:lang w:val="en-US"/>
        </w:rPr>
        <w:t>s</w:t>
      </w:r>
      <w:r w:rsidR="009E1C8E">
        <w:rPr>
          <w:rFonts w:cs="Arial"/>
          <w:sz w:val="22"/>
          <w:szCs w:val="22"/>
          <w:lang w:val="en-US"/>
        </w:rPr>
        <w:t xml:space="preserve"> pass-through of 64 objects</w:t>
      </w:r>
      <w:r w:rsidR="00164246">
        <w:rPr>
          <w:rFonts w:cs="Arial"/>
          <w:sz w:val="22"/>
          <w:szCs w:val="22"/>
          <w:lang w:val="en-US"/>
        </w:rPr>
        <w:t xml:space="preserve">. He noted that an </w:t>
      </w:r>
      <w:r w:rsidR="009E1C8E">
        <w:rPr>
          <w:rFonts w:cs="Arial"/>
          <w:sz w:val="22"/>
          <w:szCs w:val="22"/>
          <w:lang w:val="en-US"/>
        </w:rPr>
        <w:t xml:space="preserve">entity </w:t>
      </w:r>
      <w:r w:rsidR="00164246">
        <w:rPr>
          <w:rFonts w:cs="Arial"/>
          <w:sz w:val="22"/>
          <w:szCs w:val="22"/>
          <w:lang w:val="en-US"/>
        </w:rPr>
        <w:t>c</w:t>
      </w:r>
      <w:r w:rsidR="009E1C8E">
        <w:rPr>
          <w:rFonts w:cs="Arial"/>
          <w:sz w:val="22"/>
          <w:szCs w:val="22"/>
          <w:lang w:val="en-US"/>
        </w:rPr>
        <w:t>ould represe</w:t>
      </w:r>
      <w:r w:rsidR="00164246">
        <w:rPr>
          <w:rFonts w:cs="Arial"/>
          <w:sz w:val="22"/>
          <w:szCs w:val="22"/>
          <w:lang w:val="en-US"/>
        </w:rPr>
        <w:t>n</w:t>
      </w:r>
      <w:r w:rsidR="009E1C8E">
        <w:rPr>
          <w:rFonts w:cs="Arial"/>
          <w:sz w:val="22"/>
          <w:szCs w:val="22"/>
          <w:lang w:val="en-US"/>
        </w:rPr>
        <w:t>t dominant objects and represent other objects</w:t>
      </w:r>
      <w:r w:rsidR="00164246">
        <w:rPr>
          <w:rFonts w:cs="Arial"/>
          <w:sz w:val="22"/>
          <w:szCs w:val="22"/>
          <w:lang w:val="en-US"/>
        </w:rPr>
        <w:t xml:space="preserve">. </w:t>
      </w:r>
      <w:r w:rsidR="00795894">
        <w:rPr>
          <w:rFonts w:cs="Arial"/>
          <w:sz w:val="22"/>
          <w:szCs w:val="22"/>
          <w:lang w:val="en-US"/>
        </w:rPr>
        <w:t>Mr. Nils Peters (Qualcomm)</w:t>
      </w:r>
      <w:r w:rsidR="009E1C8E">
        <w:rPr>
          <w:rFonts w:cs="Arial"/>
          <w:sz w:val="22"/>
          <w:szCs w:val="22"/>
          <w:lang w:val="en-US"/>
        </w:rPr>
        <w:t xml:space="preserve"> </w:t>
      </w:r>
      <w:r w:rsidR="00164246">
        <w:rPr>
          <w:rFonts w:cs="Arial"/>
          <w:sz w:val="22"/>
          <w:szCs w:val="22"/>
          <w:lang w:val="en-US"/>
        </w:rPr>
        <w:t>asked if this</w:t>
      </w:r>
      <w:r w:rsidR="009E1C8E">
        <w:rPr>
          <w:rFonts w:cs="Arial"/>
          <w:sz w:val="22"/>
          <w:szCs w:val="22"/>
          <w:lang w:val="en-US"/>
        </w:rPr>
        <w:t xml:space="preserve"> would </w:t>
      </w:r>
      <w:r w:rsidR="00164246">
        <w:rPr>
          <w:rFonts w:cs="Arial"/>
          <w:sz w:val="22"/>
          <w:szCs w:val="22"/>
          <w:lang w:val="en-US"/>
        </w:rPr>
        <w:t>be</w:t>
      </w:r>
      <w:r w:rsidR="009E1C8E">
        <w:rPr>
          <w:rFonts w:cs="Arial"/>
          <w:sz w:val="22"/>
          <w:szCs w:val="22"/>
          <w:lang w:val="en-US"/>
        </w:rPr>
        <w:t xml:space="preserve"> </w:t>
      </w:r>
      <w:r w:rsidR="00164246">
        <w:rPr>
          <w:rFonts w:cs="Arial"/>
          <w:sz w:val="22"/>
          <w:szCs w:val="22"/>
          <w:lang w:val="en-US"/>
        </w:rPr>
        <w:t xml:space="preserve">a </w:t>
      </w:r>
      <w:r w:rsidR="009E1C8E">
        <w:rPr>
          <w:rFonts w:cs="Arial"/>
          <w:sz w:val="22"/>
          <w:szCs w:val="22"/>
          <w:lang w:val="en-US"/>
        </w:rPr>
        <w:t>pre-processing stage</w:t>
      </w:r>
      <w:r w:rsidR="00164246">
        <w:rPr>
          <w:rFonts w:cs="Arial"/>
          <w:sz w:val="22"/>
          <w:szCs w:val="22"/>
          <w:lang w:val="en-US"/>
        </w:rPr>
        <w:t xml:space="preserve">. </w:t>
      </w:r>
      <w:r>
        <w:rPr>
          <w:rFonts w:cs="Arial"/>
          <w:sz w:val="22"/>
          <w:szCs w:val="22"/>
          <w:lang w:val="en-US"/>
        </w:rPr>
        <w:t>Mr. Stefan Bruhn (Dolby)</w:t>
      </w:r>
      <w:r w:rsidR="009E1C8E">
        <w:rPr>
          <w:rFonts w:cs="Arial"/>
          <w:sz w:val="22"/>
          <w:szCs w:val="22"/>
          <w:lang w:val="en-US"/>
        </w:rPr>
        <w:t xml:space="preserve"> </w:t>
      </w:r>
      <w:r w:rsidR="00164246">
        <w:rPr>
          <w:rFonts w:cs="Arial"/>
          <w:sz w:val="22"/>
          <w:szCs w:val="22"/>
          <w:lang w:val="en-US"/>
        </w:rPr>
        <w:t>commented that one may</w:t>
      </w:r>
      <w:r w:rsidR="009E1C8E">
        <w:rPr>
          <w:rFonts w:cs="Arial"/>
          <w:sz w:val="22"/>
          <w:szCs w:val="22"/>
          <w:lang w:val="en-US"/>
        </w:rPr>
        <w:t xml:space="preserve"> not make too many assumptions </w:t>
      </w:r>
      <w:r w:rsidR="00164246">
        <w:rPr>
          <w:rFonts w:cs="Arial"/>
          <w:sz w:val="22"/>
          <w:szCs w:val="22"/>
          <w:lang w:val="en-US"/>
        </w:rPr>
        <w:t xml:space="preserve">on </w:t>
      </w:r>
      <w:r w:rsidR="009E1C8E">
        <w:rPr>
          <w:rFonts w:cs="Arial"/>
          <w:sz w:val="22"/>
          <w:szCs w:val="22"/>
          <w:lang w:val="en-US"/>
        </w:rPr>
        <w:t>how p</w:t>
      </w:r>
      <w:r w:rsidR="00164246">
        <w:rPr>
          <w:rFonts w:cs="Arial"/>
          <w:sz w:val="22"/>
          <w:szCs w:val="22"/>
          <w:lang w:val="en-US"/>
        </w:rPr>
        <w:t>roponents</w:t>
      </w:r>
      <w:r w:rsidR="009E1C8E">
        <w:rPr>
          <w:rFonts w:cs="Arial"/>
          <w:sz w:val="22"/>
          <w:szCs w:val="22"/>
          <w:lang w:val="en-US"/>
        </w:rPr>
        <w:t xml:space="preserve"> would realize </w:t>
      </w:r>
      <w:r w:rsidR="00164246">
        <w:rPr>
          <w:rFonts w:cs="Arial"/>
          <w:sz w:val="22"/>
          <w:szCs w:val="22"/>
          <w:lang w:val="en-US"/>
        </w:rPr>
        <w:t xml:space="preserve">the </w:t>
      </w:r>
      <w:r w:rsidR="009E1C8E">
        <w:rPr>
          <w:rFonts w:cs="Arial"/>
          <w:sz w:val="22"/>
          <w:szCs w:val="22"/>
          <w:lang w:val="en-US"/>
        </w:rPr>
        <w:t xml:space="preserve">system, </w:t>
      </w:r>
      <w:r w:rsidR="00164246">
        <w:rPr>
          <w:rFonts w:cs="Arial"/>
          <w:sz w:val="22"/>
          <w:szCs w:val="22"/>
          <w:lang w:val="en-US"/>
        </w:rPr>
        <w:t>and D</w:t>
      </w:r>
      <w:r w:rsidR="009E1C8E">
        <w:rPr>
          <w:rFonts w:cs="Arial"/>
          <w:sz w:val="22"/>
          <w:szCs w:val="22"/>
          <w:lang w:val="en-US"/>
        </w:rPr>
        <w:t xml:space="preserve">olby would </w:t>
      </w:r>
      <w:r w:rsidR="00164246">
        <w:rPr>
          <w:rFonts w:cs="Arial"/>
          <w:sz w:val="22"/>
          <w:szCs w:val="22"/>
          <w:lang w:val="en-US"/>
        </w:rPr>
        <w:t xml:space="preserve">certainly not </w:t>
      </w:r>
      <w:r w:rsidR="00847330">
        <w:rPr>
          <w:rFonts w:cs="Arial"/>
          <w:sz w:val="22"/>
          <w:szCs w:val="22"/>
          <w:lang w:val="en-US"/>
        </w:rPr>
        <w:t>recommend</w:t>
      </w:r>
      <w:r w:rsidR="009E1C8E">
        <w:rPr>
          <w:rFonts w:cs="Arial"/>
          <w:sz w:val="22"/>
          <w:szCs w:val="22"/>
          <w:lang w:val="en-US"/>
        </w:rPr>
        <w:t xml:space="preserve"> </w:t>
      </w:r>
      <w:r w:rsidR="00164246">
        <w:rPr>
          <w:rFonts w:cs="Arial"/>
          <w:sz w:val="22"/>
          <w:szCs w:val="22"/>
          <w:lang w:val="en-US"/>
        </w:rPr>
        <w:t xml:space="preserve">reproducing </w:t>
      </w:r>
      <w:r w:rsidR="009E1C8E">
        <w:rPr>
          <w:rFonts w:cs="Arial"/>
          <w:sz w:val="22"/>
          <w:szCs w:val="22"/>
          <w:lang w:val="en-US"/>
        </w:rPr>
        <w:t xml:space="preserve">64 </w:t>
      </w:r>
      <w:r w:rsidR="00164246">
        <w:rPr>
          <w:rFonts w:cs="Arial"/>
          <w:sz w:val="22"/>
          <w:szCs w:val="22"/>
          <w:lang w:val="en-US"/>
        </w:rPr>
        <w:t>o</w:t>
      </w:r>
      <w:r w:rsidR="009E1C8E">
        <w:rPr>
          <w:rFonts w:cs="Arial"/>
          <w:sz w:val="22"/>
          <w:szCs w:val="22"/>
          <w:lang w:val="en-US"/>
        </w:rPr>
        <w:t xml:space="preserve">bjects at </w:t>
      </w:r>
      <w:r w:rsidR="00164246">
        <w:rPr>
          <w:rFonts w:cs="Arial"/>
          <w:sz w:val="22"/>
          <w:szCs w:val="22"/>
          <w:lang w:val="en-US"/>
        </w:rPr>
        <w:t xml:space="preserve">the </w:t>
      </w:r>
      <w:r w:rsidR="009E1C8E">
        <w:rPr>
          <w:rFonts w:cs="Arial"/>
          <w:sz w:val="22"/>
          <w:szCs w:val="22"/>
          <w:lang w:val="en-US"/>
        </w:rPr>
        <w:t>decoder.</w:t>
      </w:r>
      <w:r w:rsidR="00164246">
        <w:rPr>
          <w:rFonts w:cs="Arial"/>
          <w:sz w:val="22"/>
          <w:szCs w:val="22"/>
          <w:lang w:val="en-US"/>
        </w:rPr>
        <w:t xml:space="preserve"> </w:t>
      </w:r>
      <w:r>
        <w:rPr>
          <w:rFonts w:cs="Arial"/>
          <w:sz w:val="22"/>
          <w:szCs w:val="22"/>
          <w:lang w:val="en-US"/>
        </w:rPr>
        <w:t>Mr. Stefan Doehla (Fraunhofer)</w:t>
      </w:r>
      <w:r w:rsidR="00164246">
        <w:rPr>
          <w:rFonts w:cs="Arial"/>
          <w:sz w:val="22"/>
          <w:szCs w:val="22"/>
          <w:lang w:val="en-US"/>
        </w:rPr>
        <w:t xml:space="preserve"> asked that the proposal is to support up to 64 objects at the</w:t>
      </w:r>
      <w:r w:rsidR="003A0130">
        <w:rPr>
          <w:rFonts w:cs="Arial"/>
          <w:sz w:val="22"/>
          <w:szCs w:val="22"/>
          <w:lang w:val="en-US"/>
        </w:rPr>
        <w:t xml:space="preserve"> input but not </w:t>
      </w:r>
      <w:r w:rsidR="00164246">
        <w:rPr>
          <w:rFonts w:cs="Arial"/>
          <w:sz w:val="22"/>
          <w:szCs w:val="22"/>
          <w:lang w:val="en-US"/>
        </w:rPr>
        <w:t xml:space="preserve">at the </w:t>
      </w:r>
      <w:r w:rsidR="003A0130">
        <w:rPr>
          <w:rFonts w:cs="Arial"/>
          <w:sz w:val="22"/>
          <w:szCs w:val="22"/>
          <w:lang w:val="en-US"/>
        </w:rPr>
        <w:t>output</w:t>
      </w:r>
      <w:r w:rsidR="00164246">
        <w:rPr>
          <w:rFonts w:cs="Arial"/>
          <w:sz w:val="22"/>
          <w:szCs w:val="22"/>
          <w:lang w:val="en-US"/>
        </w:rPr>
        <w:t xml:space="preserve">. </w:t>
      </w:r>
      <w:r>
        <w:rPr>
          <w:rFonts w:cs="Arial"/>
          <w:sz w:val="22"/>
          <w:szCs w:val="22"/>
          <w:lang w:val="en-US"/>
        </w:rPr>
        <w:t>Mr. Stefan Bruhn (Dolby)</w:t>
      </w:r>
      <w:r w:rsidR="003A0130">
        <w:rPr>
          <w:rFonts w:cs="Arial"/>
          <w:sz w:val="22"/>
          <w:szCs w:val="22"/>
          <w:lang w:val="en-US"/>
        </w:rPr>
        <w:t xml:space="preserve"> </w:t>
      </w:r>
      <w:r w:rsidR="00164246">
        <w:rPr>
          <w:rFonts w:cs="Arial"/>
          <w:sz w:val="22"/>
          <w:szCs w:val="22"/>
          <w:lang w:val="en-US"/>
        </w:rPr>
        <w:t>confirmed that this was the case.</w:t>
      </w:r>
    </w:p>
    <w:p w:rsidR="006F5D8A" w:rsidRDefault="006F5D8A" w:rsidP="006F5D8A">
      <w:pPr>
        <w:rPr>
          <w:rFonts w:cs="Arial"/>
          <w:sz w:val="22"/>
          <w:szCs w:val="22"/>
          <w:lang w:val="en-US"/>
        </w:rPr>
      </w:pPr>
      <w:r>
        <w:rPr>
          <w:rFonts w:cs="Arial"/>
          <w:sz w:val="22"/>
          <w:szCs w:val="22"/>
          <w:lang w:val="en-US"/>
        </w:rPr>
        <w:t xml:space="preserve">Mr. Tomas Toftgard (Ericsson) commented on the use case with 64 input objects, and he asked why select an object format if the audio properties are not transmitted to the renderer. Mr. Stefan Bruhn (Dolby) stated that one </w:t>
      </w:r>
      <w:r w:rsidR="0019137A">
        <w:rPr>
          <w:rFonts w:cs="Arial"/>
          <w:sz w:val="22"/>
          <w:szCs w:val="22"/>
          <w:lang w:val="en-US"/>
        </w:rPr>
        <w:t>might</w:t>
      </w:r>
      <w:r>
        <w:rPr>
          <w:rFonts w:cs="Arial"/>
          <w:sz w:val="22"/>
          <w:szCs w:val="22"/>
          <w:lang w:val="en-US"/>
        </w:rPr>
        <w:t xml:space="preserve"> be able to control the input, and the codec has to live with this format. Mr. Tomas Toftgard (Ericsson) requested to give examples where it is not possible to adapt the format. Mr. Stefan Bruhn (Dolby) commented that there are many examples, where the capturing environment is predefined and may not change, or with prerecorded content. He stated that the codec has to cope with the input. Mr. Tomas Toftgard (Ericsson) stated that one needs to adapt the input to the codec support, when setting up the encoding process. He commented on the support of 64 individual objects and the benefit of adaptive bit rate allocation with finer granularity in EVS; he stated that one will not standardize a new mono codec, and one compromise could be to use EVS </w:t>
      </w:r>
      <w:r w:rsidRPr="00A5328E">
        <w:rPr>
          <w:rFonts w:cs="Arial"/>
          <w:sz w:val="22"/>
          <w:szCs w:val="22"/>
          <w:lang w:val="en-US"/>
        </w:rPr>
        <w:t>for mono coding</w:t>
      </w:r>
      <w:r>
        <w:rPr>
          <w:rFonts w:cs="Arial"/>
          <w:sz w:val="22"/>
          <w:szCs w:val="22"/>
          <w:lang w:val="en-US"/>
        </w:rPr>
        <w:t xml:space="preserve"> when there is a single audio object</w:t>
      </w:r>
      <w:r w:rsidRPr="00A5328E">
        <w:rPr>
          <w:rFonts w:cs="Arial"/>
          <w:sz w:val="22"/>
          <w:szCs w:val="22"/>
          <w:lang w:val="en-US"/>
        </w:rPr>
        <w:t>, and he did not  think there is a big benefit to improve mono coding which is still state of the art. He stated that it would be a limitation to just use EVS when coding more than one object. Mr. Stefan Bruhn (Dolby) stated that this may be investigated further, but he was convinced that there is sufficient evidence to deviate from using EVS. He reminded that EVS supports frame by frame bit rate adaptation, and this is outside standardization. Mr. Tomas Toftgard (Ericsson) stated that the allocation</w:t>
      </w:r>
      <w:r>
        <w:rPr>
          <w:rFonts w:cs="Arial"/>
          <w:sz w:val="22"/>
          <w:szCs w:val="22"/>
          <w:lang w:val="en-US"/>
        </w:rPr>
        <w:t xml:space="preserve"> to different components should be up to the codec to decide, but it is difficult how to decide bit rate allocation to different objects outside the codec. Mr. Stefan Bruhn (Dolby) stated that each vendor has the possibility to do bit rate adaptation based on mechanisms that are proprietary. Mr. Tomas Toftgard (Ericsson) </w:t>
      </w:r>
      <w:r>
        <w:rPr>
          <w:rFonts w:cs="Arial"/>
          <w:sz w:val="22"/>
          <w:szCs w:val="22"/>
          <w:lang w:val="en-US"/>
        </w:rPr>
        <w:lastRenderedPageBreak/>
        <w:t>commented that the issue is more about the level of quality for a specific mono channel when there is more than one object.</w:t>
      </w:r>
    </w:p>
    <w:p w:rsidR="00C92B74" w:rsidRDefault="00C92B74" w:rsidP="00C92B74">
      <w:pPr>
        <w:rPr>
          <w:rFonts w:cs="Arial"/>
          <w:sz w:val="22"/>
          <w:szCs w:val="22"/>
          <w:lang w:val="en-US"/>
        </w:rPr>
      </w:pPr>
      <w:r>
        <w:rPr>
          <w:rFonts w:cs="Arial"/>
          <w:sz w:val="22"/>
          <w:szCs w:val="22"/>
          <w:lang w:val="en-US"/>
        </w:rPr>
        <w:t>Mr. Stefan Bruhn (Dolby) stated that a substantial gain should be evident before going for a new mono technology for EVS, which would require evaluations. He commented that EVS was fully characterized, and one knows how it works for various bit rates and content types, and all of this would have to be redone if one would introduce a new coding for mono objects. Mr. Milan Jelinek (VoiceAge) stated that this complexity of testing will be present for other configurations. He commented on the bit rate adaptation to EVS streams, and he stated that if EVS is used one needs some classification to select appropriate EVS bitrate, which could cause issues with delay. He was unsure that some evidence would not be challenged if only black boxes were used without details about used technology. Mr. Stefan Bruhn (Dolby) stated that the challenge would be on technical ground, and the burden is not just on those who want new mono coding, but also on parties that want to encoder multiple mono objects with a finer-grain bit rate control of EVS. He stated that the conclusion on whether a new kind of mono coding other than EVS is justified or not should be based on experimental evidence. Mr. Milan Jelinek (VoiceAge) clarified that he did not propose a new mono coding, but just coding of several objects together.</w:t>
      </w:r>
    </w:p>
    <w:p w:rsidR="0079006F" w:rsidRDefault="000A61D7" w:rsidP="003739F5">
      <w:pPr>
        <w:rPr>
          <w:rFonts w:cs="Arial"/>
          <w:sz w:val="22"/>
          <w:szCs w:val="22"/>
          <w:lang w:val="en-US"/>
        </w:rPr>
      </w:pPr>
      <w:r>
        <w:rPr>
          <w:rFonts w:cs="Arial"/>
          <w:sz w:val="22"/>
          <w:szCs w:val="22"/>
          <w:lang w:val="en-US"/>
        </w:rPr>
        <w:t>Mr. Stefan Doehla (Fraunhofer)</w:t>
      </w:r>
      <w:r w:rsidR="00076752">
        <w:rPr>
          <w:rFonts w:cs="Arial"/>
          <w:sz w:val="22"/>
          <w:szCs w:val="22"/>
          <w:lang w:val="en-US"/>
        </w:rPr>
        <w:t xml:space="preserve"> </w:t>
      </w:r>
      <w:r w:rsidR="0079006F">
        <w:rPr>
          <w:rFonts w:cs="Arial"/>
          <w:sz w:val="22"/>
          <w:szCs w:val="22"/>
          <w:lang w:val="en-US"/>
        </w:rPr>
        <w:t xml:space="preserve">asked if the proposed </w:t>
      </w:r>
      <w:r w:rsidR="00F00466">
        <w:rPr>
          <w:rFonts w:cs="Arial"/>
          <w:sz w:val="22"/>
          <w:szCs w:val="22"/>
          <w:lang w:val="en-US"/>
        </w:rPr>
        <w:t>FOA and planar FOA objec</w:t>
      </w:r>
      <w:r w:rsidR="0079006F">
        <w:rPr>
          <w:rFonts w:cs="Arial"/>
          <w:sz w:val="22"/>
          <w:szCs w:val="22"/>
          <w:lang w:val="en-US"/>
        </w:rPr>
        <w:t>t</w:t>
      </w:r>
      <w:r w:rsidR="00F00466">
        <w:rPr>
          <w:rFonts w:cs="Arial"/>
          <w:sz w:val="22"/>
          <w:szCs w:val="22"/>
          <w:lang w:val="en-US"/>
        </w:rPr>
        <w:t>s</w:t>
      </w:r>
      <w:r w:rsidR="0079006F">
        <w:rPr>
          <w:rFonts w:cs="Arial"/>
          <w:sz w:val="22"/>
          <w:szCs w:val="22"/>
          <w:lang w:val="en-US"/>
        </w:rPr>
        <w:t xml:space="preserve"> are</w:t>
      </w:r>
      <w:r w:rsidR="00F00466">
        <w:rPr>
          <w:rFonts w:cs="Arial"/>
          <w:sz w:val="22"/>
          <w:szCs w:val="22"/>
          <w:lang w:val="en-US"/>
        </w:rPr>
        <w:t xml:space="preserve"> single source</w:t>
      </w:r>
      <w:r w:rsidR="0079006F">
        <w:rPr>
          <w:rFonts w:cs="Arial"/>
          <w:sz w:val="22"/>
          <w:szCs w:val="22"/>
          <w:lang w:val="en-US"/>
        </w:rPr>
        <w:t>s</w:t>
      </w:r>
      <w:r w:rsidR="00F00466">
        <w:rPr>
          <w:rFonts w:cs="Arial"/>
          <w:sz w:val="22"/>
          <w:szCs w:val="22"/>
          <w:lang w:val="en-US"/>
        </w:rPr>
        <w:t xml:space="preserve"> or </w:t>
      </w:r>
      <w:r w:rsidR="0079006F">
        <w:rPr>
          <w:rFonts w:cs="Arial"/>
          <w:sz w:val="22"/>
          <w:szCs w:val="22"/>
          <w:lang w:val="en-US"/>
        </w:rPr>
        <w:t xml:space="preserve">a </w:t>
      </w:r>
      <w:r w:rsidR="00F00466">
        <w:rPr>
          <w:rFonts w:cs="Arial"/>
          <w:sz w:val="22"/>
          <w:szCs w:val="22"/>
          <w:lang w:val="en-US"/>
        </w:rPr>
        <w:t>combination of objects</w:t>
      </w:r>
      <w:r w:rsidR="0079006F">
        <w:rPr>
          <w:rFonts w:cs="Arial"/>
          <w:sz w:val="22"/>
          <w:szCs w:val="22"/>
          <w:lang w:val="en-US"/>
        </w:rPr>
        <w:t xml:space="preserve">. </w:t>
      </w:r>
      <w:r>
        <w:rPr>
          <w:rFonts w:cs="Arial"/>
          <w:sz w:val="22"/>
          <w:szCs w:val="22"/>
          <w:lang w:val="en-US"/>
        </w:rPr>
        <w:t>Mr. Stefan Bruhn (Dolby)</w:t>
      </w:r>
      <w:r w:rsidR="00F00466">
        <w:rPr>
          <w:rFonts w:cs="Arial"/>
          <w:sz w:val="22"/>
          <w:szCs w:val="22"/>
          <w:lang w:val="en-US"/>
        </w:rPr>
        <w:t xml:space="preserve"> </w:t>
      </w:r>
      <w:r w:rsidR="0079006F">
        <w:rPr>
          <w:rFonts w:cs="Arial"/>
          <w:sz w:val="22"/>
          <w:szCs w:val="22"/>
          <w:lang w:val="en-US"/>
        </w:rPr>
        <w:t xml:space="preserve">clarified that </w:t>
      </w:r>
      <w:r w:rsidR="00F00466">
        <w:rPr>
          <w:rFonts w:cs="Arial"/>
          <w:sz w:val="22"/>
          <w:szCs w:val="22"/>
          <w:lang w:val="en-US"/>
        </w:rPr>
        <w:t xml:space="preserve">an object </w:t>
      </w:r>
      <w:r w:rsidR="0079006F">
        <w:rPr>
          <w:rFonts w:cs="Arial"/>
          <w:sz w:val="22"/>
          <w:szCs w:val="22"/>
          <w:lang w:val="en-US"/>
        </w:rPr>
        <w:t>may not be</w:t>
      </w:r>
      <w:r w:rsidR="00F00466">
        <w:rPr>
          <w:rFonts w:cs="Arial"/>
          <w:sz w:val="22"/>
          <w:szCs w:val="22"/>
          <w:lang w:val="en-US"/>
        </w:rPr>
        <w:t xml:space="preserve"> captured as a mono signal, but as a FOA si</w:t>
      </w:r>
      <w:r w:rsidR="0079006F">
        <w:rPr>
          <w:rFonts w:cs="Arial"/>
          <w:sz w:val="22"/>
          <w:szCs w:val="22"/>
          <w:lang w:val="en-US"/>
        </w:rPr>
        <w:t>g</w:t>
      </w:r>
      <w:r w:rsidR="00F00466">
        <w:rPr>
          <w:rFonts w:cs="Arial"/>
          <w:sz w:val="22"/>
          <w:szCs w:val="22"/>
          <w:lang w:val="en-US"/>
        </w:rPr>
        <w:t>nal, for instance plac</w:t>
      </w:r>
      <w:r w:rsidR="0079006F">
        <w:rPr>
          <w:rFonts w:cs="Arial"/>
          <w:sz w:val="22"/>
          <w:szCs w:val="22"/>
          <w:lang w:val="en-US"/>
        </w:rPr>
        <w:t>ing</w:t>
      </w:r>
      <w:r w:rsidR="00F00466">
        <w:rPr>
          <w:rFonts w:cs="Arial"/>
          <w:sz w:val="22"/>
          <w:szCs w:val="22"/>
          <w:lang w:val="en-US"/>
        </w:rPr>
        <w:t xml:space="preserve"> </w:t>
      </w:r>
      <w:r w:rsidR="0079006F">
        <w:rPr>
          <w:rFonts w:cs="Arial"/>
          <w:sz w:val="22"/>
          <w:szCs w:val="22"/>
          <w:lang w:val="en-US"/>
        </w:rPr>
        <w:t xml:space="preserve">a </w:t>
      </w:r>
      <w:r w:rsidR="00F00466">
        <w:rPr>
          <w:rFonts w:cs="Arial"/>
          <w:sz w:val="22"/>
          <w:szCs w:val="22"/>
          <w:lang w:val="en-US"/>
        </w:rPr>
        <w:t xml:space="preserve">FOA microphone, </w:t>
      </w:r>
      <w:r w:rsidR="0079006F">
        <w:rPr>
          <w:rFonts w:cs="Arial"/>
          <w:sz w:val="22"/>
          <w:szCs w:val="22"/>
          <w:lang w:val="en-US"/>
        </w:rPr>
        <w:t>or one</w:t>
      </w:r>
      <w:r w:rsidR="00F00466">
        <w:rPr>
          <w:rFonts w:cs="Arial"/>
          <w:sz w:val="22"/>
          <w:szCs w:val="22"/>
          <w:lang w:val="en-US"/>
        </w:rPr>
        <w:t xml:space="preserve"> may </w:t>
      </w:r>
      <w:r w:rsidR="00F00466" w:rsidRPr="00A5328E">
        <w:rPr>
          <w:rFonts w:cs="Arial"/>
          <w:sz w:val="22"/>
          <w:szCs w:val="22"/>
          <w:lang w:val="en-US"/>
        </w:rPr>
        <w:t>generate FOA signals synthetically.</w:t>
      </w:r>
      <w:r w:rsidR="0079006F" w:rsidRPr="00A5328E">
        <w:rPr>
          <w:rFonts w:cs="Arial"/>
          <w:sz w:val="22"/>
          <w:szCs w:val="22"/>
          <w:lang w:val="en-US"/>
        </w:rPr>
        <w:t xml:space="preserve"> </w:t>
      </w:r>
      <w:r w:rsidRPr="00A5328E">
        <w:rPr>
          <w:rFonts w:cs="Arial"/>
          <w:sz w:val="22"/>
          <w:szCs w:val="22"/>
          <w:lang w:val="en-US"/>
        </w:rPr>
        <w:t>Mr. Stefan Doehla (Fraunhofer)</w:t>
      </w:r>
      <w:r w:rsidR="00F00466" w:rsidRPr="00A5328E">
        <w:rPr>
          <w:rFonts w:cs="Arial"/>
          <w:sz w:val="22"/>
          <w:szCs w:val="22"/>
          <w:lang w:val="en-US"/>
        </w:rPr>
        <w:t xml:space="preserve"> </w:t>
      </w:r>
      <w:r w:rsidR="0079006F" w:rsidRPr="00A5328E">
        <w:rPr>
          <w:rFonts w:cs="Arial"/>
          <w:sz w:val="22"/>
          <w:szCs w:val="22"/>
          <w:lang w:val="en-US"/>
        </w:rPr>
        <w:t xml:space="preserve">commented that this would </w:t>
      </w:r>
      <w:r w:rsidR="00F00466" w:rsidRPr="00A5328E">
        <w:rPr>
          <w:rFonts w:cs="Arial"/>
          <w:sz w:val="22"/>
          <w:szCs w:val="22"/>
          <w:lang w:val="en-US"/>
        </w:rPr>
        <w:t xml:space="preserve">more like </w:t>
      </w:r>
      <w:r w:rsidR="0079006F" w:rsidRPr="00A5328E">
        <w:rPr>
          <w:rFonts w:cs="Arial"/>
          <w:sz w:val="22"/>
          <w:szCs w:val="22"/>
          <w:lang w:val="en-US"/>
        </w:rPr>
        <w:t xml:space="preserve">a </w:t>
      </w:r>
      <w:r w:rsidR="00F00466" w:rsidRPr="00A5328E">
        <w:rPr>
          <w:rFonts w:cs="Arial"/>
          <w:sz w:val="22"/>
          <w:szCs w:val="22"/>
          <w:lang w:val="en-US"/>
        </w:rPr>
        <w:t>combination of formats of mono and scene-</w:t>
      </w:r>
      <w:r w:rsidR="0079006F" w:rsidRPr="00A5328E">
        <w:rPr>
          <w:rFonts w:cs="Arial"/>
          <w:sz w:val="22"/>
          <w:szCs w:val="22"/>
          <w:lang w:val="en-US"/>
        </w:rPr>
        <w:t>b</w:t>
      </w:r>
      <w:r w:rsidR="00F00466" w:rsidRPr="00A5328E">
        <w:rPr>
          <w:rFonts w:cs="Arial"/>
          <w:sz w:val="22"/>
          <w:szCs w:val="22"/>
          <w:lang w:val="en-US"/>
        </w:rPr>
        <w:t xml:space="preserve">ased audio, </w:t>
      </w:r>
      <w:r w:rsidR="0079006F" w:rsidRPr="00A5328E">
        <w:rPr>
          <w:rFonts w:cs="Arial"/>
          <w:sz w:val="22"/>
          <w:szCs w:val="22"/>
          <w:lang w:val="en-US"/>
        </w:rPr>
        <w:t xml:space="preserve">and he wondered if </w:t>
      </w:r>
      <w:r w:rsidR="00F00466" w:rsidRPr="00A5328E">
        <w:rPr>
          <w:rFonts w:cs="Arial"/>
          <w:sz w:val="22"/>
          <w:szCs w:val="22"/>
          <w:lang w:val="en-US"/>
        </w:rPr>
        <w:t xml:space="preserve">scene-based </w:t>
      </w:r>
      <w:r w:rsidR="0079006F" w:rsidRPr="00A5328E">
        <w:rPr>
          <w:rFonts w:cs="Arial"/>
          <w:sz w:val="22"/>
          <w:szCs w:val="22"/>
          <w:lang w:val="en-US"/>
        </w:rPr>
        <w:t>is renamed as</w:t>
      </w:r>
      <w:r w:rsidR="00F00466" w:rsidRPr="00A5328E">
        <w:rPr>
          <w:rFonts w:cs="Arial"/>
          <w:sz w:val="22"/>
          <w:szCs w:val="22"/>
          <w:lang w:val="en-US"/>
        </w:rPr>
        <w:t xml:space="preserve"> </w:t>
      </w:r>
      <w:r w:rsidR="0079006F" w:rsidRPr="00A5328E">
        <w:rPr>
          <w:rFonts w:cs="Arial"/>
          <w:sz w:val="22"/>
          <w:szCs w:val="22"/>
          <w:lang w:val="en-US"/>
        </w:rPr>
        <w:t xml:space="preserve">a </w:t>
      </w:r>
      <w:r w:rsidR="00F00466" w:rsidRPr="00A5328E">
        <w:rPr>
          <w:rFonts w:cs="Arial"/>
          <w:sz w:val="22"/>
          <w:szCs w:val="22"/>
          <w:lang w:val="en-US"/>
        </w:rPr>
        <w:t>FOA object</w:t>
      </w:r>
      <w:r w:rsidR="0079006F" w:rsidRPr="00A5328E">
        <w:rPr>
          <w:rFonts w:cs="Arial"/>
          <w:sz w:val="22"/>
          <w:szCs w:val="22"/>
          <w:lang w:val="en-US"/>
        </w:rPr>
        <w:t xml:space="preserve">. </w:t>
      </w:r>
      <w:r w:rsidRPr="00A5328E">
        <w:rPr>
          <w:rFonts w:cs="Arial"/>
          <w:sz w:val="22"/>
          <w:szCs w:val="22"/>
          <w:lang w:val="en-US"/>
        </w:rPr>
        <w:t>Mr. Stefan Bruhn (Dolby)</w:t>
      </w:r>
      <w:r w:rsidR="00D96012" w:rsidRPr="00A5328E">
        <w:rPr>
          <w:rFonts w:cs="Arial"/>
          <w:sz w:val="22"/>
          <w:szCs w:val="22"/>
          <w:lang w:val="en-US"/>
        </w:rPr>
        <w:t xml:space="preserve"> </w:t>
      </w:r>
      <w:r w:rsidR="0079006F" w:rsidRPr="00A5328E">
        <w:rPr>
          <w:rFonts w:cs="Arial"/>
          <w:sz w:val="22"/>
          <w:szCs w:val="22"/>
          <w:lang w:val="en-US"/>
        </w:rPr>
        <w:t xml:space="preserve">stated that it is </w:t>
      </w:r>
      <w:r w:rsidR="00D96012" w:rsidRPr="00A5328E">
        <w:rPr>
          <w:rFonts w:cs="Arial"/>
          <w:sz w:val="22"/>
          <w:szCs w:val="22"/>
          <w:lang w:val="en-US"/>
        </w:rPr>
        <w:t>possible to have several FOA ob</w:t>
      </w:r>
      <w:r w:rsidR="0079006F" w:rsidRPr="00A5328E">
        <w:rPr>
          <w:rFonts w:cs="Arial"/>
          <w:sz w:val="22"/>
          <w:szCs w:val="22"/>
          <w:lang w:val="en-US"/>
        </w:rPr>
        <w:t>j</w:t>
      </w:r>
      <w:r w:rsidR="00D96012" w:rsidRPr="00A5328E">
        <w:rPr>
          <w:rFonts w:cs="Arial"/>
          <w:sz w:val="22"/>
          <w:szCs w:val="22"/>
          <w:lang w:val="en-US"/>
        </w:rPr>
        <w:t xml:space="preserve">ects </w:t>
      </w:r>
      <w:r w:rsidR="002A1D36" w:rsidRPr="00A5328E">
        <w:rPr>
          <w:rFonts w:cs="Arial"/>
          <w:sz w:val="22"/>
          <w:szCs w:val="22"/>
          <w:lang w:val="en-US"/>
        </w:rPr>
        <w:t>which</w:t>
      </w:r>
      <w:r w:rsidR="0079006F" w:rsidRPr="00A5328E">
        <w:rPr>
          <w:rFonts w:cs="Arial"/>
          <w:sz w:val="22"/>
          <w:szCs w:val="22"/>
          <w:lang w:val="en-US"/>
        </w:rPr>
        <w:t xml:space="preserve"> makes it different</w:t>
      </w:r>
      <w:r w:rsidR="0079006F">
        <w:rPr>
          <w:rFonts w:cs="Arial"/>
          <w:sz w:val="22"/>
          <w:szCs w:val="22"/>
          <w:lang w:val="en-US"/>
        </w:rPr>
        <w:t>.</w:t>
      </w:r>
    </w:p>
    <w:p w:rsidR="003739F5" w:rsidRPr="000E55F6" w:rsidRDefault="003739F5" w:rsidP="003739F5">
      <w:pPr>
        <w:rPr>
          <w:rFonts w:cs="Arial"/>
          <w:b/>
          <w:sz w:val="22"/>
          <w:szCs w:val="22"/>
          <w:lang w:val="en-US"/>
        </w:rPr>
      </w:pPr>
      <w:r w:rsidRPr="000E55F6">
        <w:rPr>
          <w:rFonts w:cs="Arial"/>
          <w:b/>
          <w:sz w:val="22"/>
          <w:szCs w:val="22"/>
          <w:lang w:val="en-US"/>
        </w:rPr>
        <w:t>Conclusion:</w:t>
      </w:r>
    </w:p>
    <w:p w:rsidR="003739F5" w:rsidRDefault="003739F5" w:rsidP="003739F5">
      <w:pPr>
        <w:rPr>
          <w:rFonts w:cs="Arial"/>
          <w:sz w:val="22"/>
          <w:szCs w:val="22"/>
          <w:lang w:val="en-US"/>
        </w:rPr>
      </w:pPr>
      <w:r>
        <w:rPr>
          <w:rFonts w:cs="Arial"/>
          <w:color w:val="0000FF"/>
          <w:sz w:val="22"/>
          <w:szCs w:val="22"/>
          <w:lang w:val="en-US"/>
        </w:rPr>
        <w:t>S4-190949</w:t>
      </w:r>
      <w:r w:rsidRPr="008B73EB">
        <w:rPr>
          <w:rFonts w:cs="Arial"/>
          <w:sz w:val="22"/>
          <w:szCs w:val="22"/>
          <w:lang w:val="en-US"/>
        </w:rPr>
        <w:t xml:space="preserve"> w</w:t>
      </w:r>
      <w:r w:rsidRPr="00D96012">
        <w:rPr>
          <w:rFonts w:cs="Arial"/>
          <w:sz w:val="22"/>
          <w:szCs w:val="22"/>
          <w:lang w:val="en-US"/>
        </w:rPr>
        <w:t>as</w:t>
      </w:r>
      <w:r w:rsidR="007445A1">
        <w:rPr>
          <w:rFonts w:cs="Arial"/>
          <w:sz w:val="22"/>
          <w:szCs w:val="22"/>
          <w:lang w:val="en-US"/>
        </w:rPr>
        <w:t xml:space="preserve"> </w:t>
      </w:r>
      <w:r w:rsidR="007445A1">
        <w:rPr>
          <w:rFonts w:cs="Arial"/>
          <w:color w:val="0000FF"/>
          <w:sz w:val="22"/>
          <w:szCs w:val="22"/>
          <w:lang w:val="en-US"/>
        </w:rPr>
        <w:t xml:space="preserve">parked </w:t>
      </w:r>
      <w:r w:rsidR="007445A1" w:rsidRPr="00C223F0">
        <w:rPr>
          <w:rFonts w:cs="Arial"/>
          <w:sz w:val="22"/>
          <w:szCs w:val="22"/>
          <w:lang w:val="en-US"/>
        </w:rPr>
        <w:t>after questions for clarifications and later</w:t>
      </w:r>
      <w:r w:rsidR="007445A1">
        <w:rPr>
          <w:rFonts w:cs="Arial"/>
          <w:color w:val="0000FF"/>
          <w:sz w:val="22"/>
          <w:szCs w:val="22"/>
          <w:lang w:val="en-US"/>
        </w:rPr>
        <w:t xml:space="preserve"> </w:t>
      </w:r>
      <w:r w:rsidR="007445A1" w:rsidRPr="005241E1">
        <w:rPr>
          <w:rFonts w:cs="Arial"/>
          <w:color w:val="0000FF"/>
          <w:sz w:val="22"/>
          <w:szCs w:val="22"/>
          <w:lang w:val="en-US"/>
        </w:rPr>
        <w:t>noted</w:t>
      </w:r>
      <w:r w:rsidR="007445A1" w:rsidRPr="008B73EB">
        <w:rPr>
          <w:rFonts w:cs="Arial"/>
          <w:sz w:val="22"/>
          <w:szCs w:val="22"/>
          <w:lang w:val="en-US"/>
        </w:rPr>
        <w:t>.</w:t>
      </w:r>
      <w:r>
        <w:rPr>
          <w:rFonts w:cs="Arial"/>
          <w:sz w:val="22"/>
          <w:szCs w:val="22"/>
          <w:lang w:val="en-US"/>
        </w:rPr>
        <w:t xml:space="preserve"> </w:t>
      </w:r>
    </w:p>
    <w:p w:rsidR="003739F5" w:rsidRDefault="003739F5" w:rsidP="003739F5">
      <w:pPr>
        <w:rPr>
          <w:rFonts w:cs="Arial"/>
          <w:sz w:val="22"/>
          <w:szCs w:val="22"/>
          <w:lang w:val="en-US"/>
        </w:rPr>
      </w:pPr>
    </w:p>
    <w:p w:rsidR="00E759AB" w:rsidRPr="000E55F6" w:rsidRDefault="00E759AB" w:rsidP="00E759AB">
      <w:pPr>
        <w:rPr>
          <w:rFonts w:cs="Arial"/>
          <w:sz w:val="22"/>
          <w:szCs w:val="22"/>
          <w:lang w:val="en-US"/>
        </w:rPr>
      </w:pPr>
      <w:r w:rsidRPr="00491BC1">
        <w:rPr>
          <w:rFonts w:cs="Arial"/>
          <w:sz w:val="22"/>
          <w:szCs w:val="22"/>
          <w:lang w:val="en-US"/>
        </w:rPr>
        <w:t xml:space="preserve">Mr. </w:t>
      </w:r>
      <w:r w:rsidR="00F46088">
        <w:rPr>
          <w:rFonts w:cs="Arial"/>
          <w:sz w:val="22"/>
          <w:szCs w:val="22"/>
          <w:lang w:val="en-US"/>
        </w:rPr>
        <w:t>Markus Multrus</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190962 </w:t>
      </w:r>
      <w:r w:rsidRPr="0064618E">
        <w:rPr>
          <w:rFonts w:cs="Arial"/>
          <w:b/>
          <w:sz w:val="22"/>
          <w:szCs w:val="22"/>
          <w:lang w:val="en-US"/>
        </w:rPr>
        <w:t>IVAS Output Formats</w:t>
      </w:r>
      <w:r w:rsidRPr="00823D67">
        <w:rPr>
          <w:rFonts w:cs="Arial"/>
          <w:sz w:val="22"/>
          <w:szCs w:val="22"/>
          <w:lang w:val="en-US"/>
        </w:rPr>
        <w:t xml:space="preserve">, from </w:t>
      </w:r>
      <w:r w:rsidRPr="0064618E">
        <w:rPr>
          <w:rFonts w:cs="Arial"/>
          <w:b/>
          <w:sz w:val="22"/>
          <w:szCs w:val="22"/>
          <w:lang w:val="en-US"/>
        </w:rPr>
        <w:t>Fraunhofer IIS</w:t>
      </w:r>
    </w:p>
    <w:p w:rsidR="00E759AB" w:rsidRPr="000E55F6" w:rsidRDefault="00E759AB" w:rsidP="00E759AB">
      <w:pPr>
        <w:rPr>
          <w:rFonts w:cs="Arial"/>
          <w:b/>
          <w:sz w:val="22"/>
          <w:szCs w:val="22"/>
          <w:lang w:val="en-US"/>
        </w:rPr>
      </w:pPr>
      <w:r w:rsidRPr="000E55F6">
        <w:rPr>
          <w:rFonts w:cs="Arial"/>
          <w:b/>
          <w:sz w:val="22"/>
          <w:szCs w:val="22"/>
          <w:lang w:val="en-US"/>
        </w:rPr>
        <w:t xml:space="preserve">Comments / questions: </w:t>
      </w:r>
    </w:p>
    <w:p w:rsidR="00DF79B8" w:rsidRDefault="004842B7" w:rsidP="00E759AB">
      <w:pPr>
        <w:rPr>
          <w:rFonts w:cs="Arial"/>
          <w:sz w:val="22"/>
          <w:szCs w:val="22"/>
          <w:lang w:val="en-US"/>
        </w:rPr>
      </w:pPr>
      <w:r>
        <w:rPr>
          <w:rFonts w:cs="Arial"/>
          <w:sz w:val="22"/>
          <w:szCs w:val="22"/>
          <w:lang w:val="en-US"/>
        </w:rPr>
        <w:t>The EVS SWG Chairman</w:t>
      </w:r>
      <w:r w:rsidR="009D26C8">
        <w:rPr>
          <w:rFonts w:cs="Arial"/>
          <w:sz w:val="22"/>
          <w:szCs w:val="22"/>
          <w:lang w:val="en-US"/>
        </w:rPr>
        <w:t xml:space="preserve"> </w:t>
      </w:r>
      <w:r w:rsidR="00CC0E54">
        <w:rPr>
          <w:rFonts w:cs="Arial"/>
          <w:sz w:val="22"/>
          <w:szCs w:val="22"/>
          <w:lang w:val="en-US"/>
        </w:rPr>
        <w:t xml:space="preserve">invited to discuss </w:t>
      </w:r>
      <w:r w:rsidR="009D26C8">
        <w:rPr>
          <w:rFonts w:cs="Arial"/>
          <w:sz w:val="22"/>
          <w:szCs w:val="22"/>
          <w:lang w:val="en-US"/>
        </w:rPr>
        <w:t>differences with Dolby proposals</w:t>
      </w:r>
      <w:r w:rsidR="00CC0E54">
        <w:rPr>
          <w:rFonts w:cs="Arial"/>
          <w:sz w:val="22"/>
          <w:szCs w:val="22"/>
          <w:lang w:val="en-US"/>
        </w:rPr>
        <w:t>.</w:t>
      </w:r>
      <w:r w:rsidR="00DF79B8">
        <w:rPr>
          <w:rFonts w:cs="Arial"/>
          <w:sz w:val="22"/>
          <w:szCs w:val="22"/>
          <w:lang w:val="en-US"/>
        </w:rPr>
        <w:t xml:space="preserve"> He stated that s</w:t>
      </w:r>
      <w:r w:rsidR="009D26C8">
        <w:rPr>
          <w:rFonts w:cs="Arial"/>
          <w:sz w:val="22"/>
          <w:szCs w:val="22"/>
          <w:lang w:val="en-US"/>
        </w:rPr>
        <w:t>cene-based and object</w:t>
      </w:r>
      <w:r w:rsidR="00DF79B8">
        <w:rPr>
          <w:rFonts w:cs="Arial"/>
          <w:sz w:val="22"/>
          <w:szCs w:val="22"/>
          <w:lang w:val="en-US"/>
        </w:rPr>
        <w:t xml:space="preserve">-based </w:t>
      </w:r>
      <w:r w:rsidR="009D26C8">
        <w:rPr>
          <w:rFonts w:cs="Arial"/>
          <w:sz w:val="22"/>
          <w:szCs w:val="22"/>
          <w:lang w:val="en-US"/>
        </w:rPr>
        <w:t>are in agreement,</w:t>
      </w:r>
      <w:r w:rsidR="00DF79B8">
        <w:rPr>
          <w:rFonts w:cs="Arial"/>
          <w:sz w:val="22"/>
          <w:szCs w:val="22"/>
          <w:lang w:val="en-US"/>
        </w:rPr>
        <w:t xml:space="preserve"> but</w:t>
      </w:r>
      <w:r w:rsidR="009D26C8">
        <w:rPr>
          <w:rFonts w:cs="Arial"/>
          <w:sz w:val="22"/>
          <w:szCs w:val="22"/>
          <w:lang w:val="en-US"/>
        </w:rPr>
        <w:t xml:space="preserve"> there are differences for multichannel</w:t>
      </w:r>
      <w:r w:rsidR="00DF79B8">
        <w:rPr>
          <w:rFonts w:cs="Arial"/>
          <w:sz w:val="22"/>
          <w:szCs w:val="22"/>
          <w:lang w:val="en-US"/>
        </w:rPr>
        <w:t>.</w:t>
      </w:r>
      <w:r w:rsidR="009D26C8">
        <w:rPr>
          <w:rFonts w:cs="Arial"/>
          <w:sz w:val="22"/>
          <w:szCs w:val="22"/>
          <w:lang w:val="en-US"/>
        </w:rPr>
        <w:t xml:space="preserve"> </w:t>
      </w:r>
      <w:r w:rsidR="000A61D7">
        <w:rPr>
          <w:rFonts w:cs="Arial"/>
          <w:sz w:val="22"/>
          <w:szCs w:val="22"/>
          <w:lang w:val="en-US"/>
        </w:rPr>
        <w:t>Mr. Stefan Bruhn (Dolby)</w:t>
      </w:r>
      <w:r w:rsidR="009D26C8">
        <w:rPr>
          <w:rFonts w:cs="Arial"/>
          <w:sz w:val="22"/>
          <w:szCs w:val="22"/>
          <w:lang w:val="en-US"/>
        </w:rPr>
        <w:t xml:space="preserve"> </w:t>
      </w:r>
      <w:r w:rsidR="00DF79B8">
        <w:rPr>
          <w:rFonts w:cs="Arial"/>
          <w:sz w:val="22"/>
          <w:szCs w:val="22"/>
          <w:lang w:val="en-US"/>
        </w:rPr>
        <w:t xml:space="preserve">confirmed that this was the case and he invited to </w:t>
      </w:r>
      <w:r w:rsidR="009D26C8">
        <w:rPr>
          <w:rFonts w:cs="Arial"/>
          <w:sz w:val="22"/>
          <w:szCs w:val="22"/>
          <w:lang w:val="en-US"/>
        </w:rPr>
        <w:t xml:space="preserve">motivate </w:t>
      </w:r>
      <w:r w:rsidR="00DF79B8">
        <w:rPr>
          <w:rFonts w:cs="Arial"/>
          <w:sz w:val="22"/>
          <w:szCs w:val="22"/>
          <w:lang w:val="en-US"/>
        </w:rPr>
        <w:t xml:space="preserve">the </w:t>
      </w:r>
      <w:r w:rsidR="009D26C8">
        <w:rPr>
          <w:rFonts w:cs="Arial"/>
          <w:sz w:val="22"/>
          <w:szCs w:val="22"/>
          <w:lang w:val="en-US"/>
        </w:rPr>
        <w:t>input</w:t>
      </w:r>
      <w:r w:rsidR="00DF79B8">
        <w:rPr>
          <w:rFonts w:cs="Arial"/>
          <w:sz w:val="22"/>
          <w:szCs w:val="22"/>
          <w:lang w:val="en-US"/>
        </w:rPr>
        <w:t xml:space="preserve"> format</w:t>
      </w:r>
      <w:r w:rsidR="009D26C8">
        <w:rPr>
          <w:rFonts w:cs="Arial"/>
          <w:sz w:val="22"/>
          <w:szCs w:val="22"/>
          <w:lang w:val="en-US"/>
        </w:rPr>
        <w:t xml:space="preserve"> on combinations and on multichannel 7.1.4 </w:t>
      </w:r>
      <w:r w:rsidR="00DF79B8">
        <w:rPr>
          <w:rFonts w:cs="Arial"/>
          <w:sz w:val="22"/>
          <w:szCs w:val="22"/>
          <w:lang w:val="en-US"/>
        </w:rPr>
        <w:t>which</w:t>
      </w:r>
      <w:r w:rsidR="009D26C8">
        <w:rPr>
          <w:rFonts w:cs="Arial"/>
          <w:sz w:val="22"/>
          <w:szCs w:val="22"/>
          <w:lang w:val="en-US"/>
        </w:rPr>
        <w:t xml:space="preserve"> </w:t>
      </w:r>
      <w:r w:rsidR="00DF79B8">
        <w:rPr>
          <w:rFonts w:cs="Arial"/>
          <w:sz w:val="22"/>
          <w:szCs w:val="22"/>
          <w:lang w:val="en-US"/>
        </w:rPr>
        <w:t>are</w:t>
      </w:r>
      <w:r w:rsidR="009D26C8">
        <w:rPr>
          <w:rFonts w:cs="Arial"/>
          <w:sz w:val="22"/>
          <w:szCs w:val="22"/>
          <w:lang w:val="en-US"/>
        </w:rPr>
        <w:t xml:space="preserve"> not yet agreed</w:t>
      </w:r>
      <w:r w:rsidR="00DF79B8">
        <w:rPr>
          <w:rFonts w:cs="Arial"/>
          <w:sz w:val="22"/>
          <w:szCs w:val="22"/>
          <w:lang w:val="en-US"/>
        </w:rPr>
        <w:t>.</w:t>
      </w:r>
      <w:r w:rsidR="009D26C8">
        <w:rPr>
          <w:rFonts w:cs="Arial"/>
          <w:sz w:val="22"/>
          <w:szCs w:val="22"/>
          <w:lang w:val="en-US"/>
        </w:rPr>
        <w:t xml:space="preserve"> </w:t>
      </w:r>
      <w:r w:rsidR="00DF79B8">
        <w:rPr>
          <w:rFonts w:cs="Arial"/>
          <w:sz w:val="22"/>
          <w:szCs w:val="22"/>
          <w:lang w:val="en-US"/>
        </w:rPr>
        <w:t>He also clarif</w:t>
      </w:r>
      <w:r w:rsidR="002A1D36">
        <w:rPr>
          <w:rFonts w:cs="Arial"/>
          <w:sz w:val="22"/>
          <w:szCs w:val="22"/>
          <w:lang w:val="en-US"/>
        </w:rPr>
        <w:t>ied</w:t>
      </w:r>
      <w:r w:rsidR="00DF79B8">
        <w:rPr>
          <w:rFonts w:cs="Arial"/>
          <w:sz w:val="22"/>
          <w:szCs w:val="22"/>
          <w:lang w:val="en-US"/>
        </w:rPr>
        <w:t xml:space="preserve"> that Dolby’s proposal refers to the scene-base</w:t>
      </w:r>
      <w:r w:rsidR="009D26C8">
        <w:rPr>
          <w:rFonts w:cs="Arial"/>
          <w:sz w:val="22"/>
          <w:szCs w:val="22"/>
          <w:lang w:val="en-US"/>
        </w:rPr>
        <w:t>d object-based format definitions</w:t>
      </w:r>
      <w:r w:rsidR="00DF79B8">
        <w:rPr>
          <w:rFonts w:cs="Arial"/>
          <w:sz w:val="22"/>
          <w:szCs w:val="22"/>
          <w:lang w:val="en-US"/>
        </w:rPr>
        <w:t>.</w:t>
      </w:r>
    </w:p>
    <w:p w:rsidR="009F7B75" w:rsidRDefault="00432050" w:rsidP="00E759AB">
      <w:pPr>
        <w:rPr>
          <w:rFonts w:cs="Arial"/>
          <w:sz w:val="22"/>
          <w:szCs w:val="22"/>
          <w:lang w:val="en-US"/>
        </w:rPr>
      </w:pPr>
      <w:r>
        <w:rPr>
          <w:rFonts w:cs="Arial"/>
          <w:sz w:val="22"/>
          <w:szCs w:val="22"/>
          <w:lang w:val="en-US"/>
        </w:rPr>
        <w:t>Mr. Lasse Laaksonen (Nokia)</w:t>
      </w:r>
      <w:r w:rsidR="00DA188A">
        <w:rPr>
          <w:rFonts w:cs="Arial"/>
          <w:sz w:val="22"/>
          <w:szCs w:val="22"/>
          <w:lang w:val="en-US"/>
        </w:rPr>
        <w:t xml:space="preserve"> </w:t>
      </w:r>
      <w:r w:rsidR="00DF79B8">
        <w:rPr>
          <w:rFonts w:cs="Arial"/>
          <w:sz w:val="22"/>
          <w:szCs w:val="22"/>
          <w:lang w:val="en-US"/>
        </w:rPr>
        <w:t xml:space="preserve">stated that </w:t>
      </w:r>
      <w:r w:rsidR="00DA188A">
        <w:rPr>
          <w:rFonts w:cs="Arial"/>
          <w:sz w:val="22"/>
          <w:szCs w:val="22"/>
          <w:lang w:val="en-US"/>
        </w:rPr>
        <w:t>if input format that are not agreed yet</w:t>
      </w:r>
      <w:r w:rsidR="00DF79B8">
        <w:rPr>
          <w:rFonts w:cs="Arial"/>
          <w:sz w:val="22"/>
          <w:szCs w:val="22"/>
          <w:lang w:val="en-US"/>
        </w:rPr>
        <w:t xml:space="preserve"> are </w:t>
      </w:r>
      <w:r w:rsidR="00DA188A">
        <w:rPr>
          <w:rFonts w:cs="Arial"/>
          <w:sz w:val="22"/>
          <w:szCs w:val="22"/>
          <w:lang w:val="en-US"/>
        </w:rPr>
        <w:t>considered, at least spatial audio could be amended</w:t>
      </w:r>
      <w:r w:rsidR="00DF79B8">
        <w:rPr>
          <w:rFonts w:cs="Arial"/>
          <w:sz w:val="22"/>
          <w:szCs w:val="22"/>
          <w:lang w:val="en-US"/>
        </w:rPr>
        <w:t>.</w:t>
      </w:r>
      <w:r w:rsidR="00DA188A">
        <w:rPr>
          <w:rFonts w:cs="Arial"/>
          <w:sz w:val="22"/>
          <w:szCs w:val="22"/>
          <w:lang w:val="en-US"/>
        </w:rPr>
        <w:t xml:space="preserve"> </w:t>
      </w:r>
      <w:r w:rsidR="00DF79B8">
        <w:rPr>
          <w:rFonts w:cs="Arial"/>
          <w:sz w:val="22"/>
          <w:szCs w:val="22"/>
          <w:lang w:val="en-US"/>
        </w:rPr>
        <w:t>He supported the</w:t>
      </w:r>
      <w:r w:rsidR="00DA188A">
        <w:rPr>
          <w:rFonts w:cs="Arial"/>
          <w:sz w:val="22"/>
          <w:szCs w:val="22"/>
          <w:lang w:val="en-US"/>
        </w:rPr>
        <w:t xml:space="preserve"> idea to populate</w:t>
      </w:r>
      <w:r w:rsidR="00DF79B8">
        <w:rPr>
          <w:rFonts w:cs="Arial"/>
          <w:sz w:val="22"/>
          <w:szCs w:val="22"/>
          <w:lang w:val="en-US"/>
        </w:rPr>
        <w:t xml:space="preserve"> the</w:t>
      </w:r>
      <w:r w:rsidR="00DA188A">
        <w:rPr>
          <w:rFonts w:cs="Arial"/>
          <w:sz w:val="22"/>
          <w:szCs w:val="22"/>
          <w:lang w:val="en-US"/>
        </w:rPr>
        <w:t xml:space="preserve"> input/output mapping</w:t>
      </w:r>
      <w:r w:rsidR="00DF79B8">
        <w:rPr>
          <w:rFonts w:cs="Arial"/>
          <w:sz w:val="22"/>
          <w:szCs w:val="22"/>
          <w:lang w:val="en-US"/>
        </w:rPr>
        <w:t xml:space="preserve">. </w:t>
      </w:r>
      <w:r w:rsidR="00542371">
        <w:rPr>
          <w:rFonts w:cs="Arial"/>
          <w:sz w:val="22"/>
          <w:szCs w:val="22"/>
          <w:lang w:val="en-US"/>
        </w:rPr>
        <w:t>Mr. Markus Multrus (Fraunhofer)</w:t>
      </w:r>
      <w:r w:rsidR="00DA188A">
        <w:rPr>
          <w:rFonts w:cs="Arial"/>
          <w:sz w:val="22"/>
          <w:szCs w:val="22"/>
          <w:lang w:val="en-US"/>
        </w:rPr>
        <w:t xml:space="preserve"> </w:t>
      </w:r>
      <w:r w:rsidR="00DF79B8">
        <w:rPr>
          <w:rFonts w:cs="Arial"/>
          <w:sz w:val="22"/>
          <w:szCs w:val="22"/>
          <w:lang w:val="en-US"/>
        </w:rPr>
        <w:t>stated that</w:t>
      </w:r>
      <w:r w:rsidR="00DA188A">
        <w:rPr>
          <w:rFonts w:cs="Arial"/>
          <w:sz w:val="22"/>
          <w:szCs w:val="22"/>
          <w:lang w:val="en-US"/>
        </w:rPr>
        <w:t xml:space="preserve"> </w:t>
      </w:r>
      <w:r w:rsidR="00DF79B8">
        <w:rPr>
          <w:rFonts w:cs="Arial"/>
          <w:sz w:val="22"/>
          <w:szCs w:val="22"/>
          <w:lang w:val="en-US"/>
        </w:rPr>
        <w:t xml:space="preserve">the status of </w:t>
      </w:r>
      <w:r w:rsidR="00DA188A">
        <w:rPr>
          <w:rFonts w:cs="Arial"/>
          <w:sz w:val="22"/>
          <w:szCs w:val="22"/>
          <w:lang w:val="en-US"/>
        </w:rPr>
        <w:t xml:space="preserve">spatial audio </w:t>
      </w:r>
      <w:r w:rsidR="00DF79B8">
        <w:rPr>
          <w:rFonts w:cs="Arial"/>
          <w:sz w:val="22"/>
          <w:szCs w:val="22"/>
          <w:lang w:val="en-US"/>
        </w:rPr>
        <w:t>is not</w:t>
      </w:r>
      <w:r w:rsidR="00DA188A">
        <w:rPr>
          <w:rFonts w:cs="Arial"/>
          <w:sz w:val="22"/>
          <w:szCs w:val="22"/>
          <w:lang w:val="en-US"/>
        </w:rPr>
        <w:t xml:space="preserve"> clear yet</w:t>
      </w:r>
      <w:r w:rsidR="00DF79B8">
        <w:rPr>
          <w:rFonts w:cs="Arial"/>
          <w:sz w:val="22"/>
          <w:szCs w:val="22"/>
          <w:lang w:val="en-US"/>
        </w:rPr>
        <w:t xml:space="preserve"> and the intention was to p</w:t>
      </w:r>
      <w:r w:rsidR="009F7B75">
        <w:rPr>
          <w:rFonts w:cs="Arial"/>
          <w:sz w:val="22"/>
          <w:szCs w:val="22"/>
          <w:lang w:val="en-US"/>
        </w:rPr>
        <w:t xml:space="preserve">opulate </w:t>
      </w:r>
      <w:r w:rsidR="00DF79B8">
        <w:rPr>
          <w:rFonts w:cs="Arial"/>
          <w:sz w:val="22"/>
          <w:szCs w:val="22"/>
          <w:lang w:val="en-US"/>
        </w:rPr>
        <w:t>the table</w:t>
      </w:r>
      <w:r w:rsidR="00257899">
        <w:rPr>
          <w:rFonts w:cs="Arial"/>
          <w:sz w:val="22"/>
          <w:szCs w:val="22"/>
          <w:lang w:val="en-US"/>
        </w:rPr>
        <w:t xml:space="preserve"> with thin</w:t>
      </w:r>
      <w:r w:rsidR="00DF79B8">
        <w:rPr>
          <w:rFonts w:cs="Arial"/>
          <w:sz w:val="22"/>
          <w:szCs w:val="22"/>
          <w:lang w:val="en-US"/>
        </w:rPr>
        <w:t>g</w:t>
      </w:r>
      <w:r w:rsidR="00257899">
        <w:rPr>
          <w:rFonts w:cs="Arial"/>
          <w:sz w:val="22"/>
          <w:szCs w:val="22"/>
          <w:lang w:val="en-US"/>
        </w:rPr>
        <w:t xml:space="preserve">s </w:t>
      </w:r>
      <w:r w:rsidR="00DF79B8">
        <w:rPr>
          <w:rFonts w:cs="Arial"/>
          <w:sz w:val="22"/>
          <w:szCs w:val="22"/>
          <w:lang w:val="en-US"/>
        </w:rPr>
        <w:t xml:space="preserve">that are </w:t>
      </w:r>
      <w:r w:rsidR="00257899">
        <w:rPr>
          <w:rFonts w:cs="Arial"/>
          <w:sz w:val="22"/>
          <w:szCs w:val="22"/>
          <w:lang w:val="en-US"/>
        </w:rPr>
        <w:t>agreed</w:t>
      </w:r>
      <w:r w:rsidR="00DF79B8">
        <w:rPr>
          <w:rFonts w:cs="Arial"/>
          <w:sz w:val="22"/>
          <w:szCs w:val="22"/>
          <w:lang w:val="en-US"/>
        </w:rPr>
        <w:t>.</w:t>
      </w:r>
    </w:p>
    <w:p w:rsidR="0008417B" w:rsidRDefault="000A61D7" w:rsidP="00E759AB">
      <w:pPr>
        <w:rPr>
          <w:rFonts w:cs="Arial"/>
          <w:sz w:val="22"/>
          <w:szCs w:val="22"/>
          <w:lang w:val="en-US"/>
        </w:rPr>
      </w:pPr>
      <w:r>
        <w:rPr>
          <w:rFonts w:cs="Arial"/>
          <w:sz w:val="22"/>
          <w:szCs w:val="22"/>
          <w:lang w:val="en-US"/>
        </w:rPr>
        <w:t>Mr. Tomas Toftgard (Ericsson)</w:t>
      </w:r>
      <w:r w:rsidR="00257899">
        <w:rPr>
          <w:rFonts w:cs="Arial"/>
          <w:sz w:val="22"/>
          <w:szCs w:val="22"/>
          <w:lang w:val="en-US"/>
        </w:rPr>
        <w:t xml:space="preserve"> </w:t>
      </w:r>
      <w:r w:rsidR="00DF79B8">
        <w:rPr>
          <w:rFonts w:cs="Arial"/>
          <w:sz w:val="22"/>
          <w:szCs w:val="22"/>
          <w:lang w:val="en-US"/>
        </w:rPr>
        <w:t xml:space="preserve">commented that a superset of output formats is proposed </w:t>
      </w:r>
      <w:r w:rsidR="00257899">
        <w:rPr>
          <w:rFonts w:cs="Arial"/>
          <w:sz w:val="22"/>
          <w:szCs w:val="22"/>
          <w:lang w:val="en-US"/>
        </w:rPr>
        <w:t>for</w:t>
      </w:r>
      <w:r w:rsidR="00DF79B8">
        <w:rPr>
          <w:rFonts w:cs="Arial"/>
          <w:sz w:val="22"/>
          <w:szCs w:val="22"/>
          <w:lang w:val="en-US"/>
        </w:rPr>
        <w:t xml:space="preserve"> the</w:t>
      </w:r>
      <w:r w:rsidR="00257899">
        <w:rPr>
          <w:rFonts w:cs="Arial"/>
          <w:sz w:val="22"/>
          <w:szCs w:val="22"/>
          <w:lang w:val="en-US"/>
        </w:rPr>
        <w:t xml:space="preserve"> combination without binau</w:t>
      </w:r>
      <w:r w:rsidR="003206AF">
        <w:rPr>
          <w:rFonts w:cs="Arial"/>
          <w:sz w:val="22"/>
          <w:szCs w:val="22"/>
          <w:lang w:val="en-US"/>
        </w:rPr>
        <w:t>ra</w:t>
      </w:r>
      <w:r w:rsidR="00257899">
        <w:rPr>
          <w:rFonts w:cs="Arial"/>
          <w:sz w:val="22"/>
          <w:szCs w:val="22"/>
          <w:lang w:val="en-US"/>
        </w:rPr>
        <w:t xml:space="preserve">l audio, </w:t>
      </w:r>
      <w:r w:rsidR="00DF79B8">
        <w:rPr>
          <w:rFonts w:cs="Arial"/>
          <w:sz w:val="22"/>
          <w:szCs w:val="22"/>
          <w:lang w:val="en-US"/>
        </w:rPr>
        <w:t xml:space="preserve">while </w:t>
      </w:r>
      <w:r w:rsidR="00257899">
        <w:rPr>
          <w:rFonts w:cs="Arial"/>
          <w:sz w:val="22"/>
          <w:szCs w:val="22"/>
          <w:lang w:val="en-US"/>
        </w:rPr>
        <w:t>for specific format</w:t>
      </w:r>
      <w:r w:rsidR="00DF79B8">
        <w:rPr>
          <w:rFonts w:cs="Arial"/>
          <w:sz w:val="22"/>
          <w:szCs w:val="22"/>
          <w:lang w:val="en-US"/>
        </w:rPr>
        <w:t>s it is not</w:t>
      </w:r>
      <w:r w:rsidR="00257899">
        <w:rPr>
          <w:rFonts w:cs="Arial"/>
          <w:sz w:val="22"/>
          <w:szCs w:val="22"/>
          <w:lang w:val="en-US"/>
        </w:rPr>
        <w:t xml:space="preserve"> require </w:t>
      </w:r>
      <w:r w:rsidR="00DF79B8">
        <w:rPr>
          <w:rFonts w:cs="Arial"/>
          <w:sz w:val="22"/>
          <w:szCs w:val="22"/>
          <w:lang w:val="en-US"/>
        </w:rPr>
        <w:t xml:space="preserve">to </w:t>
      </w:r>
      <w:r w:rsidR="00257899">
        <w:rPr>
          <w:rFonts w:cs="Arial"/>
          <w:sz w:val="22"/>
          <w:szCs w:val="22"/>
          <w:lang w:val="en-US"/>
        </w:rPr>
        <w:t>render all</w:t>
      </w:r>
      <w:r w:rsidR="00DF79B8">
        <w:rPr>
          <w:rFonts w:cs="Arial"/>
          <w:sz w:val="22"/>
          <w:szCs w:val="22"/>
          <w:lang w:val="en-US"/>
        </w:rPr>
        <w:t>. He took the example of a</w:t>
      </w:r>
      <w:r w:rsidR="00257899">
        <w:rPr>
          <w:rFonts w:cs="Arial"/>
          <w:sz w:val="22"/>
          <w:szCs w:val="22"/>
          <w:lang w:val="en-US"/>
        </w:rPr>
        <w:t xml:space="preserve"> combination </w:t>
      </w:r>
      <w:r w:rsidR="00DF79B8">
        <w:rPr>
          <w:rFonts w:cs="Arial"/>
          <w:sz w:val="22"/>
          <w:szCs w:val="22"/>
          <w:lang w:val="en-US"/>
        </w:rPr>
        <w:t>of 5.1 and</w:t>
      </w:r>
      <w:r w:rsidR="00257899">
        <w:rPr>
          <w:rFonts w:cs="Arial"/>
          <w:sz w:val="22"/>
          <w:szCs w:val="22"/>
          <w:lang w:val="en-US"/>
        </w:rPr>
        <w:t xml:space="preserve"> scene-based </w:t>
      </w:r>
      <w:r w:rsidR="00DF79B8">
        <w:rPr>
          <w:rFonts w:cs="Arial"/>
          <w:sz w:val="22"/>
          <w:szCs w:val="22"/>
          <w:lang w:val="en-US"/>
        </w:rPr>
        <w:t xml:space="preserve">with a </w:t>
      </w:r>
      <w:r w:rsidR="00257899">
        <w:rPr>
          <w:rFonts w:cs="Arial"/>
          <w:sz w:val="22"/>
          <w:szCs w:val="22"/>
          <w:lang w:val="en-US"/>
        </w:rPr>
        <w:t>require</w:t>
      </w:r>
      <w:r w:rsidR="00DF79B8">
        <w:rPr>
          <w:rFonts w:cs="Arial"/>
          <w:sz w:val="22"/>
          <w:szCs w:val="22"/>
          <w:lang w:val="en-US"/>
        </w:rPr>
        <w:t>d</w:t>
      </w:r>
      <w:r w:rsidR="00257899">
        <w:rPr>
          <w:rFonts w:cs="Arial"/>
          <w:sz w:val="22"/>
          <w:szCs w:val="22"/>
          <w:lang w:val="en-US"/>
        </w:rPr>
        <w:t xml:space="preserve"> 7.1 </w:t>
      </w:r>
      <w:r w:rsidR="00DF79B8">
        <w:rPr>
          <w:rFonts w:cs="Arial"/>
          <w:sz w:val="22"/>
          <w:szCs w:val="22"/>
          <w:lang w:val="en-US"/>
        </w:rPr>
        <w:t xml:space="preserve">output, and he asked why not </w:t>
      </w:r>
      <w:r w:rsidR="00257899">
        <w:rPr>
          <w:rFonts w:cs="Arial"/>
          <w:sz w:val="22"/>
          <w:szCs w:val="22"/>
          <w:lang w:val="en-US"/>
        </w:rPr>
        <w:t xml:space="preserve">include </w:t>
      </w:r>
      <w:r w:rsidR="00DF79B8">
        <w:rPr>
          <w:rFonts w:cs="Arial"/>
          <w:sz w:val="22"/>
          <w:szCs w:val="22"/>
          <w:lang w:val="en-US"/>
        </w:rPr>
        <w:t>a 7.1 output for the</w:t>
      </w:r>
      <w:r w:rsidR="00257899">
        <w:rPr>
          <w:rFonts w:cs="Arial"/>
          <w:sz w:val="22"/>
          <w:szCs w:val="22"/>
          <w:lang w:val="en-US"/>
        </w:rPr>
        <w:t xml:space="preserve"> 5.1 input</w:t>
      </w:r>
      <w:r w:rsidR="00DF79B8">
        <w:rPr>
          <w:rFonts w:cs="Arial"/>
          <w:sz w:val="22"/>
          <w:szCs w:val="22"/>
          <w:lang w:val="en-US"/>
        </w:rPr>
        <w:t xml:space="preserve">. </w:t>
      </w:r>
      <w:r w:rsidR="00542371">
        <w:rPr>
          <w:rFonts w:cs="Arial"/>
          <w:sz w:val="22"/>
          <w:szCs w:val="22"/>
          <w:lang w:val="en-US"/>
        </w:rPr>
        <w:t>Mr. Markus Multrus (Fraunhofer)</w:t>
      </w:r>
      <w:r w:rsidR="00257899">
        <w:rPr>
          <w:rFonts w:cs="Arial"/>
          <w:sz w:val="22"/>
          <w:szCs w:val="22"/>
          <w:lang w:val="en-US"/>
        </w:rPr>
        <w:t xml:space="preserve"> </w:t>
      </w:r>
      <w:r w:rsidR="00DF79B8">
        <w:rPr>
          <w:rFonts w:cs="Arial"/>
          <w:sz w:val="22"/>
          <w:szCs w:val="22"/>
          <w:lang w:val="en-US"/>
        </w:rPr>
        <w:t xml:space="preserve">was </w:t>
      </w:r>
      <w:r w:rsidR="00CF6A01">
        <w:rPr>
          <w:rFonts w:cs="Arial"/>
          <w:sz w:val="22"/>
          <w:szCs w:val="22"/>
          <w:lang w:val="en-US"/>
        </w:rPr>
        <w:t>open</w:t>
      </w:r>
      <w:r w:rsidR="00DF79B8">
        <w:rPr>
          <w:rFonts w:cs="Arial"/>
          <w:sz w:val="22"/>
          <w:szCs w:val="22"/>
          <w:lang w:val="en-US"/>
        </w:rPr>
        <w:t xml:space="preserve"> to discuss this. He commented that for</w:t>
      </w:r>
      <w:r w:rsidR="0008417B">
        <w:rPr>
          <w:rFonts w:cs="Arial"/>
          <w:sz w:val="22"/>
          <w:szCs w:val="22"/>
          <w:lang w:val="en-US"/>
        </w:rPr>
        <w:t xml:space="preserve"> </w:t>
      </w:r>
      <w:r w:rsidR="00DF79B8">
        <w:rPr>
          <w:rFonts w:cs="Arial"/>
          <w:sz w:val="22"/>
          <w:szCs w:val="22"/>
          <w:lang w:val="en-US"/>
        </w:rPr>
        <w:t xml:space="preserve">a </w:t>
      </w:r>
      <w:r w:rsidR="0008417B">
        <w:rPr>
          <w:rFonts w:cs="Arial"/>
          <w:sz w:val="22"/>
          <w:szCs w:val="22"/>
          <w:lang w:val="en-US"/>
        </w:rPr>
        <w:t xml:space="preserve">combination </w:t>
      </w:r>
      <w:r w:rsidR="00DF79B8">
        <w:rPr>
          <w:rFonts w:cs="Arial"/>
          <w:sz w:val="22"/>
          <w:szCs w:val="22"/>
          <w:lang w:val="en-US"/>
        </w:rPr>
        <w:t xml:space="preserve">of </w:t>
      </w:r>
      <w:r w:rsidR="0008417B">
        <w:rPr>
          <w:rFonts w:cs="Arial"/>
          <w:sz w:val="22"/>
          <w:szCs w:val="22"/>
          <w:lang w:val="en-US"/>
        </w:rPr>
        <w:t>5.1</w:t>
      </w:r>
      <w:r w:rsidR="00DF79B8">
        <w:rPr>
          <w:rFonts w:cs="Arial"/>
          <w:sz w:val="22"/>
          <w:szCs w:val="22"/>
          <w:lang w:val="en-US"/>
        </w:rPr>
        <w:t xml:space="preserve"> and</w:t>
      </w:r>
      <w:r w:rsidR="0008417B">
        <w:rPr>
          <w:rFonts w:cs="Arial"/>
          <w:sz w:val="22"/>
          <w:szCs w:val="22"/>
          <w:lang w:val="en-US"/>
        </w:rPr>
        <w:t xml:space="preserve"> objects,</w:t>
      </w:r>
      <w:r w:rsidR="00DF79B8">
        <w:rPr>
          <w:rFonts w:cs="Arial"/>
          <w:sz w:val="22"/>
          <w:szCs w:val="22"/>
          <w:lang w:val="en-US"/>
        </w:rPr>
        <w:t xml:space="preserve"> one</w:t>
      </w:r>
      <w:r w:rsidR="0008417B">
        <w:rPr>
          <w:rFonts w:cs="Arial"/>
          <w:sz w:val="22"/>
          <w:szCs w:val="22"/>
          <w:lang w:val="en-US"/>
        </w:rPr>
        <w:t xml:space="preserve"> might inclu</w:t>
      </w:r>
      <w:r w:rsidR="00DF79B8">
        <w:rPr>
          <w:rFonts w:cs="Arial"/>
          <w:sz w:val="22"/>
          <w:szCs w:val="22"/>
          <w:lang w:val="en-US"/>
        </w:rPr>
        <w:t>d</w:t>
      </w:r>
      <w:r w:rsidR="0008417B">
        <w:rPr>
          <w:rFonts w:cs="Arial"/>
          <w:sz w:val="22"/>
          <w:szCs w:val="22"/>
          <w:lang w:val="en-US"/>
        </w:rPr>
        <w:t>e height information</w:t>
      </w:r>
      <w:r w:rsidR="00DF79B8">
        <w:rPr>
          <w:rFonts w:cs="Arial"/>
          <w:sz w:val="22"/>
          <w:szCs w:val="22"/>
          <w:lang w:val="en-US"/>
        </w:rPr>
        <w:t>.</w:t>
      </w:r>
    </w:p>
    <w:p w:rsidR="0008417B" w:rsidRDefault="000A61D7" w:rsidP="00E759AB">
      <w:pPr>
        <w:rPr>
          <w:rFonts w:cs="Arial"/>
          <w:sz w:val="22"/>
          <w:szCs w:val="22"/>
          <w:lang w:val="en-US"/>
        </w:rPr>
      </w:pPr>
      <w:r>
        <w:rPr>
          <w:rFonts w:cs="Arial"/>
          <w:sz w:val="22"/>
          <w:szCs w:val="22"/>
          <w:lang w:val="en-US"/>
        </w:rPr>
        <w:t>Mr. Stéphane Ragot (Orange)</w:t>
      </w:r>
      <w:r w:rsidR="0008417B">
        <w:rPr>
          <w:rFonts w:cs="Arial"/>
          <w:sz w:val="22"/>
          <w:szCs w:val="22"/>
          <w:lang w:val="en-US"/>
        </w:rPr>
        <w:t xml:space="preserve"> </w:t>
      </w:r>
      <w:r w:rsidR="00DF79B8">
        <w:rPr>
          <w:rFonts w:cs="Arial"/>
          <w:sz w:val="22"/>
          <w:szCs w:val="22"/>
          <w:lang w:val="en-US"/>
        </w:rPr>
        <w:t xml:space="preserve">commented that 7.1.4 and 5.1.4 are not yet agreed and he wondered why the union of output formats is proposed for combinations without binaural audio and not for the combinations with binaural audio. </w:t>
      </w:r>
      <w:r w:rsidR="00542371">
        <w:rPr>
          <w:rFonts w:cs="Arial"/>
          <w:sz w:val="22"/>
          <w:szCs w:val="22"/>
          <w:lang w:val="en-US"/>
        </w:rPr>
        <w:t>Mr. Markus Multrus (Fraunhofer)</w:t>
      </w:r>
      <w:r w:rsidR="0008417B">
        <w:rPr>
          <w:rFonts w:cs="Arial"/>
          <w:sz w:val="22"/>
          <w:szCs w:val="22"/>
          <w:lang w:val="en-US"/>
        </w:rPr>
        <w:t xml:space="preserve"> </w:t>
      </w:r>
      <w:r w:rsidR="00DF79B8">
        <w:rPr>
          <w:rFonts w:cs="Arial"/>
          <w:sz w:val="22"/>
          <w:szCs w:val="22"/>
          <w:lang w:val="en-US"/>
        </w:rPr>
        <w:t xml:space="preserve">stated that </w:t>
      </w:r>
      <w:r w:rsidR="0008417B">
        <w:rPr>
          <w:rFonts w:cs="Arial"/>
          <w:sz w:val="22"/>
          <w:szCs w:val="22"/>
          <w:lang w:val="en-US"/>
        </w:rPr>
        <w:t xml:space="preserve">7.1.4 and 5.1.4 are </w:t>
      </w:r>
      <w:r w:rsidR="00DF79B8">
        <w:rPr>
          <w:rFonts w:cs="Arial"/>
          <w:sz w:val="22"/>
          <w:szCs w:val="22"/>
          <w:lang w:val="en-US"/>
        </w:rPr>
        <w:t>in square brackets in IVAS-4</w:t>
      </w:r>
      <w:r w:rsidR="0008417B">
        <w:rPr>
          <w:rFonts w:cs="Arial"/>
          <w:sz w:val="22"/>
          <w:szCs w:val="22"/>
          <w:lang w:val="en-US"/>
        </w:rPr>
        <w:t xml:space="preserve">, </w:t>
      </w:r>
      <w:r w:rsidR="00DF79B8">
        <w:rPr>
          <w:rFonts w:cs="Arial"/>
          <w:sz w:val="22"/>
          <w:szCs w:val="22"/>
          <w:lang w:val="en-US"/>
        </w:rPr>
        <w:t xml:space="preserve">and he </w:t>
      </w:r>
      <w:r w:rsidR="0008417B">
        <w:rPr>
          <w:rFonts w:cs="Arial"/>
          <w:sz w:val="22"/>
          <w:szCs w:val="22"/>
          <w:lang w:val="en-US"/>
        </w:rPr>
        <w:t>thought</w:t>
      </w:r>
      <w:r w:rsidR="00DF79B8">
        <w:rPr>
          <w:rFonts w:cs="Arial"/>
          <w:sz w:val="22"/>
          <w:szCs w:val="22"/>
          <w:lang w:val="en-US"/>
        </w:rPr>
        <w:t xml:space="preserve"> that it may</w:t>
      </w:r>
      <w:r w:rsidR="0008417B">
        <w:rPr>
          <w:rFonts w:cs="Arial"/>
          <w:sz w:val="22"/>
          <w:szCs w:val="22"/>
          <w:lang w:val="en-US"/>
        </w:rPr>
        <w:t xml:space="preserve"> </w:t>
      </w:r>
      <w:r w:rsidR="00DF79B8">
        <w:rPr>
          <w:rFonts w:cs="Arial"/>
          <w:sz w:val="22"/>
          <w:szCs w:val="22"/>
          <w:lang w:val="en-US"/>
        </w:rPr>
        <w:t xml:space="preserve">be </w:t>
      </w:r>
      <w:r w:rsidR="0008417B">
        <w:rPr>
          <w:rFonts w:cs="Arial"/>
          <w:sz w:val="22"/>
          <w:szCs w:val="22"/>
          <w:lang w:val="en-US"/>
        </w:rPr>
        <w:t xml:space="preserve">straightforward to include </w:t>
      </w:r>
      <w:r w:rsidR="00DF79B8">
        <w:rPr>
          <w:rFonts w:cs="Arial"/>
          <w:sz w:val="22"/>
          <w:szCs w:val="22"/>
          <w:lang w:val="en-US"/>
        </w:rPr>
        <w:t>them</w:t>
      </w:r>
      <w:r w:rsidR="0008417B">
        <w:rPr>
          <w:rFonts w:cs="Arial"/>
          <w:sz w:val="22"/>
          <w:szCs w:val="22"/>
          <w:lang w:val="en-US"/>
        </w:rPr>
        <w:t xml:space="preserve"> </w:t>
      </w:r>
      <w:r w:rsidR="00DF79B8">
        <w:rPr>
          <w:rFonts w:cs="Arial"/>
          <w:sz w:val="22"/>
          <w:szCs w:val="22"/>
          <w:lang w:val="en-US"/>
        </w:rPr>
        <w:t>with regards</w:t>
      </w:r>
      <w:r w:rsidR="0008417B">
        <w:rPr>
          <w:rFonts w:cs="Arial"/>
          <w:sz w:val="22"/>
          <w:szCs w:val="22"/>
          <w:lang w:val="en-US"/>
        </w:rPr>
        <w:t xml:space="preserve"> to use cases</w:t>
      </w:r>
      <w:r w:rsidR="00DF79B8">
        <w:rPr>
          <w:rFonts w:cs="Arial"/>
          <w:sz w:val="22"/>
          <w:szCs w:val="22"/>
          <w:lang w:val="en-US"/>
        </w:rPr>
        <w:t>. He noted that the</w:t>
      </w:r>
      <w:r w:rsidR="0008417B">
        <w:rPr>
          <w:rFonts w:cs="Arial"/>
          <w:sz w:val="22"/>
          <w:szCs w:val="22"/>
          <w:lang w:val="en-US"/>
        </w:rPr>
        <w:t xml:space="preserve"> group </w:t>
      </w:r>
      <w:r w:rsidR="00DF79B8">
        <w:rPr>
          <w:rFonts w:cs="Arial"/>
          <w:sz w:val="22"/>
          <w:szCs w:val="22"/>
          <w:lang w:val="en-US"/>
        </w:rPr>
        <w:t xml:space="preserve">is </w:t>
      </w:r>
      <w:r w:rsidR="0008417B">
        <w:rPr>
          <w:rFonts w:cs="Arial"/>
          <w:sz w:val="22"/>
          <w:szCs w:val="22"/>
          <w:lang w:val="en-US"/>
        </w:rPr>
        <w:t xml:space="preserve">struggling on what are the use cases, </w:t>
      </w:r>
      <w:r w:rsidR="00DF79B8">
        <w:rPr>
          <w:rFonts w:cs="Arial"/>
          <w:sz w:val="22"/>
          <w:szCs w:val="22"/>
          <w:lang w:val="en-US"/>
        </w:rPr>
        <w:t>and there could be</w:t>
      </w:r>
      <w:r w:rsidR="0008417B">
        <w:rPr>
          <w:rFonts w:cs="Arial"/>
          <w:sz w:val="22"/>
          <w:szCs w:val="22"/>
          <w:lang w:val="en-US"/>
        </w:rPr>
        <w:t xml:space="preserve"> certain use cases for UGC for these configurations where </w:t>
      </w:r>
      <w:r w:rsidR="00DF79B8">
        <w:rPr>
          <w:rFonts w:cs="Arial"/>
          <w:sz w:val="22"/>
          <w:szCs w:val="22"/>
          <w:lang w:val="en-US"/>
        </w:rPr>
        <w:t>there is</w:t>
      </w:r>
      <w:r w:rsidR="0008417B">
        <w:rPr>
          <w:rFonts w:cs="Arial"/>
          <w:sz w:val="22"/>
          <w:szCs w:val="22"/>
          <w:lang w:val="en-US"/>
        </w:rPr>
        <w:t xml:space="preserve"> </w:t>
      </w:r>
      <w:r w:rsidR="00DF79B8">
        <w:rPr>
          <w:rFonts w:cs="Arial"/>
          <w:sz w:val="22"/>
          <w:szCs w:val="22"/>
          <w:lang w:val="en-US"/>
        </w:rPr>
        <w:t>a</w:t>
      </w:r>
      <w:r w:rsidR="0008417B">
        <w:rPr>
          <w:rFonts w:cs="Arial"/>
          <w:sz w:val="22"/>
          <w:szCs w:val="22"/>
          <w:lang w:val="en-US"/>
        </w:rPr>
        <w:t xml:space="preserve"> </w:t>
      </w:r>
      <w:r w:rsidR="00316DA2">
        <w:rPr>
          <w:rFonts w:cs="Arial"/>
          <w:sz w:val="22"/>
          <w:szCs w:val="22"/>
          <w:lang w:val="en-US"/>
        </w:rPr>
        <w:lastRenderedPageBreak/>
        <w:t>combination</w:t>
      </w:r>
      <w:r w:rsidR="0008417B">
        <w:rPr>
          <w:rFonts w:cs="Arial"/>
          <w:sz w:val="22"/>
          <w:szCs w:val="22"/>
          <w:lang w:val="en-US"/>
        </w:rPr>
        <w:t xml:space="preserve"> </w:t>
      </w:r>
      <w:r w:rsidR="00DF79B8">
        <w:rPr>
          <w:rFonts w:cs="Arial"/>
          <w:sz w:val="22"/>
          <w:szCs w:val="22"/>
          <w:lang w:val="en-US"/>
        </w:rPr>
        <w:t xml:space="preserve">of 7.1.4 or 5.1.4 </w:t>
      </w:r>
      <w:r w:rsidR="0008417B">
        <w:rPr>
          <w:rFonts w:cs="Arial"/>
          <w:sz w:val="22"/>
          <w:szCs w:val="22"/>
          <w:lang w:val="en-US"/>
        </w:rPr>
        <w:t>together with objects</w:t>
      </w:r>
      <w:r w:rsidR="00DF79B8">
        <w:rPr>
          <w:rFonts w:cs="Arial"/>
          <w:sz w:val="22"/>
          <w:szCs w:val="22"/>
          <w:lang w:val="en-US"/>
        </w:rPr>
        <w:t xml:space="preserve">. He stated that </w:t>
      </w:r>
      <w:r w:rsidR="0008417B">
        <w:rPr>
          <w:rFonts w:cs="Arial"/>
          <w:sz w:val="22"/>
          <w:szCs w:val="22"/>
          <w:lang w:val="en-US"/>
        </w:rPr>
        <w:t>binaural audio is a very limited input format, assum</w:t>
      </w:r>
      <w:r w:rsidR="00DF79B8">
        <w:rPr>
          <w:rFonts w:cs="Arial"/>
          <w:sz w:val="22"/>
          <w:szCs w:val="22"/>
          <w:lang w:val="en-US"/>
        </w:rPr>
        <w:t>ing</w:t>
      </w:r>
      <w:r w:rsidR="0008417B">
        <w:rPr>
          <w:rFonts w:cs="Arial"/>
          <w:sz w:val="22"/>
          <w:szCs w:val="22"/>
          <w:lang w:val="en-US"/>
        </w:rPr>
        <w:t xml:space="preserve"> </w:t>
      </w:r>
      <w:r w:rsidR="00DF79B8">
        <w:rPr>
          <w:rFonts w:cs="Arial"/>
          <w:sz w:val="22"/>
          <w:szCs w:val="22"/>
          <w:lang w:val="en-US"/>
        </w:rPr>
        <w:t>a</w:t>
      </w:r>
      <w:r w:rsidR="0008417B">
        <w:rPr>
          <w:rFonts w:cs="Arial"/>
          <w:sz w:val="22"/>
          <w:szCs w:val="22"/>
          <w:lang w:val="en-US"/>
        </w:rPr>
        <w:t xml:space="preserve"> reproduction on headphone, </w:t>
      </w:r>
      <w:r w:rsidR="00AA1D1F">
        <w:rPr>
          <w:rFonts w:cs="Arial"/>
          <w:sz w:val="22"/>
          <w:szCs w:val="22"/>
          <w:lang w:val="en-US"/>
        </w:rPr>
        <w:t xml:space="preserve">and </w:t>
      </w:r>
      <w:r w:rsidR="0008417B">
        <w:rPr>
          <w:rFonts w:cs="Arial"/>
          <w:sz w:val="22"/>
          <w:szCs w:val="22"/>
          <w:lang w:val="en-US"/>
        </w:rPr>
        <w:t xml:space="preserve">if </w:t>
      </w:r>
      <w:r w:rsidR="00AA1D1F">
        <w:rPr>
          <w:rFonts w:cs="Arial"/>
          <w:sz w:val="22"/>
          <w:szCs w:val="22"/>
          <w:lang w:val="en-US"/>
        </w:rPr>
        <w:t xml:space="preserve">one </w:t>
      </w:r>
      <w:r w:rsidR="0008417B">
        <w:rPr>
          <w:rFonts w:cs="Arial"/>
          <w:sz w:val="22"/>
          <w:szCs w:val="22"/>
          <w:lang w:val="en-US"/>
        </w:rPr>
        <w:t>want</w:t>
      </w:r>
      <w:r w:rsidR="00AA1D1F">
        <w:rPr>
          <w:rFonts w:cs="Arial"/>
          <w:sz w:val="22"/>
          <w:szCs w:val="22"/>
          <w:lang w:val="en-US"/>
        </w:rPr>
        <w:t xml:space="preserve">s </w:t>
      </w:r>
      <w:r w:rsidR="0008417B">
        <w:rPr>
          <w:rFonts w:cs="Arial"/>
          <w:sz w:val="22"/>
          <w:szCs w:val="22"/>
          <w:lang w:val="en-US"/>
        </w:rPr>
        <w:t>to more flexible</w:t>
      </w:r>
      <w:r w:rsidR="00AA1D1F">
        <w:rPr>
          <w:rFonts w:cs="Arial"/>
          <w:sz w:val="22"/>
          <w:szCs w:val="22"/>
          <w:lang w:val="en-US"/>
        </w:rPr>
        <w:t xml:space="preserve"> rendering it is</w:t>
      </w:r>
      <w:r w:rsidR="0008417B">
        <w:rPr>
          <w:rFonts w:cs="Arial"/>
          <w:sz w:val="22"/>
          <w:szCs w:val="22"/>
          <w:lang w:val="en-US"/>
        </w:rPr>
        <w:t xml:space="preserve"> better </w:t>
      </w:r>
      <w:r w:rsidR="00AA1D1F">
        <w:rPr>
          <w:rFonts w:cs="Arial"/>
          <w:sz w:val="22"/>
          <w:szCs w:val="22"/>
          <w:lang w:val="en-US"/>
        </w:rPr>
        <w:t xml:space="preserve">to </w:t>
      </w:r>
      <w:r w:rsidR="0008417B">
        <w:rPr>
          <w:rFonts w:cs="Arial"/>
          <w:sz w:val="22"/>
          <w:szCs w:val="22"/>
          <w:lang w:val="en-US"/>
        </w:rPr>
        <w:t>pick</w:t>
      </w:r>
      <w:r w:rsidR="00AA1D1F">
        <w:rPr>
          <w:rFonts w:cs="Arial"/>
          <w:sz w:val="22"/>
          <w:szCs w:val="22"/>
          <w:lang w:val="en-US"/>
        </w:rPr>
        <w:t xml:space="preserve"> </w:t>
      </w:r>
      <w:r w:rsidR="0008417B">
        <w:rPr>
          <w:rFonts w:cs="Arial"/>
          <w:sz w:val="22"/>
          <w:szCs w:val="22"/>
          <w:lang w:val="en-US"/>
        </w:rPr>
        <w:t>a different format,</w:t>
      </w:r>
      <w:r w:rsidR="00AA1D1F">
        <w:rPr>
          <w:rFonts w:cs="Arial"/>
          <w:sz w:val="22"/>
          <w:szCs w:val="22"/>
          <w:lang w:val="en-US"/>
        </w:rPr>
        <w:t xml:space="preserve"> such as</w:t>
      </w:r>
      <w:r w:rsidR="0008417B">
        <w:rPr>
          <w:rFonts w:cs="Arial"/>
          <w:sz w:val="22"/>
          <w:szCs w:val="22"/>
          <w:lang w:val="en-US"/>
        </w:rPr>
        <w:t xml:space="preserve"> scene-</w:t>
      </w:r>
      <w:r w:rsidR="00316DA2">
        <w:rPr>
          <w:rFonts w:cs="Arial"/>
          <w:sz w:val="22"/>
          <w:szCs w:val="22"/>
          <w:lang w:val="en-US"/>
        </w:rPr>
        <w:t>based</w:t>
      </w:r>
      <w:r w:rsidR="0008417B">
        <w:rPr>
          <w:rFonts w:cs="Arial"/>
          <w:sz w:val="22"/>
          <w:szCs w:val="22"/>
          <w:lang w:val="en-US"/>
        </w:rPr>
        <w:t xml:space="preserve"> or objects</w:t>
      </w:r>
      <w:r w:rsidR="00AA1D1F">
        <w:rPr>
          <w:rFonts w:cs="Arial"/>
          <w:sz w:val="22"/>
          <w:szCs w:val="22"/>
          <w:lang w:val="en-US"/>
        </w:rPr>
        <w:t xml:space="preserve">. </w:t>
      </w:r>
      <w:r>
        <w:rPr>
          <w:rFonts w:cs="Arial"/>
          <w:sz w:val="22"/>
          <w:szCs w:val="22"/>
          <w:lang w:val="en-US"/>
        </w:rPr>
        <w:t>Mr. Stéphane Ragot (Orange)</w:t>
      </w:r>
      <w:r w:rsidR="00AA1D1F">
        <w:rPr>
          <w:rFonts w:cs="Arial"/>
          <w:sz w:val="22"/>
          <w:szCs w:val="22"/>
          <w:lang w:val="en-US"/>
        </w:rPr>
        <w:t xml:space="preserve"> stated that it is difficult</w:t>
      </w:r>
      <w:r w:rsidR="0008417B">
        <w:rPr>
          <w:rFonts w:cs="Arial"/>
          <w:sz w:val="22"/>
          <w:szCs w:val="22"/>
          <w:lang w:val="en-US"/>
        </w:rPr>
        <w:t xml:space="preserve"> to </w:t>
      </w:r>
      <w:r w:rsidR="00AA1D1F">
        <w:rPr>
          <w:rFonts w:cs="Arial"/>
          <w:sz w:val="22"/>
          <w:szCs w:val="22"/>
          <w:lang w:val="en-US"/>
        </w:rPr>
        <w:t>consider</w:t>
      </w:r>
      <w:r w:rsidR="0008417B">
        <w:rPr>
          <w:rFonts w:cs="Arial"/>
          <w:sz w:val="22"/>
          <w:szCs w:val="22"/>
          <w:lang w:val="en-US"/>
        </w:rPr>
        <w:t xml:space="preserve"> </w:t>
      </w:r>
      <w:r w:rsidR="00AA1D1F">
        <w:rPr>
          <w:rFonts w:cs="Arial"/>
          <w:sz w:val="22"/>
          <w:szCs w:val="22"/>
          <w:lang w:val="en-US"/>
        </w:rPr>
        <w:t>input formats which are</w:t>
      </w:r>
      <w:r w:rsidR="0008417B">
        <w:rPr>
          <w:rFonts w:cs="Arial"/>
          <w:sz w:val="22"/>
          <w:szCs w:val="22"/>
          <w:lang w:val="en-US"/>
        </w:rPr>
        <w:t xml:space="preserve"> with brackets</w:t>
      </w:r>
      <w:r w:rsidR="00AA1D1F">
        <w:rPr>
          <w:rFonts w:cs="Arial"/>
          <w:sz w:val="22"/>
          <w:szCs w:val="22"/>
          <w:lang w:val="en-US"/>
        </w:rPr>
        <w:t xml:space="preserve">. </w:t>
      </w:r>
      <w:r w:rsidR="00542371">
        <w:rPr>
          <w:rFonts w:cs="Arial"/>
          <w:sz w:val="22"/>
          <w:szCs w:val="22"/>
          <w:lang w:val="en-US"/>
        </w:rPr>
        <w:t>Mr. Markus Multrus (Fraunhofer)</w:t>
      </w:r>
      <w:r w:rsidR="0008417B">
        <w:rPr>
          <w:rFonts w:cs="Arial"/>
          <w:sz w:val="22"/>
          <w:szCs w:val="22"/>
          <w:lang w:val="en-US"/>
        </w:rPr>
        <w:t xml:space="preserve"> </w:t>
      </w:r>
      <w:r w:rsidR="00AA1D1F">
        <w:rPr>
          <w:rFonts w:cs="Arial"/>
          <w:sz w:val="22"/>
          <w:szCs w:val="22"/>
          <w:lang w:val="en-US"/>
        </w:rPr>
        <w:t xml:space="preserve">stated that it is the </w:t>
      </w:r>
      <w:r w:rsidR="0008417B">
        <w:rPr>
          <w:rFonts w:cs="Arial"/>
          <w:sz w:val="22"/>
          <w:szCs w:val="22"/>
          <w:lang w:val="en-US"/>
        </w:rPr>
        <w:t>most</w:t>
      </w:r>
      <w:r w:rsidR="00AA1D1F">
        <w:rPr>
          <w:rFonts w:cs="Arial"/>
          <w:sz w:val="22"/>
          <w:szCs w:val="22"/>
          <w:lang w:val="en-US"/>
        </w:rPr>
        <w:t xml:space="preserve"> </w:t>
      </w:r>
      <w:r w:rsidR="0008417B">
        <w:rPr>
          <w:rFonts w:cs="Arial"/>
          <w:sz w:val="22"/>
          <w:szCs w:val="22"/>
          <w:lang w:val="en-US"/>
        </w:rPr>
        <w:t>stra</w:t>
      </w:r>
      <w:r w:rsidR="00AA1D1F">
        <w:rPr>
          <w:rFonts w:cs="Arial"/>
          <w:sz w:val="22"/>
          <w:szCs w:val="22"/>
          <w:lang w:val="en-US"/>
        </w:rPr>
        <w:t>i</w:t>
      </w:r>
      <w:r w:rsidR="0008417B">
        <w:rPr>
          <w:rFonts w:cs="Arial"/>
          <w:sz w:val="22"/>
          <w:szCs w:val="22"/>
          <w:lang w:val="en-US"/>
        </w:rPr>
        <w:t>g</w:t>
      </w:r>
      <w:r w:rsidR="00AA1D1F">
        <w:rPr>
          <w:rFonts w:cs="Arial"/>
          <w:sz w:val="22"/>
          <w:szCs w:val="22"/>
          <w:lang w:val="en-US"/>
        </w:rPr>
        <w:t>h</w:t>
      </w:r>
      <w:r w:rsidR="0008417B">
        <w:rPr>
          <w:rFonts w:cs="Arial"/>
          <w:sz w:val="22"/>
          <w:szCs w:val="22"/>
          <w:lang w:val="en-US"/>
        </w:rPr>
        <w:t xml:space="preserve">tforward option, </w:t>
      </w:r>
      <w:r w:rsidR="00AA1D1F">
        <w:rPr>
          <w:rFonts w:cs="Arial"/>
          <w:sz w:val="22"/>
          <w:szCs w:val="22"/>
          <w:lang w:val="en-US"/>
        </w:rPr>
        <w:t>but he did not</w:t>
      </w:r>
      <w:r w:rsidR="0008417B">
        <w:rPr>
          <w:rFonts w:cs="Arial"/>
          <w:sz w:val="22"/>
          <w:szCs w:val="22"/>
          <w:lang w:val="en-US"/>
        </w:rPr>
        <w:t xml:space="preserve"> insist</w:t>
      </w:r>
      <w:r w:rsidR="00AA1D1F">
        <w:rPr>
          <w:rFonts w:cs="Arial"/>
          <w:sz w:val="22"/>
          <w:szCs w:val="22"/>
          <w:lang w:val="en-US"/>
        </w:rPr>
        <w:t>.</w:t>
      </w:r>
    </w:p>
    <w:p w:rsidR="00581AE5" w:rsidRDefault="00581AE5" w:rsidP="00581AE5">
      <w:pPr>
        <w:rPr>
          <w:rFonts w:cs="Arial"/>
          <w:sz w:val="22"/>
          <w:szCs w:val="22"/>
          <w:lang w:val="en-US"/>
        </w:rPr>
      </w:pPr>
      <w:r>
        <w:rPr>
          <w:rFonts w:cs="Arial"/>
          <w:sz w:val="22"/>
          <w:szCs w:val="22"/>
          <w:lang w:val="en-US"/>
        </w:rPr>
        <w:t>Mr. Stefan Bruhn (Dolby) preferred to discuss things that are agreed as input formats and he suggested focusing on scene-based and object-based audio. He also suggested considering a more general formulation of the encoder input format for objects and ambisonics rather than repeating the text up to what number of objects or HOA order. Mr. Markus Multrus (Fraunhofer) stated that to avoid ambiguity it is better to repeat the same text to avoid something which would be subject to interpretation. Mr. Markus Multrus (Fraunhofer) commented that one may add an editor’s note need to be adapted to the input format.</w:t>
      </w:r>
    </w:p>
    <w:p w:rsidR="00AA1D1F" w:rsidRDefault="00795894" w:rsidP="00E759AB">
      <w:pPr>
        <w:rPr>
          <w:rFonts w:cs="Arial"/>
          <w:sz w:val="22"/>
          <w:szCs w:val="22"/>
          <w:lang w:val="en-US"/>
        </w:rPr>
      </w:pPr>
      <w:r>
        <w:rPr>
          <w:rFonts w:cs="Arial"/>
          <w:sz w:val="22"/>
          <w:szCs w:val="22"/>
          <w:lang w:val="en-US"/>
        </w:rPr>
        <w:t>Mr. Nils Peters (Qualcomm)</w:t>
      </w:r>
      <w:r w:rsidR="00A83145">
        <w:rPr>
          <w:rFonts w:cs="Arial"/>
          <w:sz w:val="22"/>
          <w:szCs w:val="22"/>
          <w:lang w:val="en-US"/>
        </w:rPr>
        <w:t xml:space="preserve"> </w:t>
      </w:r>
      <w:r w:rsidR="00AA1D1F">
        <w:rPr>
          <w:rFonts w:cs="Arial"/>
          <w:sz w:val="22"/>
          <w:szCs w:val="22"/>
          <w:lang w:val="en-US"/>
        </w:rPr>
        <w:t>suggested</w:t>
      </w:r>
      <w:r w:rsidR="00E10BD4">
        <w:rPr>
          <w:rFonts w:cs="Arial"/>
          <w:sz w:val="22"/>
          <w:szCs w:val="22"/>
          <w:lang w:val="en-US"/>
        </w:rPr>
        <w:t xml:space="preserve"> separating static binaural audio and the binaural audio format that can be created durin</w:t>
      </w:r>
      <w:r w:rsidR="00AA1D1F">
        <w:rPr>
          <w:rFonts w:cs="Arial"/>
          <w:sz w:val="22"/>
          <w:szCs w:val="22"/>
          <w:lang w:val="en-US"/>
        </w:rPr>
        <w:t>g</w:t>
      </w:r>
      <w:r w:rsidR="00E10BD4">
        <w:rPr>
          <w:rFonts w:cs="Arial"/>
          <w:sz w:val="22"/>
          <w:szCs w:val="22"/>
          <w:lang w:val="en-US"/>
        </w:rPr>
        <w:t xml:space="preserve"> head-tracking</w:t>
      </w:r>
      <w:r w:rsidR="00AA1D1F">
        <w:rPr>
          <w:rFonts w:cs="Arial"/>
          <w:sz w:val="22"/>
          <w:szCs w:val="22"/>
          <w:lang w:val="en-US"/>
        </w:rPr>
        <w:t>.</w:t>
      </w:r>
    </w:p>
    <w:p w:rsidR="000F4A3A" w:rsidRPr="00A5328E" w:rsidRDefault="000F4A3A" w:rsidP="000F4A3A">
      <w:pPr>
        <w:rPr>
          <w:rFonts w:cs="Arial"/>
          <w:sz w:val="22"/>
          <w:szCs w:val="22"/>
          <w:lang w:val="en-US"/>
        </w:rPr>
      </w:pPr>
      <w:r>
        <w:rPr>
          <w:rFonts w:cs="Arial"/>
          <w:sz w:val="22"/>
          <w:szCs w:val="22"/>
          <w:lang w:val="en-US"/>
        </w:rPr>
        <w:t xml:space="preserve">Mr. Paul Dillen (Philips) commented on combinations with binaural and he asked what happens if there is a combination of binaural audio and mono. Mr. Markus Multrus (Fraunhofer) stated that the output should be binaural. Mr. Paul Dillen (Philips) asked what happens to the mono content, and he noted that </w:t>
      </w:r>
      <w:r w:rsidRPr="00A5328E">
        <w:rPr>
          <w:rFonts w:cs="Arial"/>
          <w:sz w:val="22"/>
          <w:szCs w:val="22"/>
          <w:lang w:val="en-US"/>
        </w:rPr>
        <w:t>one needs to do something different for the mono case. Mr. Markus Multrus (Fraunhofer) stated that the same is true if there is a combination of 5.1 + mono, and this is a challenge to think about if combinations are allowed. He commented that in NGA combinations are really used and it is a nice feature.</w:t>
      </w:r>
    </w:p>
    <w:p w:rsidR="00221D7F" w:rsidRDefault="004842B7" w:rsidP="00E759AB">
      <w:pPr>
        <w:rPr>
          <w:rFonts w:cs="Arial"/>
          <w:sz w:val="22"/>
          <w:szCs w:val="22"/>
          <w:lang w:val="en-US"/>
        </w:rPr>
      </w:pPr>
      <w:r w:rsidRPr="00A5328E">
        <w:rPr>
          <w:rFonts w:cs="Arial"/>
          <w:sz w:val="22"/>
          <w:szCs w:val="22"/>
          <w:lang w:val="en-US"/>
        </w:rPr>
        <w:t>The EVS SWG Chairman</w:t>
      </w:r>
      <w:r w:rsidR="00BD5B61" w:rsidRPr="00A5328E">
        <w:rPr>
          <w:rFonts w:cs="Arial"/>
          <w:sz w:val="22"/>
          <w:szCs w:val="22"/>
          <w:lang w:val="en-US"/>
        </w:rPr>
        <w:t xml:space="preserve"> </w:t>
      </w:r>
      <w:r w:rsidR="00564218" w:rsidRPr="00A5328E">
        <w:rPr>
          <w:rFonts w:cs="Arial"/>
          <w:sz w:val="22"/>
          <w:szCs w:val="22"/>
          <w:lang w:val="en-US"/>
        </w:rPr>
        <w:t xml:space="preserve">suggested </w:t>
      </w:r>
      <w:r w:rsidR="00BD5B61" w:rsidRPr="00A5328E">
        <w:rPr>
          <w:rFonts w:cs="Arial"/>
          <w:sz w:val="22"/>
          <w:szCs w:val="22"/>
          <w:lang w:val="en-US"/>
        </w:rPr>
        <w:t>get</w:t>
      </w:r>
      <w:r w:rsidR="00564218" w:rsidRPr="00A5328E">
        <w:rPr>
          <w:rFonts w:cs="Arial"/>
          <w:sz w:val="22"/>
          <w:szCs w:val="22"/>
          <w:lang w:val="en-US"/>
        </w:rPr>
        <w:t>ting</w:t>
      </w:r>
      <w:r w:rsidR="00BD5B61" w:rsidRPr="00A5328E">
        <w:rPr>
          <w:rFonts w:cs="Arial"/>
          <w:sz w:val="22"/>
          <w:szCs w:val="22"/>
          <w:lang w:val="en-US"/>
        </w:rPr>
        <w:t xml:space="preserve"> some offline editing</w:t>
      </w:r>
      <w:r w:rsidR="00564218" w:rsidRPr="00A5328E">
        <w:rPr>
          <w:rFonts w:cs="Arial"/>
          <w:sz w:val="22"/>
          <w:szCs w:val="22"/>
          <w:lang w:val="en-US"/>
        </w:rPr>
        <w:t xml:space="preserve"> to</w:t>
      </w:r>
      <w:r w:rsidR="00BD5B61" w:rsidRPr="00A5328E">
        <w:rPr>
          <w:rFonts w:cs="Arial"/>
          <w:sz w:val="22"/>
          <w:szCs w:val="22"/>
          <w:lang w:val="en-US"/>
        </w:rPr>
        <w:t xml:space="preserve"> get a proposal to look</w:t>
      </w:r>
      <w:r w:rsidR="00564218" w:rsidRPr="00A5328E">
        <w:rPr>
          <w:rFonts w:cs="Arial"/>
          <w:sz w:val="22"/>
          <w:szCs w:val="22"/>
          <w:lang w:val="en-US"/>
        </w:rPr>
        <w:t>ed by the SWG</w:t>
      </w:r>
      <w:r w:rsidR="00BD5B61" w:rsidRPr="00A5328E">
        <w:rPr>
          <w:rFonts w:cs="Arial"/>
          <w:sz w:val="22"/>
          <w:szCs w:val="22"/>
          <w:lang w:val="en-US"/>
        </w:rPr>
        <w:t xml:space="preserve"> and put in </w:t>
      </w:r>
      <w:r w:rsidR="00564218" w:rsidRPr="00A5328E">
        <w:rPr>
          <w:rFonts w:cs="Arial"/>
          <w:sz w:val="22"/>
          <w:szCs w:val="22"/>
          <w:lang w:val="en-US"/>
        </w:rPr>
        <w:t>IVAS-4. He invited Fraunhofer</w:t>
      </w:r>
      <w:r w:rsidR="00564218">
        <w:rPr>
          <w:rFonts w:cs="Arial"/>
          <w:sz w:val="22"/>
          <w:szCs w:val="22"/>
          <w:lang w:val="en-US"/>
        </w:rPr>
        <w:t xml:space="preserve"> and Dolby to discuss offline. </w:t>
      </w:r>
      <w:r w:rsidR="00542371">
        <w:rPr>
          <w:rFonts w:cs="Arial"/>
          <w:sz w:val="22"/>
          <w:szCs w:val="22"/>
          <w:lang w:val="en-US"/>
        </w:rPr>
        <w:t>Mr. Markus Multrus (Fraunhofer)</w:t>
      </w:r>
      <w:r w:rsidR="000F74AE">
        <w:rPr>
          <w:rFonts w:cs="Arial"/>
          <w:sz w:val="22"/>
          <w:szCs w:val="22"/>
          <w:lang w:val="en-US"/>
        </w:rPr>
        <w:t xml:space="preserve"> </w:t>
      </w:r>
      <w:r w:rsidR="00564218">
        <w:rPr>
          <w:rFonts w:cs="Arial"/>
          <w:sz w:val="22"/>
          <w:szCs w:val="22"/>
          <w:lang w:val="en-US"/>
        </w:rPr>
        <w:t>asked if the editing would</w:t>
      </w:r>
      <w:r w:rsidR="000F74AE">
        <w:rPr>
          <w:rFonts w:cs="Arial"/>
          <w:sz w:val="22"/>
          <w:szCs w:val="22"/>
          <w:lang w:val="en-US"/>
        </w:rPr>
        <w:t xml:space="preserve"> </w:t>
      </w:r>
      <w:r w:rsidR="00564218">
        <w:rPr>
          <w:rFonts w:cs="Arial"/>
          <w:sz w:val="22"/>
          <w:szCs w:val="22"/>
          <w:lang w:val="en-US"/>
        </w:rPr>
        <w:t>be on</w:t>
      </w:r>
      <w:r w:rsidR="000F74AE">
        <w:rPr>
          <w:rFonts w:cs="Arial"/>
          <w:sz w:val="22"/>
          <w:szCs w:val="22"/>
          <w:lang w:val="en-US"/>
        </w:rPr>
        <w:t xml:space="preserve"> scene-based and object-ba</w:t>
      </w:r>
      <w:r w:rsidR="00564218">
        <w:rPr>
          <w:rFonts w:cs="Arial"/>
          <w:sz w:val="22"/>
          <w:szCs w:val="22"/>
          <w:lang w:val="en-US"/>
        </w:rPr>
        <w:t>s</w:t>
      </w:r>
      <w:r w:rsidR="000F74AE">
        <w:rPr>
          <w:rFonts w:cs="Arial"/>
          <w:sz w:val="22"/>
          <w:szCs w:val="22"/>
          <w:lang w:val="en-US"/>
        </w:rPr>
        <w:t>ed</w:t>
      </w:r>
      <w:r w:rsidR="00564218">
        <w:rPr>
          <w:rFonts w:cs="Arial"/>
          <w:sz w:val="22"/>
          <w:szCs w:val="22"/>
          <w:lang w:val="en-US"/>
        </w:rPr>
        <w:t xml:space="preserve">. </w:t>
      </w:r>
      <w:r w:rsidR="000A61D7">
        <w:rPr>
          <w:rFonts w:cs="Arial"/>
          <w:sz w:val="22"/>
          <w:szCs w:val="22"/>
          <w:lang w:val="en-US"/>
        </w:rPr>
        <w:t>Mr. Stefan Bruhn (Dolby)</w:t>
      </w:r>
      <w:r w:rsidR="000F74AE">
        <w:rPr>
          <w:rFonts w:cs="Arial"/>
          <w:sz w:val="22"/>
          <w:szCs w:val="22"/>
          <w:lang w:val="en-US"/>
        </w:rPr>
        <w:t xml:space="preserve"> </w:t>
      </w:r>
      <w:r w:rsidR="00564218">
        <w:rPr>
          <w:rFonts w:cs="Arial"/>
          <w:sz w:val="22"/>
          <w:szCs w:val="22"/>
          <w:lang w:val="en-US"/>
        </w:rPr>
        <w:t>commented that the</w:t>
      </w:r>
      <w:r w:rsidR="000F74AE">
        <w:rPr>
          <w:rFonts w:cs="Arial"/>
          <w:sz w:val="22"/>
          <w:szCs w:val="22"/>
          <w:lang w:val="en-US"/>
        </w:rPr>
        <w:t xml:space="preserve"> main difference </w:t>
      </w:r>
      <w:r w:rsidR="00564218">
        <w:rPr>
          <w:rFonts w:cs="Arial"/>
          <w:sz w:val="22"/>
          <w:szCs w:val="22"/>
          <w:lang w:val="en-US"/>
        </w:rPr>
        <w:t xml:space="preserve">is on the </w:t>
      </w:r>
      <w:r w:rsidR="000F74AE">
        <w:rPr>
          <w:rFonts w:cs="Arial"/>
          <w:sz w:val="22"/>
          <w:szCs w:val="22"/>
          <w:lang w:val="en-US"/>
        </w:rPr>
        <w:t>recommend</w:t>
      </w:r>
      <w:r w:rsidR="00564218">
        <w:rPr>
          <w:rFonts w:cs="Arial"/>
          <w:sz w:val="22"/>
          <w:szCs w:val="22"/>
          <w:lang w:val="en-US"/>
        </w:rPr>
        <w:t>ation of</w:t>
      </w:r>
      <w:r w:rsidR="000F74AE">
        <w:rPr>
          <w:rFonts w:cs="Arial"/>
          <w:sz w:val="22"/>
          <w:szCs w:val="22"/>
          <w:lang w:val="en-US"/>
        </w:rPr>
        <w:t xml:space="preserve"> 7.1.4 or </w:t>
      </w:r>
      <w:r w:rsidR="00564218">
        <w:rPr>
          <w:rFonts w:cs="Arial"/>
          <w:sz w:val="22"/>
          <w:szCs w:val="22"/>
          <w:lang w:val="en-US"/>
        </w:rPr>
        <w:t>the</w:t>
      </w:r>
      <w:r w:rsidR="000F74AE">
        <w:rPr>
          <w:rFonts w:cs="Arial"/>
          <w:sz w:val="22"/>
          <w:szCs w:val="22"/>
          <w:lang w:val="en-US"/>
        </w:rPr>
        <w:t xml:space="preserve"> mandate</w:t>
      </w:r>
      <w:r w:rsidR="00564218">
        <w:rPr>
          <w:rFonts w:cs="Arial"/>
          <w:sz w:val="22"/>
          <w:szCs w:val="22"/>
          <w:lang w:val="en-US"/>
        </w:rPr>
        <w:t xml:space="preserve"> to support</w:t>
      </w:r>
      <w:r w:rsidR="000F74AE">
        <w:rPr>
          <w:rFonts w:cs="Arial"/>
          <w:sz w:val="22"/>
          <w:szCs w:val="22"/>
          <w:lang w:val="en-US"/>
        </w:rPr>
        <w:t xml:space="preserve"> 7.1.4 and 5.1.4</w:t>
      </w:r>
      <w:r w:rsidR="00564218">
        <w:rPr>
          <w:rFonts w:cs="Arial"/>
          <w:sz w:val="22"/>
          <w:szCs w:val="22"/>
          <w:lang w:val="en-US"/>
        </w:rPr>
        <w:t xml:space="preserve">. </w:t>
      </w:r>
      <w:r w:rsidR="000A61D7">
        <w:rPr>
          <w:rFonts w:cs="Arial"/>
          <w:sz w:val="22"/>
          <w:szCs w:val="22"/>
          <w:lang w:val="en-US"/>
        </w:rPr>
        <w:t>Mr. Stéphane Ragot (Orange)</w:t>
      </w:r>
      <w:r w:rsidR="000F74AE">
        <w:rPr>
          <w:rFonts w:cs="Arial"/>
          <w:sz w:val="22"/>
          <w:szCs w:val="22"/>
          <w:lang w:val="en-US"/>
        </w:rPr>
        <w:t xml:space="preserve"> </w:t>
      </w:r>
      <w:r w:rsidR="00564218">
        <w:rPr>
          <w:rFonts w:cs="Arial"/>
          <w:sz w:val="22"/>
          <w:szCs w:val="22"/>
          <w:lang w:val="en-US"/>
        </w:rPr>
        <w:t xml:space="preserve">was </w:t>
      </w:r>
      <w:r w:rsidR="000F74AE">
        <w:rPr>
          <w:rFonts w:cs="Arial"/>
          <w:sz w:val="22"/>
          <w:szCs w:val="22"/>
          <w:lang w:val="en-US"/>
        </w:rPr>
        <w:t xml:space="preserve">not sure </w:t>
      </w:r>
      <w:r w:rsidR="00564218">
        <w:rPr>
          <w:rFonts w:cs="Arial"/>
          <w:sz w:val="22"/>
          <w:szCs w:val="22"/>
          <w:lang w:val="en-US"/>
        </w:rPr>
        <w:t xml:space="preserve">that one could </w:t>
      </w:r>
      <w:r w:rsidR="000F74AE">
        <w:rPr>
          <w:rFonts w:cs="Arial"/>
          <w:sz w:val="22"/>
          <w:szCs w:val="22"/>
          <w:lang w:val="en-US"/>
        </w:rPr>
        <w:t>include</w:t>
      </w:r>
      <w:r w:rsidR="00564218">
        <w:rPr>
          <w:rFonts w:cs="Arial"/>
          <w:sz w:val="22"/>
          <w:szCs w:val="22"/>
          <w:lang w:val="en-US"/>
        </w:rPr>
        <w:t xml:space="preserve"> these formats that are still in brackets for input formats. </w:t>
      </w:r>
      <w:r w:rsidR="00795894">
        <w:rPr>
          <w:rFonts w:cs="Arial"/>
          <w:sz w:val="22"/>
          <w:szCs w:val="22"/>
          <w:lang w:val="en-US"/>
        </w:rPr>
        <w:t>Mr. Nils Peters (Qualcomm)</w:t>
      </w:r>
      <w:r w:rsidR="000F74AE">
        <w:rPr>
          <w:rFonts w:cs="Arial"/>
          <w:sz w:val="22"/>
          <w:szCs w:val="22"/>
          <w:lang w:val="en-US"/>
        </w:rPr>
        <w:t xml:space="preserve"> </w:t>
      </w:r>
      <w:r w:rsidR="00564218">
        <w:rPr>
          <w:rFonts w:cs="Arial"/>
          <w:sz w:val="22"/>
          <w:szCs w:val="22"/>
          <w:lang w:val="en-US"/>
        </w:rPr>
        <w:t xml:space="preserve">had concerns with formats with </w:t>
      </w:r>
      <w:r w:rsidR="000F74AE">
        <w:rPr>
          <w:rFonts w:cs="Arial"/>
          <w:sz w:val="22"/>
          <w:szCs w:val="22"/>
          <w:lang w:val="en-US"/>
        </w:rPr>
        <w:t xml:space="preserve">more than 8 channels </w:t>
      </w:r>
      <w:r w:rsidR="00564218">
        <w:rPr>
          <w:rFonts w:cs="Arial"/>
          <w:sz w:val="22"/>
          <w:szCs w:val="22"/>
          <w:lang w:val="en-US"/>
        </w:rPr>
        <w:t>and he</w:t>
      </w:r>
      <w:r w:rsidR="000F74AE">
        <w:rPr>
          <w:rFonts w:cs="Arial"/>
          <w:sz w:val="22"/>
          <w:szCs w:val="22"/>
          <w:lang w:val="en-US"/>
        </w:rPr>
        <w:t xml:space="preserve"> propose</w:t>
      </w:r>
      <w:r w:rsidR="00564218">
        <w:rPr>
          <w:rFonts w:cs="Arial"/>
          <w:sz w:val="22"/>
          <w:szCs w:val="22"/>
          <w:lang w:val="en-US"/>
        </w:rPr>
        <w:t>d to consider</w:t>
      </w:r>
      <w:r w:rsidR="000F74AE">
        <w:rPr>
          <w:rFonts w:cs="Arial"/>
          <w:sz w:val="22"/>
          <w:szCs w:val="22"/>
          <w:lang w:val="en-US"/>
        </w:rPr>
        <w:t xml:space="preserve"> 5.1.2</w:t>
      </w:r>
      <w:r w:rsidR="00564218">
        <w:rPr>
          <w:rFonts w:cs="Arial"/>
          <w:sz w:val="22"/>
          <w:szCs w:val="22"/>
          <w:lang w:val="en-US"/>
        </w:rPr>
        <w:t xml:space="preserve">. </w:t>
      </w:r>
      <w:r w:rsidR="000A61D7">
        <w:rPr>
          <w:rFonts w:cs="Arial"/>
          <w:sz w:val="22"/>
          <w:szCs w:val="22"/>
          <w:lang w:val="en-US"/>
        </w:rPr>
        <w:t>Mr. Stefan Bruhn (Dolby)</w:t>
      </w:r>
      <w:r w:rsidR="000F74AE">
        <w:rPr>
          <w:rFonts w:cs="Arial"/>
          <w:sz w:val="22"/>
          <w:szCs w:val="22"/>
          <w:lang w:val="en-US"/>
        </w:rPr>
        <w:t xml:space="preserve"> </w:t>
      </w:r>
      <w:r w:rsidR="00564218">
        <w:rPr>
          <w:rFonts w:cs="Arial"/>
          <w:sz w:val="22"/>
          <w:szCs w:val="22"/>
          <w:lang w:val="en-US"/>
        </w:rPr>
        <w:t>suggested considering</w:t>
      </w:r>
      <w:r w:rsidR="000F74AE">
        <w:rPr>
          <w:rFonts w:cs="Arial"/>
          <w:sz w:val="22"/>
          <w:szCs w:val="22"/>
          <w:lang w:val="en-US"/>
        </w:rPr>
        <w:t xml:space="preserve"> hav</w:t>
      </w:r>
      <w:r w:rsidR="00564218">
        <w:rPr>
          <w:rFonts w:cs="Arial"/>
          <w:sz w:val="22"/>
          <w:szCs w:val="22"/>
          <w:lang w:val="en-US"/>
        </w:rPr>
        <w:t>ing</w:t>
      </w:r>
      <w:r w:rsidR="000F74AE">
        <w:rPr>
          <w:rFonts w:cs="Arial"/>
          <w:sz w:val="22"/>
          <w:szCs w:val="22"/>
          <w:lang w:val="en-US"/>
        </w:rPr>
        <w:t xml:space="preserve"> binaural, stereo mono and add</w:t>
      </w:r>
      <w:r w:rsidR="00564218">
        <w:rPr>
          <w:rFonts w:cs="Arial"/>
          <w:sz w:val="22"/>
          <w:szCs w:val="22"/>
          <w:lang w:val="en-US"/>
        </w:rPr>
        <w:t>ing</w:t>
      </w:r>
      <w:r w:rsidR="000F74AE">
        <w:rPr>
          <w:rFonts w:cs="Arial"/>
          <w:sz w:val="22"/>
          <w:szCs w:val="22"/>
          <w:lang w:val="en-US"/>
        </w:rPr>
        <w:t xml:space="preserve"> an editor’s note that further discussion is required for multichannel output</w:t>
      </w:r>
      <w:r w:rsidR="00564218">
        <w:rPr>
          <w:rFonts w:cs="Arial"/>
          <w:sz w:val="22"/>
          <w:szCs w:val="22"/>
          <w:lang w:val="en-US"/>
        </w:rPr>
        <w:t xml:space="preserve">. </w:t>
      </w:r>
      <w:r w:rsidR="00542371">
        <w:rPr>
          <w:rFonts w:cs="Arial"/>
          <w:sz w:val="22"/>
          <w:szCs w:val="22"/>
          <w:lang w:val="en-US"/>
        </w:rPr>
        <w:t>Mr. Markus Multrus (Fraunhofer)</w:t>
      </w:r>
      <w:r w:rsidR="00893AC9">
        <w:rPr>
          <w:rFonts w:cs="Arial"/>
          <w:sz w:val="22"/>
          <w:szCs w:val="22"/>
          <w:lang w:val="en-US"/>
        </w:rPr>
        <w:t xml:space="preserve"> </w:t>
      </w:r>
      <w:r w:rsidR="00564218">
        <w:rPr>
          <w:rFonts w:cs="Arial"/>
          <w:sz w:val="22"/>
          <w:szCs w:val="22"/>
          <w:lang w:val="en-US"/>
        </w:rPr>
        <w:t xml:space="preserve">stated that this is </w:t>
      </w:r>
      <w:r w:rsidR="00893AC9">
        <w:rPr>
          <w:rFonts w:cs="Arial"/>
          <w:sz w:val="22"/>
          <w:szCs w:val="22"/>
          <w:lang w:val="en-US"/>
        </w:rPr>
        <w:t xml:space="preserve">not enough for </w:t>
      </w:r>
      <w:r w:rsidR="00564218">
        <w:rPr>
          <w:rFonts w:cs="Arial"/>
          <w:sz w:val="22"/>
          <w:szCs w:val="22"/>
          <w:lang w:val="en-US"/>
        </w:rPr>
        <w:t xml:space="preserve">Fraunhofer. </w:t>
      </w:r>
      <w:r>
        <w:rPr>
          <w:rFonts w:cs="Arial"/>
          <w:sz w:val="22"/>
          <w:szCs w:val="22"/>
          <w:lang w:val="en-US"/>
        </w:rPr>
        <w:t>The EVS SWG Chairman</w:t>
      </w:r>
      <w:r w:rsidR="00221D7F">
        <w:rPr>
          <w:rFonts w:cs="Arial"/>
          <w:sz w:val="22"/>
          <w:szCs w:val="22"/>
          <w:lang w:val="en-US"/>
        </w:rPr>
        <w:t xml:space="preserve"> </w:t>
      </w:r>
      <w:r w:rsidR="00564218">
        <w:rPr>
          <w:rFonts w:cs="Arial"/>
          <w:sz w:val="22"/>
          <w:szCs w:val="22"/>
          <w:lang w:val="en-US"/>
        </w:rPr>
        <w:t>asked if this</w:t>
      </w:r>
      <w:r w:rsidR="00221D7F">
        <w:rPr>
          <w:rFonts w:cs="Arial"/>
          <w:sz w:val="22"/>
          <w:szCs w:val="22"/>
          <w:lang w:val="en-US"/>
        </w:rPr>
        <w:t xml:space="preserve"> step</w:t>
      </w:r>
      <w:r w:rsidR="00564218">
        <w:rPr>
          <w:rFonts w:cs="Arial"/>
          <w:sz w:val="22"/>
          <w:szCs w:val="22"/>
          <w:lang w:val="en-US"/>
        </w:rPr>
        <w:t xml:space="preserve"> would be</w:t>
      </w:r>
      <w:r w:rsidR="00221D7F">
        <w:rPr>
          <w:rFonts w:cs="Arial"/>
          <w:sz w:val="22"/>
          <w:szCs w:val="22"/>
          <w:lang w:val="en-US"/>
        </w:rPr>
        <w:t xml:space="preserve"> large enough to </w:t>
      </w:r>
      <w:r w:rsidR="00564218">
        <w:rPr>
          <w:rFonts w:cs="Arial"/>
          <w:sz w:val="22"/>
          <w:szCs w:val="22"/>
          <w:lang w:val="en-US"/>
        </w:rPr>
        <w:t xml:space="preserve">update IVAS-4. </w:t>
      </w:r>
      <w:r w:rsidR="00542371">
        <w:rPr>
          <w:rFonts w:cs="Arial"/>
          <w:sz w:val="22"/>
          <w:szCs w:val="22"/>
          <w:lang w:val="en-US"/>
        </w:rPr>
        <w:t>Mr. Markus Multrus (Fraunhofer)</w:t>
      </w:r>
      <w:r w:rsidR="00564218">
        <w:rPr>
          <w:rFonts w:cs="Arial"/>
          <w:sz w:val="22"/>
          <w:szCs w:val="22"/>
          <w:lang w:val="en-US"/>
        </w:rPr>
        <w:t xml:space="preserve"> stated that an</w:t>
      </w:r>
      <w:r w:rsidR="00221D7F">
        <w:rPr>
          <w:rFonts w:cs="Arial"/>
          <w:sz w:val="22"/>
          <w:szCs w:val="22"/>
          <w:lang w:val="en-US"/>
        </w:rPr>
        <w:t xml:space="preserve"> agreement without </w:t>
      </w:r>
      <w:r w:rsidR="00564218">
        <w:rPr>
          <w:rFonts w:cs="Arial"/>
          <w:sz w:val="22"/>
          <w:szCs w:val="22"/>
          <w:lang w:val="en-US"/>
        </w:rPr>
        <w:t>loudspeaker</w:t>
      </w:r>
      <w:r w:rsidR="00221D7F">
        <w:rPr>
          <w:rFonts w:cs="Arial"/>
          <w:sz w:val="22"/>
          <w:szCs w:val="22"/>
          <w:lang w:val="en-US"/>
        </w:rPr>
        <w:t xml:space="preserve"> configurations w</w:t>
      </w:r>
      <w:r w:rsidR="00564218">
        <w:rPr>
          <w:rFonts w:cs="Arial"/>
          <w:sz w:val="22"/>
          <w:szCs w:val="22"/>
          <w:lang w:val="en-US"/>
        </w:rPr>
        <w:t>ould</w:t>
      </w:r>
      <w:r w:rsidR="00221D7F">
        <w:rPr>
          <w:rFonts w:cs="Arial"/>
          <w:sz w:val="22"/>
          <w:szCs w:val="22"/>
          <w:lang w:val="en-US"/>
        </w:rPr>
        <w:t xml:space="preserve"> not work for </w:t>
      </w:r>
      <w:r w:rsidR="00564218">
        <w:rPr>
          <w:rFonts w:cs="Arial"/>
          <w:sz w:val="22"/>
          <w:szCs w:val="22"/>
          <w:lang w:val="en-US"/>
        </w:rPr>
        <w:t xml:space="preserve">Fraunhofer. </w:t>
      </w:r>
    </w:p>
    <w:p w:rsidR="00564218" w:rsidRDefault="004842B7" w:rsidP="00E759AB">
      <w:pPr>
        <w:rPr>
          <w:rFonts w:cs="Arial"/>
          <w:sz w:val="22"/>
          <w:szCs w:val="22"/>
          <w:lang w:val="en-US"/>
        </w:rPr>
      </w:pPr>
      <w:r>
        <w:rPr>
          <w:rFonts w:cs="Arial"/>
          <w:sz w:val="22"/>
          <w:szCs w:val="22"/>
          <w:lang w:val="en-US"/>
        </w:rPr>
        <w:t>The EVS SWG Chairman</w:t>
      </w:r>
      <w:r w:rsidR="00B220D8">
        <w:rPr>
          <w:rFonts w:cs="Arial"/>
          <w:sz w:val="22"/>
          <w:szCs w:val="22"/>
          <w:lang w:val="en-US"/>
        </w:rPr>
        <w:t xml:space="preserve"> </w:t>
      </w:r>
      <w:r w:rsidR="00564218">
        <w:rPr>
          <w:rFonts w:cs="Arial"/>
          <w:sz w:val="22"/>
          <w:szCs w:val="22"/>
          <w:lang w:val="en-US"/>
        </w:rPr>
        <w:t>concluded that there would be no update of IVAS-4 on this aspect.</w:t>
      </w:r>
    </w:p>
    <w:p w:rsidR="00E759AB" w:rsidRPr="000E55F6" w:rsidRDefault="00E759AB" w:rsidP="00E759AB">
      <w:pPr>
        <w:rPr>
          <w:rFonts w:cs="Arial"/>
          <w:b/>
          <w:sz w:val="22"/>
          <w:szCs w:val="22"/>
          <w:lang w:val="en-US"/>
        </w:rPr>
      </w:pPr>
      <w:r w:rsidRPr="000E55F6">
        <w:rPr>
          <w:rFonts w:cs="Arial"/>
          <w:b/>
          <w:sz w:val="22"/>
          <w:szCs w:val="22"/>
          <w:lang w:val="en-US"/>
        </w:rPr>
        <w:t>Conclusion:</w:t>
      </w:r>
    </w:p>
    <w:p w:rsidR="00E759AB" w:rsidRDefault="00E759AB" w:rsidP="00E759AB">
      <w:pPr>
        <w:rPr>
          <w:rFonts w:cs="Arial"/>
          <w:sz w:val="22"/>
          <w:szCs w:val="22"/>
          <w:lang w:val="en-US"/>
        </w:rPr>
      </w:pPr>
      <w:r>
        <w:rPr>
          <w:rFonts w:cs="Arial"/>
          <w:color w:val="0000FF"/>
          <w:sz w:val="22"/>
          <w:szCs w:val="22"/>
          <w:lang w:val="en-US"/>
        </w:rPr>
        <w:t>S4-190962</w:t>
      </w:r>
      <w:r w:rsidRPr="008B73EB">
        <w:rPr>
          <w:rFonts w:cs="Arial"/>
          <w:sz w:val="22"/>
          <w:szCs w:val="22"/>
          <w:lang w:val="en-US"/>
        </w:rPr>
        <w:t xml:space="preserve"> was</w:t>
      </w:r>
      <w:r w:rsidR="007445A1" w:rsidRPr="007445A1">
        <w:rPr>
          <w:rFonts w:cs="Arial"/>
          <w:color w:val="0000FF"/>
          <w:sz w:val="22"/>
          <w:szCs w:val="22"/>
          <w:lang w:val="en-US"/>
        </w:rPr>
        <w:t xml:space="preserve"> </w:t>
      </w:r>
      <w:r w:rsidR="007445A1">
        <w:rPr>
          <w:rFonts w:cs="Arial"/>
          <w:color w:val="0000FF"/>
          <w:sz w:val="22"/>
          <w:szCs w:val="22"/>
          <w:lang w:val="en-US"/>
        </w:rPr>
        <w:t xml:space="preserve">parked </w:t>
      </w:r>
      <w:r w:rsidR="007445A1" w:rsidRPr="00C223F0">
        <w:rPr>
          <w:rFonts w:cs="Arial"/>
          <w:sz w:val="22"/>
          <w:szCs w:val="22"/>
          <w:lang w:val="en-US"/>
        </w:rPr>
        <w:t>after questions for clarifications and later</w:t>
      </w:r>
      <w:r w:rsidR="007445A1">
        <w:rPr>
          <w:rFonts w:cs="Arial"/>
          <w:color w:val="0000FF"/>
          <w:sz w:val="22"/>
          <w:szCs w:val="22"/>
          <w:lang w:val="en-US"/>
        </w:rPr>
        <w:t xml:space="preserve"> </w:t>
      </w:r>
      <w:r w:rsidR="007445A1" w:rsidRPr="005241E1">
        <w:rPr>
          <w:rFonts w:cs="Arial"/>
          <w:color w:val="0000FF"/>
          <w:sz w:val="22"/>
          <w:szCs w:val="22"/>
          <w:lang w:val="en-US"/>
        </w:rPr>
        <w:t>noted</w:t>
      </w:r>
      <w:r w:rsidRPr="00B15EE1">
        <w:rPr>
          <w:rFonts w:cs="Arial"/>
          <w:sz w:val="22"/>
          <w:szCs w:val="22"/>
          <w:lang w:val="en-US"/>
        </w:rPr>
        <w:t>.</w:t>
      </w:r>
    </w:p>
    <w:p w:rsidR="00384B23" w:rsidRDefault="00384B23" w:rsidP="00DE5CC3">
      <w:pPr>
        <w:rPr>
          <w:rFonts w:cs="Arial"/>
          <w:sz w:val="22"/>
          <w:szCs w:val="22"/>
          <w:lang w:val="en-US"/>
        </w:rPr>
      </w:pPr>
    </w:p>
    <w:p w:rsidR="0079006F" w:rsidRDefault="0079006F" w:rsidP="00DE5CC3">
      <w:pPr>
        <w:rPr>
          <w:rFonts w:cs="Arial"/>
          <w:sz w:val="22"/>
          <w:szCs w:val="22"/>
          <w:lang w:val="en-US"/>
        </w:rPr>
      </w:pPr>
    </w:p>
    <w:p w:rsidR="003739F5" w:rsidRPr="00E759AB" w:rsidRDefault="00E759AB" w:rsidP="00DE5CC3">
      <w:pPr>
        <w:rPr>
          <w:rFonts w:cs="Arial"/>
          <w:b/>
          <w:sz w:val="22"/>
          <w:szCs w:val="22"/>
          <w:u w:val="single"/>
          <w:lang w:val="en-US"/>
        </w:rPr>
      </w:pPr>
      <w:r w:rsidRPr="00E759AB">
        <w:rPr>
          <w:rFonts w:cs="Arial"/>
          <w:b/>
          <w:sz w:val="22"/>
          <w:szCs w:val="22"/>
          <w:u w:val="single"/>
          <w:lang w:val="en-US"/>
        </w:rPr>
        <w:t>Reference codecs</w:t>
      </w:r>
    </w:p>
    <w:p w:rsidR="00384B23" w:rsidRDefault="00384B23" w:rsidP="00DE5CC3">
      <w:pPr>
        <w:rPr>
          <w:rFonts w:cs="Arial"/>
          <w:sz w:val="22"/>
          <w:szCs w:val="22"/>
          <w:lang w:val="en-US"/>
        </w:rPr>
      </w:pPr>
    </w:p>
    <w:p w:rsidR="00252B54" w:rsidRPr="000E55F6" w:rsidRDefault="00252B54" w:rsidP="00252B54">
      <w:pPr>
        <w:rPr>
          <w:rFonts w:cs="Arial"/>
          <w:sz w:val="22"/>
          <w:szCs w:val="22"/>
          <w:lang w:val="en-US"/>
        </w:rPr>
      </w:pPr>
      <w:r w:rsidRPr="00491BC1">
        <w:rPr>
          <w:rFonts w:cs="Arial"/>
          <w:sz w:val="22"/>
          <w:szCs w:val="22"/>
          <w:lang w:val="en-US"/>
        </w:rPr>
        <w:t xml:space="preserve">Mr. </w:t>
      </w:r>
      <w:r>
        <w:rPr>
          <w:rFonts w:cs="Arial"/>
          <w:sz w:val="22"/>
          <w:szCs w:val="22"/>
          <w:lang w:val="en-US"/>
        </w:rPr>
        <w:t xml:space="preserve">Stéphane Ragot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190944 </w:t>
      </w:r>
      <w:r w:rsidRPr="00DE5CC3">
        <w:rPr>
          <w:rFonts w:cs="Arial"/>
          <w:b/>
          <w:sz w:val="22"/>
          <w:szCs w:val="22"/>
          <w:lang w:val="en-US"/>
        </w:rPr>
        <w:t>On multimono EVS coding</w:t>
      </w:r>
      <w:r w:rsidRPr="00823D67">
        <w:rPr>
          <w:rFonts w:cs="Arial"/>
          <w:sz w:val="22"/>
          <w:szCs w:val="22"/>
          <w:lang w:val="en-US"/>
        </w:rPr>
        <w:t xml:space="preserve">, from </w:t>
      </w:r>
      <w:r>
        <w:rPr>
          <w:rFonts w:cs="Arial"/>
          <w:b/>
          <w:sz w:val="22"/>
          <w:szCs w:val="22"/>
          <w:lang w:val="en-US"/>
        </w:rPr>
        <w:t>Orange</w:t>
      </w:r>
    </w:p>
    <w:p w:rsidR="00252B54" w:rsidRPr="000E55F6" w:rsidRDefault="00252B54" w:rsidP="00252B54">
      <w:pPr>
        <w:rPr>
          <w:rFonts w:cs="Arial"/>
          <w:b/>
          <w:sz w:val="22"/>
          <w:szCs w:val="22"/>
          <w:lang w:val="en-US"/>
        </w:rPr>
      </w:pPr>
      <w:r w:rsidRPr="000E55F6">
        <w:rPr>
          <w:rFonts w:cs="Arial"/>
          <w:b/>
          <w:sz w:val="22"/>
          <w:szCs w:val="22"/>
          <w:lang w:val="en-US"/>
        </w:rPr>
        <w:t xml:space="preserve">Comments / questions: </w:t>
      </w:r>
    </w:p>
    <w:p w:rsidR="00252B54" w:rsidRDefault="000A61D7" w:rsidP="00252B54">
      <w:pPr>
        <w:rPr>
          <w:rFonts w:cs="Arial"/>
          <w:sz w:val="22"/>
          <w:szCs w:val="22"/>
          <w:lang w:val="en-US"/>
        </w:rPr>
      </w:pPr>
      <w:r>
        <w:rPr>
          <w:rFonts w:cs="Arial"/>
          <w:sz w:val="22"/>
          <w:szCs w:val="22"/>
          <w:lang w:val="en-US"/>
        </w:rPr>
        <w:t xml:space="preserve">Mr. Tomas </w:t>
      </w:r>
      <w:r w:rsidRPr="00A5328E">
        <w:rPr>
          <w:rFonts w:cs="Arial"/>
          <w:sz w:val="22"/>
          <w:szCs w:val="22"/>
          <w:lang w:val="en-US"/>
        </w:rPr>
        <w:t>Toftgard (Ericsson)</w:t>
      </w:r>
      <w:r w:rsidR="00981ECA" w:rsidRPr="00A5328E">
        <w:rPr>
          <w:rFonts w:cs="Arial"/>
          <w:sz w:val="22"/>
          <w:szCs w:val="22"/>
          <w:lang w:val="en-US"/>
        </w:rPr>
        <w:t xml:space="preserve"> </w:t>
      </w:r>
      <w:r w:rsidR="00AA5FDB" w:rsidRPr="00A5328E">
        <w:rPr>
          <w:rFonts w:cs="Arial"/>
          <w:sz w:val="22"/>
          <w:szCs w:val="22"/>
          <w:lang w:val="en-US"/>
        </w:rPr>
        <w:t xml:space="preserve">wondered where to stop if one starts </w:t>
      </w:r>
      <w:r w:rsidR="00757023" w:rsidRPr="00A5328E">
        <w:rPr>
          <w:rFonts w:cs="Arial"/>
          <w:sz w:val="22"/>
          <w:szCs w:val="22"/>
          <w:lang w:val="en-US"/>
        </w:rPr>
        <w:t>develop</w:t>
      </w:r>
      <w:r w:rsidR="00AA5FDB" w:rsidRPr="00A5328E">
        <w:rPr>
          <w:rFonts w:cs="Arial"/>
          <w:sz w:val="22"/>
          <w:szCs w:val="22"/>
          <w:lang w:val="en-US"/>
        </w:rPr>
        <w:t>ing</w:t>
      </w:r>
      <w:r w:rsidR="00757023" w:rsidRPr="00A5328E">
        <w:rPr>
          <w:rFonts w:cs="Arial"/>
          <w:sz w:val="22"/>
          <w:szCs w:val="22"/>
          <w:lang w:val="en-US"/>
        </w:rPr>
        <w:t xml:space="preserve"> new codecs for comparison</w:t>
      </w:r>
      <w:r w:rsidR="00AA5FDB" w:rsidRPr="00A5328E">
        <w:rPr>
          <w:rFonts w:cs="Arial"/>
          <w:sz w:val="22"/>
          <w:szCs w:val="22"/>
          <w:lang w:val="en-US"/>
        </w:rPr>
        <w:t xml:space="preserve">. He stated that the synchronization </w:t>
      </w:r>
      <w:r w:rsidR="00757023" w:rsidRPr="00A5328E">
        <w:rPr>
          <w:rFonts w:cs="Arial"/>
          <w:sz w:val="22"/>
          <w:szCs w:val="22"/>
          <w:lang w:val="en-US"/>
        </w:rPr>
        <w:t xml:space="preserve">depends on </w:t>
      </w:r>
      <w:r w:rsidR="00AA5FDB" w:rsidRPr="00A5328E">
        <w:rPr>
          <w:rFonts w:cs="Arial"/>
          <w:sz w:val="22"/>
          <w:szCs w:val="22"/>
          <w:lang w:val="en-US"/>
        </w:rPr>
        <w:t xml:space="preserve">the </w:t>
      </w:r>
      <w:r w:rsidR="00757023" w:rsidRPr="00A5328E">
        <w:rPr>
          <w:rFonts w:cs="Arial"/>
          <w:sz w:val="22"/>
          <w:szCs w:val="22"/>
          <w:lang w:val="en-US"/>
        </w:rPr>
        <w:t>correlation of channels</w:t>
      </w:r>
      <w:r w:rsidR="00AA5FDB" w:rsidRPr="00A5328E">
        <w:rPr>
          <w:rFonts w:cs="Arial"/>
          <w:sz w:val="22"/>
          <w:szCs w:val="22"/>
          <w:lang w:val="en-US"/>
        </w:rPr>
        <w:t>. He commented that</w:t>
      </w:r>
      <w:r w:rsidR="00757023" w:rsidRPr="00A5328E">
        <w:rPr>
          <w:rFonts w:cs="Arial"/>
          <w:sz w:val="22"/>
          <w:szCs w:val="22"/>
          <w:lang w:val="en-US"/>
        </w:rPr>
        <w:t xml:space="preserve"> </w:t>
      </w:r>
      <w:r w:rsidR="00AA5FDB" w:rsidRPr="00A5328E">
        <w:rPr>
          <w:rFonts w:cs="Arial"/>
          <w:sz w:val="22"/>
          <w:szCs w:val="22"/>
          <w:lang w:val="en-US"/>
        </w:rPr>
        <w:t xml:space="preserve">the </w:t>
      </w:r>
      <w:r w:rsidR="00757023" w:rsidRPr="00A5328E">
        <w:rPr>
          <w:rFonts w:cs="Arial"/>
          <w:sz w:val="22"/>
          <w:szCs w:val="22"/>
          <w:lang w:val="en-US"/>
        </w:rPr>
        <w:t xml:space="preserve">bit allocation can be adaptive, </w:t>
      </w:r>
      <w:r w:rsidR="00AA5FDB" w:rsidRPr="00A5328E">
        <w:rPr>
          <w:rFonts w:cs="Arial"/>
          <w:sz w:val="22"/>
          <w:szCs w:val="22"/>
          <w:lang w:val="en-US"/>
        </w:rPr>
        <w:t xml:space="preserve">and he </w:t>
      </w:r>
      <w:r w:rsidR="00757023" w:rsidRPr="00A5328E">
        <w:rPr>
          <w:rFonts w:cs="Arial"/>
          <w:sz w:val="22"/>
          <w:szCs w:val="22"/>
          <w:lang w:val="en-US"/>
        </w:rPr>
        <w:t>wo</w:t>
      </w:r>
      <w:r w:rsidR="00AA5FDB" w:rsidRPr="00A5328E">
        <w:rPr>
          <w:rFonts w:cs="Arial"/>
          <w:sz w:val="22"/>
          <w:szCs w:val="22"/>
          <w:lang w:val="en-US"/>
        </w:rPr>
        <w:t>n</w:t>
      </w:r>
      <w:r w:rsidR="00757023" w:rsidRPr="00A5328E">
        <w:rPr>
          <w:rFonts w:cs="Arial"/>
          <w:sz w:val="22"/>
          <w:szCs w:val="22"/>
          <w:lang w:val="en-US"/>
        </w:rPr>
        <w:t>der</w:t>
      </w:r>
      <w:r w:rsidR="00AA5FDB" w:rsidRPr="00A5328E">
        <w:rPr>
          <w:rFonts w:cs="Arial"/>
          <w:sz w:val="22"/>
          <w:szCs w:val="22"/>
          <w:lang w:val="en-US"/>
        </w:rPr>
        <w:t>ed</w:t>
      </w:r>
      <w:r w:rsidR="00757023" w:rsidRPr="00A5328E">
        <w:rPr>
          <w:rFonts w:cs="Arial"/>
          <w:sz w:val="22"/>
          <w:szCs w:val="22"/>
          <w:lang w:val="en-US"/>
        </w:rPr>
        <w:t xml:space="preserve"> how </w:t>
      </w:r>
      <w:r w:rsidR="00AA5FDB" w:rsidRPr="00A5328E">
        <w:rPr>
          <w:rFonts w:cs="Arial"/>
          <w:sz w:val="22"/>
          <w:szCs w:val="22"/>
          <w:lang w:val="en-US"/>
        </w:rPr>
        <w:t>one</w:t>
      </w:r>
      <w:r w:rsidR="00757023" w:rsidRPr="00A5328E">
        <w:rPr>
          <w:rFonts w:cs="Arial"/>
          <w:sz w:val="22"/>
          <w:szCs w:val="22"/>
          <w:lang w:val="en-US"/>
        </w:rPr>
        <w:t xml:space="preserve"> could say </w:t>
      </w:r>
      <w:r w:rsidR="00AA5FDB" w:rsidRPr="00A5328E">
        <w:rPr>
          <w:rFonts w:cs="Arial"/>
          <w:sz w:val="22"/>
          <w:szCs w:val="22"/>
          <w:lang w:val="en-US"/>
        </w:rPr>
        <w:t xml:space="preserve">that </w:t>
      </w:r>
      <w:r w:rsidR="00757023" w:rsidRPr="00A5328E">
        <w:rPr>
          <w:rFonts w:cs="Arial"/>
          <w:sz w:val="22"/>
          <w:szCs w:val="22"/>
          <w:lang w:val="en-US"/>
        </w:rPr>
        <w:t xml:space="preserve">this is </w:t>
      </w:r>
      <w:r w:rsidR="00AA5FDB" w:rsidRPr="00A5328E">
        <w:rPr>
          <w:rFonts w:cs="Arial"/>
          <w:sz w:val="22"/>
          <w:szCs w:val="22"/>
          <w:lang w:val="en-US"/>
        </w:rPr>
        <w:t>suitable and the group</w:t>
      </w:r>
      <w:r w:rsidR="00757023" w:rsidRPr="00A5328E">
        <w:rPr>
          <w:rFonts w:cs="Arial"/>
          <w:sz w:val="22"/>
          <w:szCs w:val="22"/>
          <w:lang w:val="en-US"/>
        </w:rPr>
        <w:t xml:space="preserve"> could work</w:t>
      </w:r>
      <w:r w:rsidR="00AA5FDB" w:rsidRPr="00A5328E">
        <w:rPr>
          <w:rFonts w:cs="Arial"/>
          <w:sz w:val="22"/>
          <w:szCs w:val="22"/>
          <w:lang w:val="en-US"/>
        </w:rPr>
        <w:t xml:space="preserve"> on this for</w:t>
      </w:r>
      <w:r w:rsidR="00757023" w:rsidRPr="00A5328E">
        <w:rPr>
          <w:rFonts w:cs="Arial"/>
          <w:sz w:val="22"/>
          <w:szCs w:val="22"/>
          <w:lang w:val="en-US"/>
        </w:rPr>
        <w:t xml:space="preserve"> a long time, </w:t>
      </w:r>
      <w:r w:rsidR="00AA5FDB" w:rsidRPr="00A5328E">
        <w:rPr>
          <w:rFonts w:cs="Arial"/>
          <w:sz w:val="22"/>
          <w:szCs w:val="22"/>
          <w:lang w:val="en-US"/>
        </w:rPr>
        <w:t xml:space="preserve">which would be </w:t>
      </w:r>
      <w:r w:rsidR="00757023" w:rsidRPr="00A5328E">
        <w:rPr>
          <w:rFonts w:cs="Arial"/>
          <w:sz w:val="22"/>
          <w:szCs w:val="22"/>
          <w:lang w:val="en-US"/>
        </w:rPr>
        <w:t>like a mini codec development</w:t>
      </w:r>
      <w:r w:rsidR="00AA5FDB" w:rsidRPr="00A5328E">
        <w:rPr>
          <w:rFonts w:cs="Arial"/>
          <w:sz w:val="22"/>
          <w:szCs w:val="22"/>
          <w:lang w:val="en-US"/>
        </w:rPr>
        <w:t>. He</w:t>
      </w:r>
      <w:r w:rsidR="00757023" w:rsidRPr="00A5328E">
        <w:rPr>
          <w:rFonts w:cs="Arial"/>
          <w:sz w:val="22"/>
          <w:szCs w:val="22"/>
          <w:lang w:val="en-US"/>
        </w:rPr>
        <w:t xml:space="preserve"> </w:t>
      </w:r>
      <w:r w:rsidR="00AA5FDB" w:rsidRPr="00A5328E">
        <w:rPr>
          <w:rFonts w:cs="Arial"/>
          <w:sz w:val="22"/>
          <w:szCs w:val="22"/>
          <w:lang w:val="en-US"/>
        </w:rPr>
        <w:t>did</w:t>
      </w:r>
      <w:r w:rsidR="00757023" w:rsidRPr="00A5328E">
        <w:rPr>
          <w:rFonts w:cs="Arial"/>
          <w:sz w:val="22"/>
          <w:szCs w:val="22"/>
          <w:lang w:val="en-US"/>
        </w:rPr>
        <w:t xml:space="preserve"> not see the need if IVAS</w:t>
      </w:r>
      <w:r w:rsidR="00757023">
        <w:rPr>
          <w:rFonts w:cs="Arial"/>
          <w:sz w:val="22"/>
          <w:szCs w:val="22"/>
          <w:lang w:val="en-US"/>
        </w:rPr>
        <w:t xml:space="preserve"> can be better than what is </w:t>
      </w:r>
      <w:r w:rsidR="00AA5FDB">
        <w:rPr>
          <w:rFonts w:cs="Arial"/>
          <w:sz w:val="22"/>
          <w:szCs w:val="22"/>
          <w:lang w:val="en-US"/>
        </w:rPr>
        <w:t>available.</w:t>
      </w:r>
    </w:p>
    <w:p w:rsidR="00757023" w:rsidRDefault="000A61D7" w:rsidP="00252B54">
      <w:pPr>
        <w:rPr>
          <w:rFonts w:cs="Arial"/>
          <w:sz w:val="22"/>
          <w:szCs w:val="22"/>
          <w:lang w:val="en-US"/>
        </w:rPr>
      </w:pPr>
      <w:r>
        <w:rPr>
          <w:rFonts w:cs="Arial"/>
          <w:sz w:val="22"/>
          <w:szCs w:val="22"/>
          <w:lang w:val="en-US"/>
        </w:rPr>
        <w:lastRenderedPageBreak/>
        <w:t>Mr. Stéphane Ragot (Orange)</w:t>
      </w:r>
      <w:r w:rsidR="00060BCC">
        <w:rPr>
          <w:rFonts w:cs="Arial"/>
          <w:sz w:val="22"/>
          <w:szCs w:val="22"/>
          <w:lang w:val="en-US"/>
        </w:rPr>
        <w:t xml:space="preserve"> </w:t>
      </w:r>
      <w:r w:rsidR="00AA5FDB">
        <w:rPr>
          <w:rFonts w:cs="Arial"/>
          <w:sz w:val="22"/>
          <w:szCs w:val="22"/>
          <w:lang w:val="en-US"/>
        </w:rPr>
        <w:t xml:space="preserve">stated that in ITU-T the stereo loudness equalization was done by reusing </w:t>
      </w:r>
      <w:r w:rsidR="00060BCC">
        <w:rPr>
          <w:rFonts w:cs="Arial"/>
          <w:sz w:val="22"/>
          <w:szCs w:val="22"/>
          <w:lang w:val="en-US"/>
        </w:rPr>
        <w:t>SV56</w:t>
      </w:r>
      <w:r w:rsidR="00AA5FDB">
        <w:rPr>
          <w:rFonts w:cs="Arial"/>
          <w:sz w:val="22"/>
          <w:szCs w:val="22"/>
          <w:lang w:val="en-US"/>
        </w:rPr>
        <w:t xml:space="preserve"> with a fake downmix and similar approaches could be considered for the mode synchronization by </w:t>
      </w:r>
      <w:r w:rsidR="00316DA2">
        <w:rPr>
          <w:rFonts w:cs="Arial"/>
          <w:sz w:val="22"/>
          <w:szCs w:val="22"/>
          <w:lang w:val="en-US"/>
        </w:rPr>
        <w:t>reusing</w:t>
      </w:r>
      <w:r w:rsidR="00AA5FDB">
        <w:rPr>
          <w:rFonts w:cs="Arial"/>
          <w:sz w:val="22"/>
          <w:szCs w:val="22"/>
          <w:lang w:val="en-US"/>
        </w:rPr>
        <w:t xml:space="preserve"> existing EVS decisions.</w:t>
      </w:r>
    </w:p>
    <w:p w:rsidR="00060BCC" w:rsidRDefault="000A61D7" w:rsidP="00252B54">
      <w:pPr>
        <w:rPr>
          <w:rFonts w:cs="Arial"/>
          <w:sz w:val="22"/>
          <w:szCs w:val="22"/>
          <w:lang w:val="en-US"/>
        </w:rPr>
      </w:pPr>
      <w:r>
        <w:rPr>
          <w:rFonts w:cs="Arial"/>
          <w:sz w:val="22"/>
          <w:szCs w:val="22"/>
          <w:lang w:val="en-US"/>
        </w:rPr>
        <w:t>Mr. Stefan Bruhn (Dolby)</w:t>
      </w:r>
      <w:r w:rsidR="00060BCC">
        <w:rPr>
          <w:rFonts w:cs="Arial"/>
          <w:sz w:val="22"/>
          <w:szCs w:val="22"/>
          <w:lang w:val="en-US"/>
        </w:rPr>
        <w:t xml:space="preserve"> </w:t>
      </w:r>
      <w:r w:rsidR="00AA5FDB">
        <w:rPr>
          <w:rFonts w:cs="Arial"/>
          <w:sz w:val="22"/>
          <w:szCs w:val="22"/>
          <w:lang w:val="en-US"/>
        </w:rPr>
        <w:t xml:space="preserve">stated that </w:t>
      </w:r>
      <w:r w:rsidR="00060BCC">
        <w:rPr>
          <w:rFonts w:cs="Arial"/>
          <w:sz w:val="22"/>
          <w:szCs w:val="22"/>
          <w:lang w:val="en-US"/>
        </w:rPr>
        <w:t>other reference codecs</w:t>
      </w:r>
      <w:r w:rsidR="00AA5FDB">
        <w:rPr>
          <w:rFonts w:cs="Arial"/>
          <w:sz w:val="22"/>
          <w:szCs w:val="22"/>
          <w:lang w:val="en-US"/>
        </w:rPr>
        <w:t xml:space="preserve"> were discussed in Cork</w:t>
      </w:r>
      <w:r w:rsidR="00060BCC">
        <w:rPr>
          <w:rFonts w:cs="Arial"/>
          <w:sz w:val="22"/>
          <w:szCs w:val="22"/>
          <w:lang w:val="en-US"/>
        </w:rPr>
        <w:t xml:space="preserve">, </w:t>
      </w:r>
      <w:r w:rsidR="00AA5FDB">
        <w:rPr>
          <w:rFonts w:cs="Arial"/>
          <w:sz w:val="22"/>
          <w:szCs w:val="22"/>
          <w:lang w:val="en-US"/>
        </w:rPr>
        <w:t xml:space="preserve">and it is </w:t>
      </w:r>
      <w:r w:rsidR="00060BCC">
        <w:rPr>
          <w:rFonts w:cs="Arial"/>
          <w:sz w:val="22"/>
          <w:szCs w:val="22"/>
          <w:lang w:val="en-US"/>
        </w:rPr>
        <w:t>still open to consider such kind of reference codecs</w:t>
      </w:r>
      <w:r w:rsidR="00AA5FDB">
        <w:rPr>
          <w:rFonts w:cs="Arial"/>
          <w:sz w:val="22"/>
          <w:szCs w:val="22"/>
          <w:lang w:val="en-US"/>
        </w:rPr>
        <w:t>.</w:t>
      </w:r>
      <w:r w:rsidR="00060BCC">
        <w:rPr>
          <w:rFonts w:cs="Arial"/>
          <w:sz w:val="22"/>
          <w:szCs w:val="22"/>
          <w:lang w:val="en-US"/>
        </w:rPr>
        <w:t xml:space="preserve"> </w:t>
      </w:r>
    </w:p>
    <w:p w:rsidR="00252B54" w:rsidRPr="00AA5FDB" w:rsidRDefault="00252B54" w:rsidP="00252B54">
      <w:pPr>
        <w:rPr>
          <w:rFonts w:cs="Arial"/>
          <w:b/>
          <w:sz w:val="22"/>
          <w:szCs w:val="22"/>
          <w:lang w:val="en-US"/>
        </w:rPr>
      </w:pPr>
      <w:r w:rsidRPr="00AA5FDB">
        <w:rPr>
          <w:rFonts w:cs="Arial"/>
          <w:b/>
          <w:sz w:val="22"/>
          <w:szCs w:val="22"/>
          <w:lang w:val="en-US"/>
        </w:rPr>
        <w:t>Conclusion:</w:t>
      </w:r>
    </w:p>
    <w:p w:rsidR="00252B54" w:rsidRDefault="00252B54" w:rsidP="00252B54">
      <w:pPr>
        <w:rPr>
          <w:rFonts w:cs="Arial"/>
          <w:sz w:val="22"/>
          <w:szCs w:val="22"/>
          <w:lang w:val="en-US"/>
        </w:rPr>
      </w:pPr>
      <w:r w:rsidRPr="00AA5FDB">
        <w:rPr>
          <w:rFonts w:cs="Arial"/>
          <w:color w:val="0000FF"/>
          <w:sz w:val="22"/>
          <w:szCs w:val="22"/>
          <w:lang w:val="en-US"/>
        </w:rPr>
        <w:t>S4-190944</w:t>
      </w:r>
      <w:r w:rsidRPr="00AA5FDB">
        <w:rPr>
          <w:rFonts w:cs="Arial"/>
          <w:sz w:val="22"/>
          <w:szCs w:val="22"/>
          <w:lang w:val="en-US"/>
        </w:rPr>
        <w:t xml:space="preserve"> was </w:t>
      </w:r>
      <w:r w:rsidR="00AA5FDB" w:rsidRPr="00AA5FDB">
        <w:rPr>
          <w:rFonts w:cs="Arial"/>
          <w:color w:val="0000FF"/>
          <w:sz w:val="22"/>
          <w:szCs w:val="22"/>
          <w:lang w:val="en-US"/>
        </w:rPr>
        <w:t xml:space="preserve">parked </w:t>
      </w:r>
      <w:r w:rsidR="00AA5FDB" w:rsidRPr="00AA5FDB">
        <w:rPr>
          <w:rFonts w:cs="Arial"/>
          <w:sz w:val="22"/>
          <w:szCs w:val="22"/>
          <w:lang w:val="en-US"/>
        </w:rPr>
        <w:t xml:space="preserve">and later </w:t>
      </w:r>
      <w:r w:rsidR="00AA5FDB" w:rsidRPr="00AA5FDB">
        <w:rPr>
          <w:rFonts w:cs="Arial"/>
          <w:color w:val="0000FF"/>
          <w:sz w:val="22"/>
          <w:szCs w:val="22"/>
          <w:lang w:val="en-US"/>
        </w:rPr>
        <w:t>noted</w:t>
      </w:r>
      <w:r w:rsidR="00AA5FDB" w:rsidRPr="00AA5FDB">
        <w:rPr>
          <w:rFonts w:cs="Arial"/>
          <w:sz w:val="22"/>
          <w:szCs w:val="22"/>
          <w:lang w:val="en-US"/>
        </w:rPr>
        <w:t>.</w:t>
      </w:r>
    </w:p>
    <w:p w:rsidR="00252B54" w:rsidRDefault="00252B54" w:rsidP="00DE5CC3">
      <w:pPr>
        <w:rPr>
          <w:rFonts w:cs="Arial"/>
          <w:sz w:val="22"/>
          <w:szCs w:val="22"/>
          <w:lang w:val="en-US"/>
        </w:rPr>
      </w:pPr>
    </w:p>
    <w:p w:rsidR="00E759AB" w:rsidRPr="000E55F6" w:rsidRDefault="00E759AB" w:rsidP="00E759AB">
      <w:pPr>
        <w:rPr>
          <w:rFonts w:cs="Arial"/>
          <w:sz w:val="22"/>
          <w:szCs w:val="22"/>
          <w:lang w:val="en-US"/>
        </w:rPr>
      </w:pPr>
      <w:r w:rsidRPr="00491BC1">
        <w:rPr>
          <w:rFonts w:cs="Arial"/>
          <w:sz w:val="22"/>
          <w:szCs w:val="22"/>
          <w:lang w:val="en-US"/>
        </w:rPr>
        <w:t xml:space="preserve">Mr. </w:t>
      </w:r>
      <w:r w:rsidR="005C605A">
        <w:rPr>
          <w:rFonts w:cs="Arial"/>
          <w:sz w:val="22"/>
          <w:szCs w:val="22"/>
          <w:lang w:val="en-US"/>
        </w:rPr>
        <w:t>Stéphane Ragot</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190945 </w:t>
      </w:r>
      <w:r w:rsidRPr="00DE5CC3">
        <w:rPr>
          <w:rFonts w:cs="Arial"/>
          <w:b/>
          <w:sz w:val="22"/>
          <w:szCs w:val="22"/>
          <w:lang w:val="en-US"/>
        </w:rPr>
        <w:t>Reference codecs for IVAS</w:t>
      </w:r>
      <w:r w:rsidRPr="00823D67">
        <w:rPr>
          <w:rFonts w:cs="Arial"/>
          <w:sz w:val="22"/>
          <w:szCs w:val="22"/>
          <w:lang w:val="en-US"/>
        </w:rPr>
        <w:t xml:space="preserve">, from </w:t>
      </w:r>
      <w:r>
        <w:rPr>
          <w:rFonts w:cs="Arial"/>
          <w:b/>
          <w:sz w:val="22"/>
          <w:szCs w:val="22"/>
          <w:lang w:val="en-US"/>
        </w:rPr>
        <w:t>Orange</w:t>
      </w:r>
    </w:p>
    <w:p w:rsidR="00E759AB" w:rsidRPr="000E55F6" w:rsidRDefault="00E759AB" w:rsidP="00E759AB">
      <w:pPr>
        <w:rPr>
          <w:rFonts w:cs="Arial"/>
          <w:b/>
          <w:sz w:val="22"/>
          <w:szCs w:val="22"/>
          <w:lang w:val="en-US"/>
        </w:rPr>
      </w:pPr>
      <w:r w:rsidRPr="000E55F6">
        <w:rPr>
          <w:rFonts w:cs="Arial"/>
          <w:b/>
          <w:sz w:val="22"/>
          <w:szCs w:val="22"/>
          <w:lang w:val="en-US"/>
        </w:rPr>
        <w:t xml:space="preserve">Comments / questions: </w:t>
      </w:r>
    </w:p>
    <w:p w:rsidR="00E759AB" w:rsidRDefault="004842B7" w:rsidP="00E759AB">
      <w:pPr>
        <w:rPr>
          <w:rFonts w:cs="Arial"/>
          <w:sz w:val="22"/>
          <w:szCs w:val="22"/>
          <w:lang w:val="en-US"/>
        </w:rPr>
      </w:pPr>
      <w:r>
        <w:rPr>
          <w:rFonts w:cs="Arial"/>
          <w:sz w:val="22"/>
          <w:szCs w:val="22"/>
          <w:lang w:val="en-US"/>
        </w:rPr>
        <w:t>The EVS SWG Chairman</w:t>
      </w:r>
      <w:r w:rsidR="007F240E">
        <w:rPr>
          <w:rFonts w:cs="Arial"/>
          <w:sz w:val="22"/>
          <w:szCs w:val="22"/>
          <w:lang w:val="en-US"/>
        </w:rPr>
        <w:t xml:space="preserve"> </w:t>
      </w:r>
      <w:r w:rsidR="005F07EA">
        <w:rPr>
          <w:rFonts w:cs="Arial"/>
          <w:sz w:val="22"/>
          <w:szCs w:val="22"/>
          <w:lang w:val="en-US"/>
        </w:rPr>
        <w:t>commented that</w:t>
      </w:r>
      <w:r w:rsidR="007F240E">
        <w:rPr>
          <w:rFonts w:cs="Arial"/>
          <w:sz w:val="22"/>
          <w:szCs w:val="22"/>
          <w:lang w:val="en-US"/>
        </w:rPr>
        <w:t xml:space="preserve"> </w:t>
      </w:r>
      <w:r w:rsidR="005F07EA">
        <w:rPr>
          <w:rFonts w:cs="Arial"/>
          <w:sz w:val="22"/>
          <w:szCs w:val="22"/>
          <w:lang w:val="en-US"/>
        </w:rPr>
        <w:t xml:space="preserve">reference </w:t>
      </w:r>
      <w:r w:rsidR="007F240E">
        <w:rPr>
          <w:rFonts w:cs="Arial"/>
          <w:sz w:val="22"/>
          <w:szCs w:val="22"/>
          <w:lang w:val="en-US"/>
        </w:rPr>
        <w:t xml:space="preserve">codecs </w:t>
      </w:r>
      <w:r w:rsidR="005F07EA">
        <w:rPr>
          <w:rFonts w:cs="Arial"/>
          <w:sz w:val="22"/>
          <w:szCs w:val="22"/>
          <w:lang w:val="en-US"/>
        </w:rPr>
        <w:t>should be</w:t>
      </w:r>
      <w:r w:rsidR="007F240E">
        <w:rPr>
          <w:rFonts w:cs="Arial"/>
          <w:sz w:val="22"/>
          <w:szCs w:val="22"/>
          <w:lang w:val="en-US"/>
        </w:rPr>
        <w:t xml:space="preserve"> available publicl</w:t>
      </w:r>
      <w:r w:rsidR="005F07EA">
        <w:rPr>
          <w:rFonts w:cs="Arial"/>
          <w:sz w:val="22"/>
          <w:szCs w:val="22"/>
          <w:lang w:val="en-US"/>
        </w:rPr>
        <w:t>y.</w:t>
      </w:r>
    </w:p>
    <w:p w:rsidR="005F07EA" w:rsidRDefault="000A61D7" w:rsidP="00E759AB">
      <w:pPr>
        <w:rPr>
          <w:rFonts w:cs="Arial"/>
          <w:sz w:val="22"/>
          <w:szCs w:val="22"/>
          <w:lang w:val="en-US"/>
        </w:rPr>
      </w:pPr>
      <w:r>
        <w:rPr>
          <w:rFonts w:cs="Arial"/>
          <w:sz w:val="22"/>
          <w:szCs w:val="22"/>
          <w:lang w:val="en-US"/>
        </w:rPr>
        <w:t>Mr. Stéphane Ragot (Orange)</w:t>
      </w:r>
      <w:r w:rsidR="006221C4">
        <w:rPr>
          <w:rFonts w:cs="Arial"/>
          <w:sz w:val="22"/>
          <w:szCs w:val="22"/>
          <w:lang w:val="en-US"/>
        </w:rPr>
        <w:t xml:space="preserve"> </w:t>
      </w:r>
      <w:r w:rsidR="005F07EA">
        <w:rPr>
          <w:rFonts w:cs="Arial"/>
          <w:sz w:val="22"/>
          <w:szCs w:val="22"/>
          <w:lang w:val="en-US"/>
        </w:rPr>
        <w:t xml:space="preserve">supported the idea to do a </w:t>
      </w:r>
      <w:r w:rsidR="00316DA2">
        <w:rPr>
          <w:rFonts w:cs="Arial"/>
          <w:sz w:val="22"/>
          <w:szCs w:val="22"/>
          <w:lang w:val="en-US"/>
        </w:rPr>
        <w:t>clean-up</w:t>
      </w:r>
      <w:r w:rsidR="005F07EA">
        <w:rPr>
          <w:rFonts w:cs="Arial"/>
          <w:sz w:val="22"/>
          <w:szCs w:val="22"/>
          <w:lang w:val="en-US"/>
        </w:rPr>
        <w:t xml:space="preserve"> of the proposal.</w:t>
      </w:r>
    </w:p>
    <w:p w:rsidR="006221C4" w:rsidRDefault="005F07EA" w:rsidP="00E759AB">
      <w:pPr>
        <w:rPr>
          <w:rFonts w:cs="Arial"/>
          <w:sz w:val="22"/>
          <w:szCs w:val="22"/>
          <w:lang w:val="en-US"/>
        </w:rPr>
      </w:pPr>
      <w:r>
        <w:rPr>
          <w:rFonts w:cs="Arial"/>
          <w:sz w:val="22"/>
          <w:szCs w:val="22"/>
          <w:lang w:val="en-US"/>
        </w:rPr>
        <w:t>Mr. Markus Multrus (Fraunhofer)</w:t>
      </w:r>
      <w:r w:rsidR="006221C4" w:rsidRPr="006221C4">
        <w:rPr>
          <w:rFonts w:cs="Arial"/>
          <w:sz w:val="22"/>
          <w:szCs w:val="22"/>
          <w:lang w:val="en-US"/>
        </w:rPr>
        <w:t xml:space="preserve"> </w:t>
      </w:r>
      <w:r>
        <w:rPr>
          <w:rFonts w:cs="Arial"/>
          <w:sz w:val="22"/>
          <w:szCs w:val="22"/>
          <w:lang w:val="en-US"/>
        </w:rPr>
        <w:t xml:space="preserve">stated that </w:t>
      </w:r>
      <w:r w:rsidR="006221C4" w:rsidRPr="006221C4">
        <w:rPr>
          <w:rFonts w:cs="Arial"/>
          <w:sz w:val="22"/>
          <w:szCs w:val="22"/>
          <w:lang w:val="en-US"/>
        </w:rPr>
        <w:t>MPEG-H supports s</w:t>
      </w:r>
      <w:r w:rsidR="006221C4">
        <w:rPr>
          <w:rFonts w:cs="Arial"/>
          <w:sz w:val="22"/>
          <w:szCs w:val="22"/>
          <w:lang w:val="en-US"/>
        </w:rPr>
        <w:t xml:space="preserve">tereo, </w:t>
      </w:r>
      <w:r>
        <w:rPr>
          <w:rFonts w:cs="Arial"/>
          <w:sz w:val="22"/>
          <w:szCs w:val="22"/>
          <w:lang w:val="en-US"/>
        </w:rPr>
        <w:t>and he wondered if columns are needed.</w:t>
      </w:r>
    </w:p>
    <w:p w:rsidR="006221C4" w:rsidRDefault="004842B7" w:rsidP="00E759AB">
      <w:pPr>
        <w:rPr>
          <w:rFonts w:cs="Arial"/>
          <w:sz w:val="22"/>
          <w:szCs w:val="22"/>
          <w:lang w:val="en-US"/>
        </w:rPr>
      </w:pPr>
      <w:r>
        <w:rPr>
          <w:rFonts w:cs="Arial"/>
          <w:sz w:val="22"/>
          <w:szCs w:val="22"/>
          <w:lang w:val="en-US"/>
        </w:rPr>
        <w:t>The EVS SWG Chairman</w:t>
      </w:r>
      <w:r w:rsidR="006221C4">
        <w:rPr>
          <w:rFonts w:cs="Arial"/>
          <w:sz w:val="22"/>
          <w:szCs w:val="22"/>
          <w:lang w:val="en-US"/>
        </w:rPr>
        <w:t xml:space="preserve"> </w:t>
      </w:r>
      <w:r w:rsidR="005F07EA">
        <w:rPr>
          <w:rFonts w:cs="Arial"/>
          <w:sz w:val="22"/>
          <w:szCs w:val="22"/>
          <w:lang w:val="en-US"/>
        </w:rPr>
        <w:t>suggested adding ‘potential’ to the caption of T</w:t>
      </w:r>
      <w:r w:rsidR="006221C4">
        <w:rPr>
          <w:rFonts w:cs="Arial"/>
          <w:sz w:val="22"/>
          <w:szCs w:val="22"/>
          <w:lang w:val="en-US"/>
        </w:rPr>
        <w:t>able 1</w:t>
      </w:r>
      <w:r w:rsidR="005F07EA">
        <w:rPr>
          <w:rFonts w:cs="Arial"/>
          <w:sz w:val="22"/>
          <w:szCs w:val="22"/>
          <w:lang w:val="en-US"/>
        </w:rPr>
        <w:t>.</w:t>
      </w:r>
    </w:p>
    <w:p w:rsidR="00BF2EDD" w:rsidRDefault="00BF2EDD" w:rsidP="00BF2EDD">
      <w:pPr>
        <w:rPr>
          <w:rFonts w:cs="Arial"/>
          <w:sz w:val="22"/>
          <w:szCs w:val="22"/>
          <w:lang w:val="en-US"/>
        </w:rPr>
      </w:pPr>
      <w:r>
        <w:rPr>
          <w:rFonts w:cs="Arial"/>
          <w:sz w:val="22"/>
          <w:szCs w:val="22"/>
          <w:lang w:val="en-US"/>
        </w:rPr>
        <w:t xml:space="preserve">Mr. Milan Jelinek (VoiceAge) asked if the list is for qualification or characterization. He stated that EVS can cover the full range of quality. He wondered why there are many listed codecs and he asked whether the other references than EVS may be used for benchmarking. </w:t>
      </w:r>
    </w:p>
    <w:p w:rsidR="005F07EA" w:rsidRDefault="005F07EA" w:rsidP="00E759AB">
      <w:pPr>
        <w:rPr>
          <w:rFonts w:cs="Arial"/>
          <w:sz w:val="22"/>
          <w:szCs w:val="22"/>
          <w:lang w:val="en-US"/>
        </w:rPr>
      </w:pPr>
      <w:r>
        <w:rPr>
          <w:rFonts w:cs="Arial"/>
          <w:sz w:val="22"/>
          <w:szCs w:val="22"/>
          <w:lang w:val="en-US"/>
        </w:rPr>
        <w:t>Mr. Stéphane Ragot (Orange) clarified that the list is very close to the existing list in IVAS-3, except that essentially FS_</w:t>
      </w:r>
      <w:r w:rsidR="00FA4014">
        <w:rPr>
          <w:rFonts w:cs="Arial"/>
          <w:sz w:val="22"/>
          <w:szCs w:val="22"/>
          <w:lang w:val="en-US"/>
        </w:rPr>
        <w:t>CODVRA and VRStream</w:t>
      </w:r>
      <w:r w:rsidR="006D3D44">
        <w:rPr>
          <w:rFonts w:cs="Arial"/>
          <w:sz w:val="22"/>
          <w:szCs w:val="22"/>
          <w:lang w:val="en-US"/>
        </w:rPr>
        <w:t xml:space="preserve"> codecs</w:t>
      </w:r>
      <w:r w:rsidR="00FA4014">
        <w:rPr>
          <w:rFonts w:cs="Arial"/>
          <w:sz w:val="22"/>
          <w:szCs w:val="22"/>
          <w:lang w:val="en-US"/>
        </w:rPr>
        <w:t xml:space="preserve"> </w:t>
      </w:r>
      <w:r>
        <w:rPr>
          <w:rFonts w:cs="Arial"/>
          <w:sz w:val="22"/>
          <w:szCs w:val="22"/>
          <w:lang w:val="en-US"/>
        </w:rPr>
        <w:t>are added. He clarified that the proposal is for IVAS-3, mainly for</w:t>
      </w:r>
      <w:r w:rsidR="006D3D44">
        <w:rPr>
          <w:rFonts w:cs="Arial"/>
          <w:sz w:val="22"/>
          <w:szCs w:val="22"/>
          <w:lang w:val="en-US"/>
        </w:rPr>
        <w:t xml:space="preserve"> qualification</w:t>
      </w:r>
      <w:r>
        <w:rPr>
          <w:rFonts w:cs="Arial"/>
          <w:sz w:val="22"/>
          <w:szCs w:val="22"/>
          <w:lang w:val="en-US"/>
        </w:rPr>
        <w:t xml:space="preserve"> and</w:t>
      </w:r>
      <w:r w:rsidR="006D3D44">
        <w:rPr>
          <w:rFonts w:cs="Arial"/>
          <w:sz w:val="22"/>
          <w:szCs w:val="22"/>
          <w:lang w:val="en-US"/>
        </w:rPr>
        <w:t xml:space="preserve"> selection, </w:t>
      </w:r>
      <w:r>
        <w:rPr>
          <w:rFonts w:cs="Arial"/>
          <w:sz w:val="22"/>
          <w:szCs w:val="22"/>
          <w:lang w:val="en-US"/>
        </w:rPr>
        <w:t xml:space="preserve">and he noted that </w:t>
      </w:r>
      <w:r w:rsidR="006D3D44">
        <w:rPr>
          <w:rFonts w:cs="Arial"/>
          <w:sz w:val="22"/>
          <w:szCs w:val="22"/>
          <w:lang w:val="en-US"/>
        </w:rPr>
        <w:t xml:space="preserve">characterization </w:t>
      </w:r>
      <w:r>
        <w:rPr>
          <w:rFonts w:cs="Arial"/>
          <w:sz w:val="22"/>
          <w:szCs w:val="22"/>
          <w:lang w:val="en-US"/>
        </w:rPr>
        <w:t>may consider requirements and</w:t>
      </w:r>
      <w:r w:rsidR="006D3D44">
        <w:rPr>
          <w:rFonts w:cs="Arial"/>
          <w:sz w:val="22"/>
          <w:szCs w:val="22"/>
          <w:lang w:val="en-US"/>
        </w:rPr>
        <w:t xml:space="preserve"> ob</w:t>
      </w:r>
      <w:r>
        <w:rPr>
          <w:rFonts w:cs="Arial"/>
          <w:sz w:val="22"/>
          <w:szCs w:val="22"/>
          <w:lang w:val="en-US"/>
        </w:rPr>
        <w:t>j</w:t>
      </w:r>
      <w:r w:rsidR="006D3D44">
        <w:rPr>
          <w:rFonts w:cs="Arial"/>
          <w:sz w:val="22"/>
          <w:szCs w:val="22"/>
          <w:lang w:val="en-US"/>
        </w:rPr>
        <w:t xml:space="preserve">ectives </w:t>
      </w:r>
      <w:r>
        <w:rPr>
          <w:rFonts w:cs="Arial"/>
          <w:sz w:val="22"/>
          <w:szCs w:val="22"/>
          <w:lang w:val="en-US"/>
        </w:rPr>
        <w:t>that were not tested and</w:t>
      </w:r>
      <w:r w:rsidR="006D3D44">
        <w:rPr>
          <w:rFonts w:cs="Arial"/>
          <w:sz w:val="22"/>
          <w:szCs w:val="22"/>
          <w:lang w:val="en-US"/>
        </w:rPr>
        <w:t xml:space="preserve"> also other codecs</w:t>
      </w:r>
      <w:r>
        <w:rPr>
          <w:rFonts w:cs="Arial"/>
          <w:sz w:val="22"/>
          <w:szCs w:val="22"/>
          <w:lang w:val="en-US"/>
        </w:rPr>
        <w:t>.</w:t>
      </w:r>
    </w:p>
    <w:p w:rsidR="00E759AB" w:rsidRPr="006221C4" w:rsidRDefault="00E759AB" w:rsidP="00E759AB">
      <w:pPr>
        <w:rPr>
          <w:rFonts w:cs="Arial"/>
          <w:b/>
          <w:sz w:val="22"/>
          <w:szCs w:val="22"/>
          <w:lang w:val="en-US"/>
        </w:rPr>
      </w:pPr>
      <w:r w:rsidRPr="006221C4">
        <w:rPr>
          <w:rFonts w:cs="Arial"/>
          <w:b/>
          <w:sz w:val="22"/>
          <w:szCs w:val="22"/>
          <w:lang w:val="en-US"/>
        </w:rPr>
        <w:t>Conclusion:</w:t>
      </w:r>
    </w:p>
    <w:p w:rsidR="00E759AB" w:rsidRDefault="00E759AB" w:rsidP="00E759AB">
      <w:pPr>
        <w:rPr>
          <w:rFonts w:cs="Arial"/>
          <w:sz w:val="22"/>
          <w:szCs w:val="22"/>
          <w:lang w:val="en-US"/>
        </w:rPr>
      </w:pPr>
      <w:r>
        <w:rPr>
          <w:rFonts w:cs="Arial"/>
          <w:color w:val="0000FF"/>
          <w:sz w:val="22"/>
          <w:szCs w:val="22"/>
          <w:lang w:val="en-US"/>
        </w:rPr>
        <w:t>S4-190945</w:t>
      </w:r>
      <w:r w:rsidRPr="008B73EB">
        <w:rPr>
          <w:rFonts w:cs="Arial"/>
          <w:sz w:val="22"/>
          <w:szCs w:val="22"/>
          <w:lang w:val="en-US"/>
        </w:rPr>
        <w:t xml:space="preserve"> was </w:t>
      </w:r>
      <w:r w:rsidR="009C79D1" w:rsidRPr="00AA5FDB">
        <w:rPr>
          <w:rFonts w:cs="Arial"/>
          <w:color w:val="0000FF"/>
          <w:sz w:val="22"/>
          <w:szCs w:val="22"/>
          <w:lang w:val="en-US"/>
        </w:rPr>
        <w:t xml:space="preserve">parked </w:t>
      </w:r>
      <w:r w:rsidR="009C79D1" w:rsidRPr="00AA5FDB">
        <w:rPr>
          <w:rFonts w:cs="Arial"/>
          <w:sz w:val="22"/>
          <w:szCs w:val="22"/>
          <w:lang w:val="en-US"/>
        </w:rPr>
        <w:t xml:space="preserve">and later </w:t>
      </w:r>
      <w:r w:rsidR="009C79D1" w:rsidRPr="00AA5FDB">
        <w:rPr>
          <w:rFonts w:cs="Arial"/>
          <w:color w:val="0000FF"/>
          <w:sz w:val="22"/>
          <w:szCs w:val="22"/>
          <w:lang w:val="en-US"/>
        </w:rPr>
        <w:t>noted</w:t>
      </w:r>
      <w:r w:rsidR="009C79D1" w:rsidRPr="00AA5FDB">
        <w:rPr>
          <w:rFonts w:cs="Arial"/>
          <w:sz w:val="22"/>
          <w:szCs w:val="22"/>
          <w:lang w:val="en-US"/>
        </w:rPr>
        <w:t>.</w:t>
      </w:r>
    </w:p>
    <w:p w:rsidR="00E759AB" w:rsidRDefault="00E759AB" w:rsidP="00DE5CC3">
      <w:pPr>
        <w:rPr>
          <w:rFonts w:cs="Arial"/>
          <w:sz w:val="22"/>
          <w:szCs w:val="22"/>
          <w:lang w:val="en-US"/>
        </w:rPr>
      </w:pPr>
    </w:p>
    <w:p w:rsidR="00E759AB" w:rsidRDefault="00E759AB" w:rsidP="00DE5CC3">
      <w:pPr>
        <w:rPr>
          <w:rFonts w:cs="Arial"/>
          <w:sz w:val="22"/>
          <w:szCs w:val="22"/>
          <w:lang w:val="en-US"/>
        </w:rPr>
      </w:pPr>
    </w:p>
    <w:p w:rsidR="00DE5CC3" w:rsidRDefault="00DE5CC3" w:rsidP="00357268">
      <w:pPr>
        <w:rPr>
          <w:rFonts w:cs="Arial"/>
          <w:sz w:val="22"/>
          <w:szCs w:val="22"/>
          <w:lang w:val="en-US"/>
        </w:rPr>
      </w:pPr>
    </w:p>
    <w:p w:rsidR="00E759AB" w:rsidRPr="000E55F6" w:rsidRDefault="00E759AB" w:rsidP="00E759AB">
      <w:pPr>
        <w:rPr>
          <w:rFonts w:cs="Arial"/>
          <w:sz w:val="22"/>
          <w:szCs w:val="22"/>
          <w:lang w:val="en-US"/>
        </w:rPr>
      </w:pPr>
      <w:r w:rsidRPr="00491BC1">
        <w:rPr>
          <w:rFonts w:cs="Arial"/>
          <w:sz w:val="22"/>
          <w:szCs w:val="22"/>
          <w:lang w:val="en-US"/>
        </w:rPr>
        <w:t xml:space="preserve">Mr. </w:t>
      </w:r>
      <w:r w:rsidR="00600817">
        <w:rPr>
          <w:rFonts w:cs="Arial"/>
          <w:sz w:val="22"/>
          <w:szCs w:val="22"/>
          <w:lang w:val="en-US"/>
        </w:rPr>
        <w:t>Markus Multrus</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190965 </w:t>
      </w:r>
      <w:r w:rsidRPr="0064618E">
        <w:rPr>
          <w:rFonts w:cs="Arial"/>
          <w:b/>
          <w:sz w:val="22"/>
          <w:szCs w:val="22"/>
          <w:lang w:val="en-US"/>
        </w:rPr>
        <w:t>On Reference Codecs</w:t>
      </w:r>
      <w:r w:rsidRPr="00823D67">
        <w:rPr>
          <w:rFonts w:cs="Arial"/>
          <w:sz w:val="22"/>
          <w:szCs w:val="22"/>
          <w:lang w:val="en-US"/>
        </w:rPr>
        <w:t xml:space="preserve">, from </w:t>
      </w:r>
      <w:r w:rsidRPr="0064618E">
        <w:rPr>
          <w:rFonts w:cs="Arial"/>
          <w:b/>
          <w:sz w:val="22"/>
          <w:szCs w:val="22"/>
          <w:lang w:val="en-US"/>
        </w:rPr>
        <w:t>Fraunhofer IIS</w:t>
      </w:r>
    </w:p>
    <w:p w:rsidR="00E759AB" w:rsidRPr="00FF7C6F" w:rsidRDefault="00E759AB" w:rsidP="00E759AB">
      <w:pPr>
        <w:rPr>
          <w:rFonts w:cs="Arial"/>
          <w:b/>
          <w:sz w:val="22"/>
          <w:szCs w:val="22"/>
          <w:lang w:val="en-US"/>
        </w:rPr>
      </w:pPr>
      <w:r w:rsidRPr="00FF7C6F">
        <w:rPr>
          <w:rFonts w:cs="Arial"/>
          <w:b/>
          <w:sz w:val="22"/>
          <w:szCs w:val="22"/>
          <w:lang w:val="en-US"/>
        </w:rPr>
        <w:t xml:space="preserve">Comments / questions: </w:t>
      </w:r>
    </w:p>
    <w:p w:rsidR="00360618" w:rsidRDefault="000A61D7" w:rsidP="00BA5356">
      <w:pPr>
        <w:rPr>
          <w:rFonts w:cs="Arial"/>
          <w:sz w:val="22"/>
          <w:szCs w:val="22"/>
          <w:lang w:val="en-US"/>
        </w:rPr>
      </w:pPr>
      <w:r>
        <w:rPr>
          <w:rFonts w:cs="Arial"/>
          <w:sz w:val="22"/>
          <w:szCs w:val="22"/>
          <w:lang w:val="en-US"/>
        </w:rPr>
        <w:t>Mr. Stefan Bruhn (Dolby)</w:t>
      </w:r>
      <w:r w:rsidR="00360618">
        <w:rPr>
          <w:rFonts w:cs="Arial"/>
          <w:sz w:val="22"/>
          <w:szCs w:val="22"/>
          <w:lang w:val="en-US"/>
        </w:rPr>
        <w:t xml:space="preserve"> </w:t>
      </w:r>
      <w:r w:rsidR="005F07EA">
        <w:rPr>
          <w:rFonts w:cs="Arial"/>
          <w:sz w:val="22"/>
          <w:szCs w:val="22"/>
          <w:lang w:val="en-US"/>
        </w:rPr>
        <w:t xml:space="preserve">commented on the idea to use </w:t>
      </w:r>
      <w:r w:rsidR="00360618">
        <w:rPr>
          <w:rFonts w:cs="Arial"/>
          <w:sz w:val="22"/>
          <w:szCs w:val="22"/>
          <w:lang w:val="en-US"/>
        </w:rPr>
        <w:t>only codecs with clearly understood</w:t>
      </w:r>
      <w:r w:rsidR="005F07EA">
        <w:rPr>
          <w:rFonts w:cs="Arial"/>
          <w:sz w:val="22"/>
          <w:szCs w:val="22"/>
          <w:lang w:val="en-US"/>
        </w:rPr>
        <w:t xml:space="preserve"> performance. He stated that </w:t>
      </w:r>
      <w:r w:rsidR="00360618">
        <w:rPr>
          <w:rFonts w:cs="Arial"/>
          <w:sz w:val="22"/>
          <w:szCs w:val="22"/>
          <w:lang w:val="en-US"/>
        </w:rPr>
        <w:t xml:space="preserve">EVS </w:t>
      </w:r>
      <w:r w:rsidR="005F07EA">
        <w:rPr>
          <w:rFonts w:cs="Arial"/>
          <w:sz w:val="22"/>
          <w:szCs w:val="22"/>
          <w:lang w:val="en-US"/>
        </w:rPr>
        <w:t xml:space="preserve">was </w:t>
      </w:r>
      <w:r w:rsidR="00360618">
        <w:rPr>
          <w:rFonts w:cs="Arial"/>
          <w:sz w:val="22"/>
          <w:szCs w:val="22"/>
          <w:lang w:val="en-US"/>
        </w:rPr>
        <w:t xml:space="preserve">fully characterized for mono, </w:t>
      </w:r>
      <w:r w:rsidR="005F07EA">
        <w:rPr>
          <w:rFonts w:cs="Arial"/>
          <w:sz w:val="22"/>
          <w:szCs w:val="22"/>
          <w:lang w:val="en-US"/>
        </w:rPr>
        <w:t>and the</w:t>
      </w:r>
      <w:r w:rsidR="00360618">
        <w:rPr>
          <w:rFonts w:cs="Arial"/>
          <w:sz w:val="22"/>
          <w:szCs w:val="22"/>
          <w:lang w:val="en-US"/>
        </w:rPr>
        <w:t xml:space="preserve"> performance of EVS for multimono</w:t>
      </w:r>
      <w:r w:rsidR="005F07EA">
        <w:rPr>
          <w:rFonts w:cs="Arial"/>
          <w:sz w:val="22"/>
          <w:szCs w:val="22"/>
          <w:lang w:val="en-US"/>
        </w:rPr>
        <w:t xml:space="preserve"> is not well understood. He referred to a </w:t>
      </w:r>
      <w:r w:rsidR="00316DA2">
        <w:rPr>
          <w:rFonts w:cs="Arial"/>
          <w:sz w:val="22"/>
          <w:szCs w:val="22"/>
          <w:lang w:val="en-US"/>
        </w:rPr>
        <w:t>contribution</w:t>
      </w:r>
      <w:r w:rsidR="00360618">
        <w:rPr>
          <w:rFonts w:cs="Arial"/>
          <w:sz w:val="22"/>
          <w:szCs w:val="22"/>
          <w:lang w:val="en-US"/>
        </w:rPr>
        <w:t xml:space="preserve"> by Orange showing that EVS multimono may be problematic</w:t>
      </w:r>
      <w:r w:rsidR="005F07EA">
        <w:rPr>
          <w:rFonts w:cs="Arial"/>
          <w:sz w:val="22"/>
          <w:szCs w:val="22"/>
          <w:lang w:val="en-US"/>
        </w:rPr>
        <w:t xml:space="preserve">. He wondered if </w:t>
      </w:r>
      <w:r w:rsidR="00360618">
        <w:rPr>
          <w:rFonts w:cs="Arial"/>
          <w:sz w:val="22"/>
          <w:szCs w:val="22"/>
          <w:lang w:val="en-US"/>
        </w:rPr>
        <w:t>MPEG-H 3DA</w:t>
      </w:r>
      <w:r w:rsidR="005F07EA">
        <w:rPr>
          <w:rFonts w:cs="Arial"/>
          <w:sz w:val="22"/>
          <w:szCs w:val="22"/>
          <w:lang w:val="en-US"/>
        </w:rPr>
        <w:t xml:space="preserve"> is a</w:t>
      </w:r>
      <w:r w:rsidR="00360618">
        <w:rPr>
          <w:rFonts w:cs="Arial"/>
          <w:sz w:val="22"/>
          <w:szCs w:val="22"/>
          <w:lang w:val="en-US"/>
        </w:rPr>
        <w:t xml:space="preserve"> 3GPP </w:t>
      </w:r>
      <w:r w:rsidR="005F07EA">
        <w:rPr>
          <w:rFonts w:cs="Arial"/>
          <w:sz w:val="22"/>
          <w:szCs w:val="22"/>
          <w:lang w:val="en-US"/>
        </w:rPr>
        <w:t xml:space="preserve">codec </w:t>
      </w:r>
      <w:r w:rsidR="00360618">
        <w:rPr>
          <w:rFonts w:cs="Arial"/>
          <w:sz w:val="22"/>
          <w:szCs w:val="22"/>
          <w:lang w:val="en-US"/>
        </w:rPr>
        <w:t>or just</w:t>
      </w:r>
      <w:r w:rsidR="005F07EA">
        <w:rPr>
          <w:rFonts w:cs="Arial"/>
          <w:sz w:val="22"/>
          <w:szCs w:val="22"/>
          <w:lang w:val="en-US"/>
        </w:rPr>
        <w:t xml:space="preserve"> a</w:t>
      </w:r>
      <w:r w:rsidR="00360618">
        <w:rPr>
          <w:rFonts w:cs="Arial"/>
          <w:sz w:val="22"/>
          <w:szCs w:val="22"/>
          <w:lang w:val="en-US"/>
        </w:rPr>
        <w:t xml:space="preserve"> decoder referenced by 3GPP</w:t>
      </w:r>
      <w:r w:rsidR="005F07EA">
        <w:rPr>
          <w:rFonts w:cs="Arial"/>
          <w:sz w:val="22"/>
          <w:szCs w:val="22"/>
          <w:lang w:val="en-US"/>
        </w:rPr>
        <w:t xml:space="preserve">. </w:t>
      </w:r>
      <w:r w:rsidR="00542371">
        <w:rPr>
          <w:rFonts w:cs="Arial"/>
          <w:sz w:val="22"/>
          <w:szCs w:val="22"/>
          <w:lang w:val="en-US"/>
        </w:rPr>
        <w:t>Mr. Markus Multrus (Fraunhofer)</w:t>
      </w:r>
      <w:r w:rsidR="00360618">
        <w:rPr>
          <w:rFonts w:cs="Arial"/>
          <w:sz w:val="22"/>
          <w:szCs w:val="22"/>
          <w:lang w:val="en-US"/>
        </w:rPr>
        <w:t xml:space="preserve"> </w:t>
      </w:r>
      <w:r w:rsidR="005F07EA">
        <w:rPr>
          <w:rFonts w:cs="Arial"/>
          <w:sz w:val="22"/>
          <w:szCs w:val="22"/>
          <w:lang w:val="en-US"/>
        </w:rPr>
        <w:t xml:space="preserve">clarified that the </w:t>
      </w:r>
      <w:r w:rsidR="00360618">
        <w:rPr>
          <w:rFonts w:cs="Arial"/>
          <w:sz w:val="22"/>
          <w:szCs w:val="22"/>
          <w:lang w:val="en-US"/>
        </w:rPr>
        <w:t xml:space="preserve">official terminology for </w:t>
      </w:r>
      <w:r w:rsidR="00316DA2">
        <w:rPr>
          <w:rFonts w:cs="Arial"/>
          <w:sz w:val="22"/>
          <w:szCs w:val="22"/>
          <w:lang w:val="en-US"/>
        </w:rPr>
        <w:t>VRStream</w:t>
      </w:r>
      <w:r w:rsidR="00360618">
        <w:rPr>
          <w:rFonts w:cs="Arial"/>
          <w:sz w:val="22"/>
          <w:szCs w:val="22"/>
          <w:lang w:val="en-US"/>
        </w:rPr>
        <w:t xml:space="preserve"> </w:t>
      </w:r>
      <w:r w:rsidR="005F07EA">
        <w:rPr>
          <w:rFonts w:cs="Arial"/>
          <w:sz w:val="22"/>
          <w:szCs w:val="22"/>
          <w:lang w:val="en-US"/>
        </w:rPr>
        <w:t>is ‘</w:t>
      </w:r>
      <w:r w:rsidR="00360618">
        <w:rPr>
          <w:rFonts w:cs="Arial"/>
          <w:sz w:val="22"/>
          <w:szCs w:val="22"/>
          <w:lang w:val="en-US"/>
        </w:rPr>
        <w:t>codec</w:t>
      </w:r>
      <w:r w:rsidR="005F07EA">
        <w:rPr>
          <w:rFonts w:cs="Arial"/>
          <w:sz w:val="22"/>
          <w:szCs w:val="22"/>
          <w:lang w:val="en-US"/>
        </w:rPr>
        <w:t>’.</w:t>
      </w:r>
    </w:p>
    <w:p w:rsidR="002D5A6E" w:rsidRDefault="005F07EA" w:rsidP="00E759AB">
      <w:pPr>
        <w:rPr>
          <w:rFonts w:cs="Arial"/>
          <w:sz w:val="22"/>
          <w:szCs w:val="22"/>
          <w:lang w:val="en-US"/>
        </w:rPr>
      </w:pPr>
      <w:r>
        <w:rPr>
          <w:rFonts w:cs="Arial"/>
          <w:sz w:val="22"/>
          <w:szCs w:val="22"/>
          <w:lang w:val="en-US"/>
        </w:rPr>
        <w:t xml:space="preserve">Mr. Stéphane Ragot (Orange) stated that the </w:t>
      </w:r>
      <w:r w:rsidR="00BA5356">
        <w:rPr>
          <w:rFonts w:cs="Arial"/>
          <w:sz w:val="22"/>
          <w:szCs w:val="22"/>
          <w:lang w:val="en-US"/>
        </w:rPr>
        <w:t>problem is to set the bar at some reasonable level to ensure sufficient service quality</w:t>
      </w:r>
      <w:r>
        <w:rPr>
          <w:rFonts w:cs="Arial"/>
          <w:sz w:val="22"/>
          <w:szCs w:val="22"/>
          <w:lang w:val="en-US"/>
        </w:rPr>
        <w:t>.</w:t>
      </w:r>
      <w:r w:rsidR="002D5A6E">
        <w:rPr>
          <w:rFonts w:cs="Arial"/>
          <w:sz w:val="22"/>
          <w:szCs w:val="22"/>
          <w:lang w:val="en-US"/>
        </w:rPr>
        <w:t xml:space="preserve"> He noted that this contribution </w:t>
      </w:r>
      <w:r w:rsidR="00BA5356" w:rsidRPr="00BA5356">
        <w:rPr>
          <w:rFonts w:cs="Arial"/>
          <w:sz w:val="22"/>
          <w:szCs w:val="22"/>
          <w:lang w:val="en-US"/>
        </w:rPr>
        <w:t>accept</w:t>
      </w:r>
      <w:r w:rsidR="002D5A6E">
        <w:rPr>
          <w:rFonts w:cs="Arial"/>
          <w:sz w:val="22"/>
          <w:szCs w:val="22"/>
          <w:lang w:val="en-US"/>
        </w:rPr>
        <w:t>s</w:t>
      </w:r>
      <w:r w:rsidR="00BA5356" w:rsidRPr="00BA5356">
        <w:rPr>
          <w:rFonts w:cs="Arial"/>
          <w:sz w:val="22"/>
          <w:szCs w:val="22"/>
          <w:lang w:val="en-US"/>
        </w:rPr>
        <w:t xml:space="preserve"> ITU-</w:t>
      </w:r>
      <w:r w:rsidR="002D5A6E">
        <w:rPr>
          <w:rFonts w:cs="Arial"/>
          <w:sz w:val="22"/>
          <w:szCs w:val="22"/>
          <w:lang w:val="en-US"/>
        </w:rPr>
        <w:t>T</w:t>
      </w:r>
      <w:r w:rsidR="00BA5356" w:rsidRPr="00BA5356">
        <w:rPr>
          <w:rFonts w:cs="Arial"/>
          <w:sz w:val="22"/>
          <w:szCs w:val="22"/>
          <w:lang w:val="en-US"/>
        </w:rPr>
        <w:t xml:space="preserve"> codecs including M/S </w:t>
      </w:r>
      <w:r w:rsidR="002D5A6E">
        <w:rPr>
          <w:rFonts w:cs="Arial"/>
          <w:sz w:val="22"/>
          <w:szCs w:val="22"/>
          <w:lang w:val="en-US"/>
        </w:rPr>
        <w:t>matrixing</w:t>
      </w:r>
      <w:r w:rsidR="00BA5356">
        <w:rPr>
          <w:rFonts w:cs="Arial"/>
          <w:sz w:val="22"/>
          <w:szCs w:val="22"/>
          <w:lang w:val="en-US"/>
        </w:rPr>
        <w:t xml:space="preserve"> but </w:t>
      </w:r>
      <w:r w:rsidR="002D5A6E">
        <w:rPr>
          <w:rFonts w:cs="Arial"/>
          <w:sz w:val="22"/>
          <w:szCs w:val="22"/>
          <w:lang w:val="en-US"/>
        </w:rPr>
        <w:t>also proposes not to</w:t>
      </w:r>
      <w:r w:rsidR="00BA5356">
        <w:rPr>
          <w:rFonts w:cs="Arial"/>
          <w:sz w:val="22"/>
          <w:szCs w:val="22"/>
          <w:lang w:val="en-US"/>
        </w:rPr>
        <w:t xml:space="preserve"> </w:t>
      </w:r>
      <w:r w:rsidR="002D5A6E">
        <w:rPr>
          <w:rFonts w:cs="Arial"/>
          <w:sz w:val="22"/>
          <w:szCs w:val="22"/>
          <w:lang w:val="en-US"/>
        </w:rPr>
        <w:t>use</w:t>
      </w:r>
      <w:r w:rsidR="00BA5356">
        <w:rPr>
          <w:rFonts w:cs="Arial"/>
          <w:sz w:val="22"/>
          <w:szCs w:val="22"/>
          <w:lang w:val="en-US"/>
        </w:rPr>
        <w:t xml:space="preserve"> prematrixing</w:t>
      </w:r>
      <w:r w:rsidR="002D5A6E">
        <w:rPr>
          <w:rFonts w:cs="Arial"/>
          <w:sz w:val="22"/>
          <w:szCs w:val="22"/>
          <w:lang w:val="en-US"/>
        </w:rPr>
        <w:t>, which is contradictory. He wondered if a</w:t>
      </w:r>
      <w:r w:rsidR="00BA5356">
        <w:rPr>
          <w:rFonts w:cs="Arial"/>
          <w:sz w:val="22"/>
          <w:szCs w:val="22"/>
          <w:lang w:val="en-US"/>
        </w:rPr>
        <w:t xml:space="preserve"> virtual codec </w:t>
      </w:r>
      <w:r w:rsidR="002D5A6E">
        <w:rPr>
          <w:rFonts w:cs="Arial"/>
          <w:sz w:val="22"/>
          <w:szCs w:val="22"/>
          <w:lang w:val="en-US"/>
        </w:rPr>
        <w:t xml:space="preserve">could still be considered. </w:t>
      </w:r>
      <w:r w:rsidR="00542371">
        <w:rPr>
          <w:rFonts w:cs="Arial"/>
          <w:sz w:val="22"/>
          <w:szCs w:val="22"/>
          <w:lang w:val="en-US"/>
        </w:rPr>
        <w:t>Mr. Markus Multrus (Fraunhofer)</w:t>
      </w:r>
      <w:r w:rsidR="00C606F2">
        <w:rPr>
          <w:rFonts w:cs="Arial"/>
          <w:sz w:val="22"/>
          <w:szCs w:val="22"/>
          <w:lang w:val="en-US"/>
        </w:rPr>
        <w:t xml:space="preserve"> </w:t>
      </w:r>
      <w:r w:rsidR="002D5A6E">
        <w:rPr>
          <w:rFonts w:cs="Arial"/>
          <w:sz w:val="22"/>
          <w:szCs w:val="22"/>
          <w:lang w:val="en-US"/>
        </w:rPr>
        <w:t xml:space="preserve">stated that a virtual codec is </w:t>
      </w:r>
      <w:r w:rsidR="00C606F2">
        <w:rPr>
          <w:rFonts w:cs="Arial"/>
          <w:sz w:val="22"/>
          <w:szCs w:val="22"/>
          <w:lang w:val="en-US"/>
        </w:rPr>
        <w:t xml:space="preserve">not really a reference codec </w:t>
      </w:r>
      <w:r w:rsidR="002D5A6E">
        <w:rPr>
          <w:rFonts w:cs="Arial"/>
          <w:sz w:val="22"/>
          <w:szCs w:val="22"/>
          <w:lang w:val="en-US"/>
        </w:rPr>
        <w:t>but it is a</w:t>
      </w:r>
      <w:r w:rsidR="00C606F2">
        <w:rPr>
          <w:rFonts w:cs="Arial"/>
          <w:sz w:val="22"/>
          <w:szCs w:val="22"/>
          <w:lang w:val="en-US"/>
        </w:rPr>
        <w:t xml:space="preserve"> condition assembled from various other codecs, </w:t>
      </w:r>
      <w:r w:rsidR="002D5A6E">
        <w:rPr>
          <w:rFonts w:cs="Arial"/>
          <w:sz w:val="22"/>
          <w:szCs w:val="22"/>
          <w:lang w:val="en-US"/>
        </w:rPr>
        <w:t>and he was open to consider this option.</w:t>
      </w:r>
    </w:p>
    <w:p w:rsidR="00E759AB" w:rsidRPr="00BA5356" w:rsidRDefault="00E759AB" w:rsidP="00E759AB">
      <w:pPr>
        <w:rPr>
          <w:rFonts w:cs="Arial"/>
          <w:b/>
          <w:sz w:val="22"/>
          <w:szCs w:val="22"/>
          <w:lang w:val="en-US"/>
        </w:rPr>
      </w:pPr>
      <w:r w:rsidRPr="00BA5356">
        <w:rPr>
          <w:rFonts w:cs="Arial"/>
          <w:b/>
          <w:sz w:val="22"/>
          <w:szCs w:val="22"/>
          <w:lang w:val="en-US"/>
        </w:rPr>
        <w:t>Conclusion:</w:t>
      </w:r>
    </w:p>
    <w:p w:rsidR="00E759AB" w:rsidRPr="00FF7C6F" w:rsidRDefault="00E759AB" w:rsidP="00E759AB">
      <w:pPr>
        <w:rPr>
          <w:rFonts w:cs="Arial"/>
          <w:sz w:val="22"/>
          <w:szCs w:val="22"/>
          <w:lang w:val="en-US"/>
        </w:rPr>
      </w:pPr>
      <w:r w:rsidRPr="00FF7C6F">
        <w:rPr>
          <w:rFonts w:cs="Arial"/>
          <w:color w:val="0000FF"/>
          <w:sz w:val="22"/>
          <w:szCs w:val="22"/>
          <w:lang w:val="en-US"/>
        </w:rPr>
        <w:t>S4-190965</w:t>
      </w:r>
      <w:r w:rsidRPr="00FF7C6F">
        <w:rPr>
          <w:rFonts w:cs="Arial"/>
          <w:sz w:val="22"/>
          <w:szCs w:val="22"/>
          <w:lang w:val="en-US"/>
        </w:rPr>
        <w:t xml:space="preserve"> was </w:t>
      </w:r>
      <w:r w:rsidR="002D5A6E" w:rsidRPr="00AA5FDB">
        <w:rPr>
          <w:rFonts w:cs="Arial"/>
          <w:color w:val="0000FF"/>
          <w:sz w:val="22"/>
          <w:szCs w:val="22"/>
          <w:lang w:val="en-US"/>
        </w:rPr>
        <w:t xml:space="preserve">parked </w:t>
      </w:r>
      <w:r w:rsidR="002D5A6E" w:rsidRPr="00AA5FDB">
        <w:rPr>
          <w:rFonts w:cs="Arial"/>
          <w:sz w:val="22"/>
          <w:szCs w:val="22"/>
          <w:lang w:val="en-US"/>
        </w:rPr>
        <w:t xml:space="preserve">and later </w:t>
      </w:r>
      <w:r w:rsidR="002D5A6E" w:rsidRPr="00AA5FDB">
        <w:rPr>
          <w:rFonts w:cs="Arial"/>
          <w:color w:val="0000FF"/>
          <w:sz w:val="22"/>
          <w:szCs w:val="22"/>
          <w:lang w:val="en-US"/>
        </w:rPr>
        <w:t>noted</w:t>
      </w:r>
      <w:r w:rsidRPr="00FF7C6F">
        <w:rPr>
          <w:rFonts w:cs="Arial"/>
          <w:sz w:val="22"/>
          <w:szCs w:val="22"/>
          <w:lang w:val="en-US"/>
        </w:rPr>
        <w:t>.</w:t>
      </w:r>
    </w:p>
    <w:p w:rsidR="00DE5CC3" w:rsidRPr="00FF7C6F" w:rsidRDefault="00DE5CC3" w:rsidP="00357268">
      <w:pPr>
        <w:rPr>
          <w:rFonts w:cs="Arial"/>
          <w:sz w:val="22"/>
          <w:szCs w:val="22"/>
          <w:lang w:val="en-US"/>
        </w:rPr>
      </w:pPr>
    </w:p>
    <w:p w:rsidR="00782C49" w:rsidRPr="00782C49" w:rsidRDefault="00782C49" w:rsidP="00357268">
      <w:pPr>
        <w:rPr>
          <w:rFonts w:cs="Arial"/>
          <w:sz w:val="22"/>
          <w:szCs w:val="22"/>
          <w:lang w:val="en-US"/>
        </w:rPr>
      </w:pPr>
    </w:p>
    <w:p w:rsidR="00E63D6B" w:rsidRPr="000E55F6" w:rsidRDefault="00E63D6B" w:rsidP="00E63D6B">
      <w:pPr>
        <w:rPr>
          <w:rFonts w:cs="Arial"/>
          <w:sz w:val="22"/>
          <w:szCs w:val="22"/>
          <w:lang w:val="en-US"/>
        </w:rPr>
      </w:pPr>
      <w:r w:rsidRPr="00491BC1">
        <w:rPr>
          <w:rFonts w:cs="Arial"/>
          <w:sz w:val="22"/>
          <w:szCs w:val="22"/>
          <w:lang w:val="en-US"/>
        </w:rPr>
        <w:t xml:space="preserve">Mr. </w:t>
      </w:r>
      <w:r w:rsidR="008609BF">
        <w:rPr>
          <w:rFonts w:cs="Arial"/>
          <w:sz w:val="22"/>
          <w:szCs w:val="22"/>
          <w:lang w:val="en-US"/>
        </w:rPr>
        <w:t>Stefan Bruhn</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190941 </w:t>
      </w:r>
      <w:r w:rsidRPr="00DE5CC3">
        <w:rPr>
          <w:rFonts w:cs="Arial"/>
          <w:b/>
          <w:sz w:val="22"/>
          <w:szCs w:val="22"/>
          <w:lang w:val="en-US"/>
        </w:rPr>
        <w:t>On Performance Requirements for IVAS</w:t>
      </w:r>
      <w:r w:rsidRPr="00823D67">
        <w:rPr>
          <w:rFonts w:cs="Arial"/>
          <w:sz w:val="22"/>
          <w:szCs w:val="22"/>
          <w:lang w:val="en-US"/>
        </w:rPr>
        <w:t xml:space="preserve">, from </w:t>
      </w:r>
      <w:r w:rsidRPr="00DE5CC3">
        <w:rPr>
          <w:rFonts w:cs="Arial"/>
          <w:b/>
          <w:sz w:val="22"/>
          <w:szCs w:val="22"/>
          <w:lang w:val="en-US"/>
        </w:rPr>
        <w:t>Dolby Laboratories Inc.</w:t>
      </w:r>
    </w:p>
    <w:p w:rsidR="00E63D6B" w:rsidRPr="000E55F6" w:rsidRDefault="00E63D6B" w:rsidP="00E63D6B">
      <w:pPr>
        <w:rPr>
          <w:rFonts w:cs="Arial"/>
          <w:b/>
          <w:sz w:val="22"/>
          <w:szCs w:val="22"/>
          <w:lang w:val="en-US"/>
        </w:rPr>
      </w:pPr>
      <w:r w:rsidRPr="000E55F6">
        <w:rPr>
          <w:rFonts w:cs="Arial"/>
          <w:b/>
          <w:sz w:val="22"/>
          <w:szCs w:val="22"/>
          <w:lang w:val="en-US"/>
        </w:rPr>
        <w:t xml:space="preserve">Comments / questions: </w:t>
      </w:r>
    </w:p>
    <w:p w:rsidR="004271CF" w:rsidRDefault="00542371" w:rsidP="00E63D6B">
      <w:pPr>
        <w:rPr>
          <w:rFonts w:cs="Arial"/>
          <w:sz w:val="22"/>
          <w:szCs w:val="22"/>
          <w:lang w:val="en-US"/>
        </w:rPr>
      </w:pPr>
      <w:r>
        <w:rPr>
          <w:rFonts w:cs="Arial"/>
          <w:sz w:val="22"/>
          <w:szCs w:val="22"/>
          <w:lang w:val="en-US"/>
        </w:rPr>
        <w:t>Mr. Markus Multrus (Fraunhofer)</w:t>
      </w:r>
      <w:r w:rsidR="004271CF">
        <w:rPr>
          <w:rFonts w:cs="Arial"/>
          <w:sz w:val="22"/>
          <w:szCs w:val="22"/>
          <w:lang w:val="en-US"/>
        </w:rPr>
        <w:t xml:space="preserve"> commented on the proposed</w:t>
      </w:r>
      <w:r w:rsidR="002D7966">
        <w:rPr>
          <w:rFonts w:cs="Arial"/>
          <w:sz w:val="22"/>
          <w:szCs w:val="22"/>
          <w:lang w:val="en-US"/>
        </w:rPr>
        <w:t xml:space="preserve"> listening tests </w:t>
      </w:r>
      <w:r w:rsidR="004271CF">
        <w:rPr>
          <w:rFonts w:cs="Arial"/>
          <w:sz w:val="22"/>
          <w:szCs w:val="22"/>
          <w:lang w:val="en-US"/>
        </w:rPr>
        <w:t xml:space="preserve">and he asked if </w:t>
      </w:r>
      <w:r w:rsidR="002D7966">
        <w:rPr>
          <w:rFonts w:cs="Arial"/>
          <w:sz w:val="22"/>
          <w:szCs w:val="22"/>
          <w:lang w:val="en-US"/>
        </w:rPr>
        <w:t xml:space="preserve">codecs </w:t>
      </w:r>
      <w:r w:rsidR="004271CF">
        <w:rPr>
          <w:rFonts w:cs="Arial"/>
          <w:sz w:val="22"/>
          <w:szCs w:val="22"/>
          <w:lang w:val="en-US"/>
        </w:rPr>
        <w:t>would</w:t>
      </w:r>
      <w:r w:rsidR="002D7966">
        <w:rPr>
          <w:rFonts w:cs="Arial"/>
          <w:sz w:val="22"/>
          <w:szCs w:val="22"/>
          <w:lang w:val="en-US"/>
        </w:rPr>
        <w:t xml:space="preserve"> be used as anchors</w:t>
      </w:r>
      <w:r w:rsidR="004271CF">
        <w:rPr>
          <w:rFonts w:cs="Arial"/>
          <w:sz w:val="22"/>
          <w:szCs w:val="22"/>
          <w:lang w:val="en-US"/>
        </w:rPr>
        <w:t xml:space="preserve">. </w:t>
      </w:r>
      <w:r w:rsidR="000A61D7">
        <w:rPr>
          <w:rFonts w:cs="Arial"/>
          <w:sz w:val="22"/>
          <w:szCs w:val="22"/>
          <w:lang w:val="en-US"/>
        </w:rPr>
        <w:t>Mr. Stefan Bruhn (Dolby)</w:t>
      </w:r>
      <w:r w:rsidR="002D7966">
        <w:rPr>
          <w:rFonts w:cs="Arial"/>
          <w:sz w:val="22"/>
          <w:szCs w:val="22"/>
          <w:lang w:val="en-US"/>
        </w:rPr>
        <w:t xml:space="preserve"> </w:t>
      </w:r>
      <w:r w:rsidR="004271CF">
        <w:rPr>
          <w:rFonts w:cs="Arial"/>
          <w:sz w:val="22"/>
          <w:szCs w:val="22"/>
          <w:lang w:val="en-US"/>
        </w:rPr>
        <w:t>stated that the potential codecs for IVAS are</w:t>
      </w:r>
      <w:r w:rsidR="002D7966">
        <w:rPr>
          <w:rFonts w:cs="Arial"/>
          <w:sz w:val="22"/>
          <w:szCs w:val="22"/>
          <w:lang w:val="en-US"/>
        </w:rPr>
        <w:t xml:space="preserve"> </w:t>
      </w:r>
      <w:r w:rsidR="004271CF">
        <w:rPr>
          <w:rFonts w:cs="Arial"/>
          <w:sz w:val="22"/>
          <w:szCs w:val="22"/>
          <w:lang w:val="en-US"/>
        </w:rPr>
        <w:t xml:space="preserve">not </w:t>
      </w:r>
      <w:r w:rsidR="002D7966">
        <w:rPr>
          <w:rFonts w:cs="Arial"/>
          <w:sz w:val="22"/>
          <w:szCs w:val="22"/>
          <w:lang w:val="en-US"/>
        </w:rPr>
        <w:t>well understood</w:t>
      </w:r>
      <w:r w:rsidR="004271CF">
        <w:rPr>
          <w:rFonts w:cs="Arial"/>
          <w:sz w:val="22"/>
          <w:szCs w:val="22"/>
          <w:lang w:val="en-US"/>
        </w:rPr>
        <w:t xml:space="preserve"> in general</w:t>
      </w:r>
      <w:r w:rsidR="002D7966">
        <w:rPr>
          <w:rFonts w:cs="Arial"/>
          <w:sz w:val="22"/>
          <w:szCs w:val="22"/>
          <w:lang w:val="en-US"/>
        </w:rPr>
        <w:t xml:space="preserve">, </w:t>
      </w:r>
      <w:r w:rsidR="004271CF">
        <w:rPr>
          <w:rFonts w:cs="Arial"/>
          <w:sz w:val="22"/>
          <w:szCs w:val="22"/>
          <w:lang w:val="en-US"/>
        </w:rPr>
        <w:t>and he clarified</w:t>
      </w:r>
      <w:r w:rsidR="002D7966">
        <w:rPr>
          <w:rFonts w:cs="Arial"/>
          <w:sz w:val="22"/>
          <w:szCs w:val="22"/>
          <w:lang w:val="en-US"/>
        </w:rPr>
        <w:t xml:space="preserve"> </w:t>
      </w:r>
      <w:r w:rsidR="004271CF">
        <w:rPr>
          <w:rFonts w:cs="Arial"/>
          <w:sz w:val="22"/>
          <w:szCs w:val="22"/>
          <w:lang w:val="en-US"/>
        </w:rPr>
        <w:t>that</w:t>
      </w:r>
      <w:r w:rsidR="002D7966">
        <w:rPr>
          <w:rFonts w:cs="Arial"/>
          <w:sz w:val="22"/>
          <w:szCs w:val="22"/>
          <w:lang w:val="en-US"/>
        </w:rPr>
        <w:t xml:space="preserve"> at least </w:t>
      </w:r>
      <w:r w:rsidR="004271CF">
        <w:rPr>
          <w:rFonts w:cs="Arial"/>
          <w:sz w:val="22"/>
          <w:szCs w:val="22"/>
          <w:lang w:val="en-US"/>
        </w:rPr>
        <w:t xml:space="preserve">the </w:t>
      </w:r>
      <w:r w:rsidR="002D7966">
        <w:rPr>
          <w:rFonts w:cs="Arial"/>
          <w:sz w:val="22"/>
          <w:szCs w:val="22"/>
          <w:lang w:val="en-US"/>
        </w:rPr>
        <w:t xml:space="preserve">simplest case </w:t>
      </w:r>
      <w:r w:rsidR="004271CF">
        <w:rPr>
          <w:rFonts w:cs="Arial"/>
          <w:sz w:val="22"/>
          <w:szCs w:val="22"/>
          <w:lang w:val="en-US"/>
        </w:rPr>
        <w:t xml:space="preserve">is </w:t>
      </w:r>
      <w:r w:rsidR="002D7966">
        <w:rPr>
          <w:rFonts w:cs="Arial"/>
          <w:sz w:val="22"/>
          <w:szCs w:val="22"/>
          <w:lang w:val="en-US"/>
        </w:rPr>
        <w:t xml:space="preserve">stereo, </w:t>
      </w:r>
      <w:r w:rsidR="004271CF">
        <w:rPr>
          <w:rFonts w:cs="Arial"/>
          <w:sz w:val="22"/>
          <w:szCs w:val="22"/>
          <w:lang w:val="en-US"/>
        </w:rPr>
        <w:t>where</w:t>
      </w:r>
      <w:r w:rsidR="002D7966">
        <w:rPr>
          <w:rFonts w:cs="Arial"/>
          <w:sz w:val="22"/>
          <w:szCs w:val="22"/>
          <w:lang w:val="en-US"/>
        </w:rPr>
        <w:t xml:space="preserve"> e-AAC+</w:t>
      </w:r>
      <w:r w:rsidR="004271CF">
        <w:rPr>
          <w:rFonts w:cs="Arial"/>
          <w:sz w:val="22"/>
          <w:szCs w:val="22"/>
          <w:lang w:val="en-US"/>
        </w:rPr>
        <w:t xml:space="preserve"> and</w:t>
      </w:r>
      <w:r w:rsidR="002D7966">
        <w:rPr>
          <w:rFonts w:cs="Arial"/>
          <w:sz w:val="22"/>
          <w:szCs w:val="22"/>
          <w:lang w:val="en-US"/>
        </w:rPr>
        <w:t xml:space="preserve"> AMR-WB+ operate at different delay</w:t>
      </w:r>
      <w:r w:rsidR="004271CF">
        <w:rPr>
          <w:rFonts w:cs="Arial"/>
          <w:sz w:val="22"/>
          <w:szCs w:val="22"/>
          <w:lang w:val="en-US"/>
        </w:rPr>
        <w:t>. He stated that the proposal would be to</w:t>
      </w:r>
      <w:r w:rsidR="002D7966">
        <w:rPr>
          <w:rFonts w:cs="Arial"/>
          <w:sz w:val="22"/>
          <w:szCs w:val="22"/>
          <w:lang w:val="en-US"/>
        </w:rPr>
        <w:t xml:space="preserve"> give more concrete data on performance requirements</w:t>
      </w:r>
      <w:r w:rsidR="004271CF">
        <w:rPr>
          <w:rFonts w:cs="Arial"/>
          <w:sz w:val="22"/>
          <w:szCs w:val="22"/>
          <w:lang w:val="en-US"/>
        </w:rPr>
        <w:t xml:space="preserve">. He stated that </w:t>
      </w:r>
      <w:r w:rsidR="002D7966">
        <w:rPr>
          <w:rFonts w:cs="Arial"/>
          <w:sz w:val="22"/>
          <w:szCs w:val="22"/>
          <w:lang w:val="en-US"/>
        </w:rPr>
        <w:t>multimono EVS at 2x EVS at 13.2 kbit/</w:t>
      </w:r>
      <w:r w:rsidR="004271CF">
        <w:rPr>
          <w:rFonts w:cs="Arial"/>
          <w:sz w:val="22"/>
          <w:szCs w:val="22"/>
          <w:lang w:val="en-US"/>
        </w:rPr>
        <w:t xml:space="preserve">s does not tell much and the performance is not </w:t>
      </w:r>
      <w:r w:rsidR="00F05793">
        <w:rPr>
          <w:rFonts w:cs="Arial"/>
          <w:sz w:val="22"/>
          <w:szCs w:val="22"/>
          <w:lang w:val="en-US"/>
        </w:rPr>
        <w:t>know</w:t>
      </w:r>
      <w:r w:rsidR="004271CF">
        <w:rPr>
          <w:rFonts w:cs="Arial"/>
          <w:sz w:val="22"/>
          <w:szCs w:val="22"/>
          <w:lang w:val="en-US"/>
        </w:rPr>
        <w:t>n.</w:t>
      </w:r>
    </w:p>
    <w:p w:rsidR="00DE44C0" w:rsidRDefault="00DE44C0" w:rsidP="00DE44C0">
      <w:pPr>
        <w:rPr>
          <w:rFonts w:cs="Arial"/>
          <w:sz w:val="22"/>
          <w:szCs w:val="22"/>
          <w:lang w:val="en-US"/>
        </w:rPr>
      </w:pPr>
      <w:r>
        <w:rPr>
          <w:rFonts w:cs="Arial"/>
          <w:sz w:val="22"/>
          <w:szCs w:val="22"/>
          <w:lang w:val="en-US"/>
        </w:rPr>
        <w:t xml:space="preserve">Mr. Milan Jelinek (VoiceAge) saw some positive value in the proposal to have more testing, which  is however a lot of effort. He commented that the testing by Orange was quite limited with equal distribution of bit rates to mono streams. He stated </w:t>
      </w:r>
      <w:r w:rsidRPr="00A5328E">
        <w:rPr>
          <w:rFonts w:cs="Arial"/>
          <w:sz w:val="22"/>
          <w:szCs w:val="22"/>
          <w:lang w:val="en-US"/>
        </w:rPr>
        <w:t xml:space="preserve">that the test in multimono should include different bit rates for different coefficients, not only to have more realistic performance but also to better cover the whole performance space. He asked how to see multimono SC-VBR operation; he stated that there are two choices: run source analysis, decide what bit rate to use based on source signal, which means cascaded delay for analysis and coding, or modify EVS codec which is not trivial. Mr. Stefan Bruhn (Dolby) clarified that it is not suggested to develop advanced technology, and VBR may be used after matrixing, based on a frame metric with no extra delay. Mr. Milan Jelinek (VoiceAge) commented that one may rely </w:t>
      </w:r>
      <w:r>
        <w:rPr>
          <w:rFonts w:cs="Arial"/>
          <w:sz w:val="22"/>
          <w:szCs w:val="22"/>
          <w:lang w:val="en-US"/>
        </w:rPr>
        <w:t xml:space="preserve">on </w:t>
      </w:r>
      <w:r w:rsidRPr="00A5328E">
        <w:rPr>
          <w:rFonts w:cs="Arial"/>
          <w:sz w:val="22"/>
          <w:szCs w:val="22"/>
          <w:lang w:val="en-US"/>
        </w:rPr>
        <w:t>the previous frame to decide.</w:t>
      </w:r>
      <w:r>
        <w:rPr>
          <w:rFonts w:cs="Arial"/>
          <w:sz w:val="22"/>
          <w:szCs w:val="22"/>
          <w:lang w:val="en-US"/>
        </w:rPr>
        <w:t xml:space="preserve"> </w:t>
      </w:r>
    </w:p>
    <w:p w:rsidR="00C21D2E" w:rsidRDefault="000A61D7" w:rsidP="00E63D6B">
      <w:pPr>
        <w:rPr>
          <w:rFonts w:cs="Arial"/>
          <w:sz w:val="22"/>
          <w:szCs w:val="22"/>
          <w:lang w:val="en-US"/>
        </w:rPr>
      </w:pPr>
      <w:r>
        <w:rPr>
          <w:rFonts w:cs="Arial"/>
          <w:sz w:val="22"/>
          <w:szCs w:val="22"/>
          <w:lang w:val="en-US"/>
        </w:rPr>
        <w:t>Mr. Stéphane Ragot (Orange)</w:t>
      </w:r>
      <w:r w:rsidR="00C21D2E">
        <w:rPr>
          <w:rFonts w:cs="Arial"/>
          <w:sz w:val="22"/>
          <w:szCs w:val="22"/>
          <w:lang w:val="en-US"/>
        </w:rPr>
        <w:t xml:space="preserve"> </w:t>
      </w:r>
      <w:r w:rsidR="00F348F7">
        <w:rPr>
          <w:rFonts w:cs="Arial"/>
          <w:sz w:val="22"/>
          <w:szCs w:val="22"/>
          <w:lang w:val="en-US"/>
        </w:rPr>
        <w:t>supported</w:t>
      </w:r>
      <w:r w:rsidR="00C21D2E">
        <w:rPr>
          <w:rFonts w:cs="Arial"/>
          <w:sz w:val="22"/>
          <w:szCs w:val="22"/>
          <w:lang w:val="en-US"/>
        </w:rPr>
        <w:t xml:space="preserve"> hav</w:t>
      </w:r>
      <w:r w:rsidR="00F348F7">
        <w:rPr>
          <w:rFonts w:cs="Arial"/>
          <w:sz w:val="22"/>
          <w:szCs w:val="22"/>
          <w:lang w:val="en-US"/>
        </w:rPr>
        <w:t>ing</w:t>
      </w:r>
      <w:r w:rsidR="00C21D2E">
        <w:rPr>
          <w:rFonts w:cs="Arial"/>
          <w:sz w:val="22"/>
          <w:szCs w:val="22"/>
          <w:lang w:val="en-US"/>
        </w:rPr>
        <w:t xml:space="preserve"> stereo with 3GPP codecs because the performance</w:t>
      </w:r>
      <w:r w:rsidR="00F348F7">
        <w:rPr>
          <w:rFonts w:cs="Arial"/>
          <w:sz w:val="22"/>
          <w:szCs w:val="22"/>
          <w:lang w:val="en-US"/>
        </w:rPr>
        <w:t xml:space="preserve"> is known. He commented that another option is to consider matrixing</w:t>
      </w:r>
      <w:r w:rsidR="00C21D2E">
        <w:rPr>
          <w:rFonts w:cs="Arial"/>
          <w:sz w:val="22"/>
          <w:szCs w:val="22"/>
          <w:lang w:val="en-US"/>
        </w:rPr>
        <w:t xml:space="preserve"> </w:t>
      </w:r>
      <w:r w:rsidR="00F348F7">
        <w:rPr>
          <w:rFonts w:cs="Arial"/>
          <w:sz w:val="22"/>
          <w:szCs w:val="22"/>
          <w:lang w:val="en-US"/>
        </w:rPr>
        <w:t>with stereo coding as in FS_</w:t>
      </w:r>
      <w:r w:rsidR="00C21D2E">
        <w:rPr>
          <w:rFonts w:cs="Arial"/>
          <w:sz w:val="22"/>
          <w:szCs w:val="22"/>
          <w:lang w:val="en-US"/>
        </w:rPr>
        <w:t>CODVRA</w:t>
      </w:r>
      <w:r w:rsidR="00F348F7">
        <w:rPr>
          <w:rFonts w:cs="Arial"/>
          <w:sz w:val="22"/>
          <w:szCs w:val="22"/>
          <w:lang w:val="en-US"/>
        </w:rPr>
        <w:t>.</w:t>
      </w:r>
    </w:p>
    <w:p w:rsidR="00E63D6B" w:rsidRPr="000E55F6" w:rsidRDefault="00E63D6B" w:rsidP="00E63D6B">
      <w:pPr>
        <w:rPr>
          <w:rFonts w:cs="Arial"/>
          <w:b/>
          <w:sz w:val="22"/>
          <w:szCs w:val="22"/>
          <w:lang w:val="en-US"/>
        </w:rPr>
      </w:pPr>
      <w:r w:rsidRPr="000E55F6">
        <w:rPr>
          <w:rFonts w:cs="Arial"/>
          <w:b/>
          <w:sz w:val="22"/>
          <w:szCs w:val="22"/>
          <w:lang w:val="en-US"/>
        </w:rPr>
        <w:t>Conclusion:</w:t>
      </w:r>
    </w:p>
    <w:p w:rsidR="00E63D6B" w:rsidRDefault="00E63D6B" w:rsidP="00E63D6B">
      <w:pPr>
        <w:rPr>
          <w:rFonts w:cs="Arial"/>
          <w:sz w:val="22"/>
          <w:szCs w:val="22"/>
          <w:lang w:val="en-US"/>
        </w:rPr>
      </w:pPr>
      <w:r>
        <w:rPr>
          <w:rFonts w:cs="Arial"/>
          <w:color w:val="0000FF"/>
          <w:sz w:val="22"/>
          <w:szCs w:val="22"/>
          <w:lang w:val="en-US"/>
        </w:rPr>
        <w:t>S4-190941</w:t>
      </w:r>
      <w:r w:rsidRPr="008B73EB">
        <w:rPr>
          <w:rFonts w:cs="Arial"/>
          <w:sz w:val="22"/>
          <w:szCs w:val="22"/>
          <w:lang w:val="en-US"/>
        </w:rPr>
        <w:t xml:space="preserve"> was </w:t>
      </w:r>
      <w:r w:rsidR="0019018B" w:rsidRPr="00AA5FDB">
        <w:rPr>
          <w:rFonts w:cs="Arial"/>
          <w:color w:val="0000FF"/>
          <w:sz w:val="22"/>
          <w:szCs w:val="22"/>
          <w:lang w:val="en-US"/>
        </w:rPr>
        <w:t xml:space="preserve">parked </w:t>
      </w:r>
      <w:r w:rsidR="0019018B" w:rsidRPr="00AA5FDB">
        <w:rPr>
          <w:rFonts w:cs="Arial"/>
          <w:sz w:val="22"/>
          <w:szCs w:val="22"/>
          <w:lang w:val="en-US"/>
        </w:rPr>
        <w:t xml:space="preserve">and later </w:t>
      </w:r>
      <w:r w:rsidR="0019018B" w:rsidRPr="00AA5FDB">
        <w:rPr>
          <w:rFonts w:cs="Arial"/>
          <w:color w:val="0000FF"/>
          <w:sz w:val="22"/>
          <w:szCs w:val="22"/>
          <w:lang w:val="en-US"/>
        </w:rPr>
        <w:t>noted</w:t>
      </w:r>
      <w:r w:rsidRPr="008B73EB">
        <w:rPr>
          <w:rFonts w:cs="Arial"/>
          <w:sz w:val="22"/>
          <w:szCs w:val="22"/>
          <w:lang w:val="en-US"/>
        </w:rPr>
        <w:t>.</w:t>
      </w:r>
      <w:r>
        <w:rPr>
          <w:rFonts w:cs="Arial"/>
          <w:sz w:val="22"/>
          <w:szCs w:val="22"/>
          <w:lang w:val="en-US"/>
        </w:rPr>
        <w:t xml:space="preserve"> </w:t>
      </w:r>
    </w:p>
    <w:p w:rsidR="00E759AB" w:rsidRDefault="00E759AB" w:rsidP="00357268">
      <w:pPr>
        <w:rPr>
          <w:rFonts w:cs="Arial"/>
          <w:sz w:val="22"/>
          <w:szCs w:val="22"/>
          <w:lang w:val="en-US"/>
        </w:rPr>
      </w:pPr>
    </w:p>
    <w:p w:rsidR="006E0522" w:rsidRDefault="00424429" w:rsidP="00357268">
      <w:pPr>
        <w:rPr>
          <w:rFonts w:cs="Arial"/>
          <w:sz w:val="22"/>
          <w:szCs w:val="22"/>
          <w:lang w:val="en-US"/>
        </w:rPr>
      </w:pPr>
      <w:r>
        <w:rPr>
          <w:rFonts w:cs="Arial"/>
          <w:sz w:val="22"/>
          <w:szCs w:val="22"/>
          <w:lang w:val="en-US"/>
        </w:rPr>
        <w:t>The EVS SWG Chairman asked</w:t>
      </w:r>
      <w:r w:rsidR="006E0522">
        <w:rPr>
          <w:rFonts w:cs="Arial"/>
          <w:sz w:val="22"/>
          <w:szCs w:val="22"/>
          <w:lang w:val="en-US"/>
        </w:rPr>
        <w:t xml:space="preserve"> what to do</w:t>
      </w:r>
      <w:r>
        <w:rPr>
          <w:rFonts w:cs="Arial"/>
          <w:sz w:val="22"/>
          <w:szCs w:val="22"/>
          <w:lang w:val="en-US"/>
        </w:rPr>
        <w:t xml:space="preserve"> with the various inputs on this topic. He noted that the li</w:t>
      </w:r>
      <w:r w:rsidR="006E0522">
        <w:rPr>
          <w:rFonts w:cs="Arial"/>
          <w:sz w:val="22"/>
          <w:szCs w:val="22"/>
          <w:lang w:val="en-US"/>
        </w:rPr>
        <w:t xml:space="preserve">st </w:t>
      </w:r>
      <w:r>
        <w:rPr>
          <w:rFonts w:cs="Arial"/>
          <w:sz w:val="22"/>
          <w:szCs w:val="22"/>
          <w:lang w:val="en-US"/>
        </w:rPr>
        <w:t xml:space="preserve">of reference codecs </w:t>
      </w:r>
      <w:r w:rsidR="006E0522">
        <w:rPr>
          <w:rFonts w:cs="Arial"/>
          <w:sz w:val="22"/>
          <w:szCs w:val="22"/>
          <w:lang w:val="en-US"/>
        </w:rPr>
        <w:t xml:space="preserve">in </w:t>
      </w:r>
      <w:r w:rsidR="00EB05D6" w:rsidRPr="00823D67">
        <w:rPr>
          <w:rFonts w:cs="Arial"/>
          <w:color w:val="0000FF"/>
          <w:sz w:val="22"/>
          <w:szCs w:val="22"/>
          <w:lang w:val="en-US"/>
        </w:rPr>
        <w:t>S4-</w:t>
      </w:r>
      <w:r w:rsidR="00EB05D6">
        <w:rPr>
          <w:rFonts w:cs="Arial"/>
          <w:color w:val="0000FF"/>
          <w:sz w:val="22"/>
          <w:szCs w:val="22"/>
          <w:lang w:val="en-US"/>
        </w:rPr>
        <w:t xml:space="preserve">190945 </w:t>
      </w:r>
      <w:r>
        <w:rPr>
          <w:rFonts w:cs="Arial"/>
          <w:sz w:val="22"/>
          <w:szCs w:val="22"/>
          <w:lang w:val="en-US"/>
        </w:rPr>
        <w:t>would</w:t>
      </w:r>
      <w:r w:rsidR="006E0522">
        <w:rPr>
          <w:rFonts w:cs="Arial"/>
          <w:sz w:val="22"/>
          <w:szCs w:val="22"/>
          <w:lang w:val="en-US"/>
        </w:rPr>
        <w:t xml:space="preserve"> be cleaned</w:t>
      </w:r>
      <w:r>
        <w:rPr>
          <w:rFonts w:cs="Arial"/>
          <w:sz w:val="22"/>
          <w:szCs w:val="22"/>
          <w:lang w:val="en-US"/>
        </w:rPr>
        <w:t xml:space="preserve">. Mr. </w:t>
      </w:r>
      <w:r w:rsidR="006E0522">
        <w:rPr>
          <w:rFonts w:cs="Arial"/>
          <w:sz w:val="22"/>
          <w:szCs w:val="22"/>
          <w:lang w:val="en-US"/>
        </w:rPr>
        <w:t>S</w:t>
      </w:r>
      <w:r>
        <w:rPr>
          <w:rFonts w:cs="Arial"/>
          <w:sz w:val="22"/>
          <w:szCs w:val="22"/>
          <w:lang w:val="en-US"/>
        </w:rPr>
        <w:t>téphane Ragot (Orange</w:t>
      </w:r>
      <w:r w:rsidR="00EB05D6">
        <w:rPr>
          <w:rFonts w:cs="Arial"/>
          <w:sz w:val="22"/>
          <w:szCs w:val="22"/>
          <w:lang w:val="en-US"/>
        </w:rPr>
        <w:t>)</w:t>
      </w:r>
      <w:r>
        <w:rPr>
          <w:rFonts w:cs="Arial"/>
          <w:sz w:val="22"/>
          <w:szCs w:val="22"/>
          <w:lang w:val="en-US"/>
        </w:rPr>
        <w:t xml:space="preserve"> commented that the last two columns could be removed and compared to the existing Table 1 in IVAS-3 the first two columns on Category and Delay are more to get more information and, apart from ITU-T Appendices which define M/S variants for stereo, the main change to the existing Table 1 is about FS_COVRA and VRStream codecs to consider.</w:t>
      </w:r>
    </w:p>
    <w:p w:rsidR="006E0522" w:rsidRDefault="00B82762" w:rsidP="00357268">
      <w:pPr>
        <w:rPr>
          <w:rFonts w:cs="Arial"/>
          <w:sz w:val="22"/>
          <w:szCs w:val="22"/>
          <w:lang w:val="en-US"/>
        </w:rPr>
      </w:pPr>
      <w:r>
        <w:rPr>
          <w:rFonts w:cs="Arial"/>
          <w:sz w:val="22"/>
          <w:szCs w:val="22"/>
          <w:lang w:val="en-US"/>
        </w:rPr>
        <w:t>The EVS SWG Chairman noted that there is also a</w:t>
      </w:r>
      <w:r w:rsidR="006E0522">
        <w:rPr>
          <w:rFonts w:cs="Arial"/>
          <w:sz w:val="22"/>
          <w:szCs w:val="22"/>
          <w:lang w:val="en-US"/>
        </w:rPr>
        <w:t xml:space="preserve"> list of codecs</w:t>
      </w:r>
      <w:r>
        <w:rPr>
          <w:rFonts w:cs="Arial"/>
          <w:sz w:val="22"/>
          <w:szCs w:val="22"/>
          <w:lang w:val="en-US"/>
        </w:rPr>
        <w:t xml:space="preserve"> in the Fraunhofer document and he invited Mr. Stéphane Ragot (Orange) to</w:t>
      </w:r>
      <w:r w:rsidR="006E0522">
        <w:rPr>
          <w:rFonts w:cs="Arial"/>
          <w:sz w:val="22"/>
          <w:szCs w:val="22"/>
          <w:lang w:val="en-US"/>
        </w:rPr>
        <w:t xml:space="preserve"> draft document </w:t>
      </w:r>
      <w:r>
        <w:rPr>
          <w:rFonts w:cs="Arial"/>
          <w:sz w:val="22"/>
          <w:szCs w:val="22"/>
          <w:lang w:val="en-US"/>
        </w:rPr>
        <w:t>based on the Orange input and he stated that it would be</w:t>
      </w:r>
      <w:r w:rsidR="006E0522">
        <w:rPr>
          <w:rFonts w:cs="Arial"/>
          <w:sz w:val="22"/>
          <w:szCs w:val="22"/>
          <w:lang w:val="en-US"/>
        </w:rPr>
        <w:t xml:space="preserve"> better to work on </w:t>
      </w:r>
      <w:r>
        <w:rPr>
          <w:rFonts w:cs="Arial"/>
          <w:sz w:val="22"/>
          <w:szCs w:val="22"/>
          <w:lang w:val="en-US"/>
        </w:rPr>
        <w:t>this</w:t>
      </w:r>
      <w:r w:rsidR="006E0522">
        <w:rPr>
          <w:rFonts w:cs="Arial"/>
          <w:sz w:val="22"/>
          <w:szCs w:val="22"/>
          <w:lang w:val="en-US"/>
        </w:rPr>
        <w:t xml:space="preserve"> document</w:t>
      </w:r>
      <w:r>
        <w:rPr>
          <w:rFonts w:cs="Arial"/>
          <w:sz w:val="22"/>
          <w:szCs w:val="22"/>
          <w:lang w:val="en-US"/>
        </w:rPr>
        <w:t xml:space="preserve"> as a basis. </w:t>
      </w:r>
    </w:p>
    <w:p w:rsidR="00E63D6B" w:rsidRDefault="00B82762" w:rsidP="00357268">
      <w:pPr>
        <w:rPr>
          <w:rFonts w:cs="Arial"/>
          <w:sz w:val="22"/>
          <w:szCs w:val="22"/>
          <w:lang w:val="en-US"/>
        </w:rPr>
      </w:pPr>
      <w:r w:rsidRPr="00B82762">
        <w:rPr>
          <w:rFonts w:cs="Arial"/>
          <w:b/>
          <w:sz w:val="22"/>
          <w:szCs w:val="22"/>
          <w:lang w:val="en-US"/>
        </w:rPr>
        <w:t>Conclusion:</w:t>
      </w:r>
      <w:r>
        <w:rPr>
          <w:rFonts w:cs="Arial"/>
          <w:b/>
          <w:sz w:val="22"/>
          <w:szCs w:val="22"/>
          <w:lang w:val="en-US"/>
        </w:rPr>
        <w:t xml:space="preserve"> </w:t>
      </w:r>
      <w:r w:rsidRPr="00695C8F">
        <w:rPr>
          <w:rFonts w:cs="Arial"/>
          <w:sz w:val="22"/>
          <w:szCs w:val="22"/>
          <w:lang w:val="en-US"/>
        </w:rPr>
        <w:t xml:space="preserve">Mr. Stéphane Ragot (Orange) was tasked to prepare a working draft document </w:t>
      </w:r>
      <w:r w:rsidR="00316DA2" w:rsidRPr="00695C8F">
        <w:rPr>
          <w:rFonts w:cs="Arial"/>
          <w:sz w:val="22"/>
          <w:szCs w:val="22"/>
          <w:lang w:val="en-US"/>
        </w:rPr>
        <w:t>considering</w:t>
      </w:r>
      <w:r w:rsidR="00695C8F" w:rsidRPr="00695C8F">
        <w:rPr>
          <w:rFonts w:cs="Arial"/>
          <w:sz w:val="22"/>
          <w:szCs w:val="22"/>
          <w:lang w:val="en-US"/>
        </w:rPr>
        <w:t xml:space="preserve"> all inputs and comments. The group would then decide whether to include this working draft document in IVAS-3.</w:t>
      </w:r>
    </w:p>
    <w:p w:rsidR="0019137A" w:rsidRDefault="0019137A" w:rsidP="0019137A">
      <w:pPr>
        <w:rPr>
          <w:rFonts w:cs="Arial"/>
          <w:sz w:val="22"/>
          <w:szCs w:val="22"/>
          <w:lang w:val="en-US"/>
        </w:rPr>
      </w:pPr>
      <w:r>
        <w:rPr>
          <w:rFonts w:cs="Arial"/>
          <w:sz w:val="22"/>
          <w:szCs w:val="22"/>
          <w:lang w:val="en-US"/>
        </w:rPr>
        <w:t xml:space="preserve">The EVS SWG Chairman projected the working draft that prepared offline. Mr. Stefan Bruhn (Dolby) commented that MAEC was dropped because Dolby would currently not be able to publish the encoder. </w:t>
      </w:r>
    </w:p>
    <w:p w:rsidR="004B4E3D" w:rsidRDefault="004842B7" w:rsidP="00357268">
      <w:pPr>
        <w:rPr>
          <w:rFonts w:cs="Arial"/>
          <w:sz w:val="22"/>
          <w:szCs w:val="22"/>
          <w:lang w:val="en-US"/>
        </w:rPr>
      </w:pPr>
      <w:r>
        <w:rPr>
          <w:rFonts w:cs="Arial"/>
          <w:sz w:val="22"/>
          <w:szCs w:val="22"/>
          <w:lang w:val="en-US"/>
        </w:rPr>
        <w:t>The EVS SWG Chairman</w:t>
      </w:r>
      <w:r w:rsidR="004B4E3D">
        <w:rPr>
          <w:rFonts w:cs="Arial"/>
          <w:sz w:val="22"/>
          <w:szCs w:val="22"/>
          <w:lang w:val="en-US"/>
        </w:rPr>
        <w:t xml:space="preserve"> </w:t>
      </w:r>
      <w:r w:rsidR="00444533">
        <w:rPr>
          <w:rFonts w:cs="Arial"/>
          <w:sz w:val="22"/>
          <w:szCs w:val="22"/>
          <w:lang w:val="en-US"/>
        </w:rPr>
        <w:t xml:space="preserve">asked if the working draft could be </w:t>
      </w:r>
      <w:r w:rsidR="004B4E3D">
        <w:rPr>
          <w:rFonts w:cs="Arial"/>
          <w:sz w:val="22"/>
          <w:szCs w:val="22"/>
          <w:lang w:val="en-US"/>
        </w:rPr>
        <w:t>include</w:t>
      </w:r>
      <w:r w:rsidR="00444533">
        <w:rPr>
          <w:rFonts w:cs="Arial"/>
          <w:sz w:val="22"/>
          <w:szCs w:val="22"/>
          <w:lang w:val="en-US"/>
        </w:rPr>
        <w:t>d</w:t>
      </w:r>
      <w:r w:rsidR="004B4E3D">
        <w:rPr>
          <w:rFonts w:cs="Arial"/>
          <w:sz w:val="22"/>
          <w:szCs w:val="22"/>
          <w:lang w:val="en-US"/>
        </w:rPr>
        <w:t xml:space="preserve"> in IVAS-3</w:t>
      </w:r>
      <w:r w:rsidR="00444533">
        <w:rPr>
          <w:rFonts w:cs="Arial"/>
          <w:sz w:val="22"/>
          <w:szCs w:val="22"/>
          <w:lang w:val="en-US"/>
        </w:rPr>
        <w:t>.</w:t>
      </w:r>
    </w:p>
    <w:p w:rsidR="00430108" w:rsidRDefault="00444533" w:rsidP="00357268">
      <w:pPr>
        <w:rPr>
          <w:rFonts w:cs="Arial"/>
          <w:sz w:val="22"/>
          <w:szCs w:val="22"/>
          <w:lang w:val="en-US"/>
        </w:rPr>
      </w:pPr>
      <w:r>
        <w:rPr>
          <w:rFonts w:cs="Arial"/>
          <w:sz w:val="22"/>
          <w:szCs w:val="22"/>
          <w:lang w:val="en-US"/>
        </w:rPr>
        <w:t xml:space="preserve">Mr. </w:t>
      </w:r>
      <w:r w:rsidR="00430108">
        <w:rPr>
          <w:rFonts w:cs="Arial"/>
          <w:sz w:val="22"/>
          <w:szCs w:val="22"/>
          <w:lang w:val="en-US"/>
        </w:rPr>
        <w:t>Takehiro</w:t>
      </w:r>
      <w:r>
        <w:rPr>
          <w:rFonts w:cs="Arial"/>
          <w:sz w:val="22"/>
          <w:szCs w:val="22"/>
          <w:lang w:val="en-US"/>
        </w:rPr>
        <w:t xml:space="preserve"> Moriya (NTT) stated that</w:t>
      </w:r>
      <w:r w:rsidR="00430108">
        <w:rPr>
          <w:rFonts w:cs="Arial"/>
          <w:sz w:val="22"/>
          <w:szCs w:val="22"/>
          <w:lang w:val="en-US"/>
        </w:rPr>
        <w:t xml:space="preserve"> </w:t>
      </w:r>
      <w:r>
        <w:rPr>
          <w:rFonts w:cs="Arial"/>
          <w:sz w:val="22"/>
          <w:szCs w:val="22"/>
          <w:lang w:val="en-US"/>
        </w:rPr>
        <w:t>reference codecs</w:t>
      </w:r>
      <w:r w:rsidR="00430108">
        <w:rPr>
          <w:rFonts w:cs="Arial"/>
          <w:sz w:val="22"/>
          <w:szCs w:val="22"/>
          <w:lang w:val="en-US"/>
        </w:rPr>
        <w:t xml:space="preserve"> </w:t>
      </w:r>
      <w:r>
        <w:rPr>
          <w:rFonts w:cs="Arial"/>
          <w:sz w:val="22"/>
          <w:szCs w:val="22"/>
          <w:lang w:val="en-US"/>
        </w:rPr>
        <w:t xml:space="preserve">are </w:t>
      </w:r>
      <w:r w:rsidR="00430108">
        <w:rPr>
          <w:rFonts w:cs="Arial"/>
          <w:sz w:val="22"/>
          <w:szCs w:val="22"/>
          <w:lang w:val="en-US"/>
        </w:rPr>
        <w:t xml:space="preserve">for evaluation at qualification test and also can be used for </w:t>
      </w:r>
      <w:r w:rsidR="00316DA2">
        <w:rPr>
          <w:rFonts w:cs="Arial"/>
          <w:sz w:val="22"/>
          <w:szCs w:val="22"/>
          <w:lang w:val="en-US"/>
        </w:rPr>
        <w:t>characterization</w:t>
      </w:r>
      <w:r>
        <w:rPr>
          <w:rFonts w:cs="Arial"/>
          <w:sz w:val="22"/>
          <w:szCs w:val="22"/>
          <w:lang w:val="en-US"/>
        </w:rPr>
        <w:t>. He commented that f</w:t>
      </w:r>
      <w:r w:rsidR="00430108">
        <w:rPr>
          <w:rFonts w:cs="Arial"/>
          <w:sz w:val="22"/>
          <w:szCs w:val="22"/>
          <w:lang w:val="en-US"/>
        </w:rPr>
        <w:t>or qualific</w:t>
      </w:r>
      <w:r>
        <w:rPr>
          <w:rFonts w:cs="Arial"/>
          <w:sz w:val="22"/>
          <w:szCs w:val="22"/>
          <w:lang w:val="en-US"/>
        </w:rPr>
        <w:t>a</w:t>
      </w:r>
      <w:r w:rsidR="00430108">
        <w:rPr>
          <w:rFonts w:cs="Arial"/>
          <w:sz w:val="22"/>
          <w:szCs w:val="22"/>
          <w:lang w:val="en-US"/>
        </w:rPr>
        <w:t xml:space="preserve">tion </w:t>
      </w:r>
      <w:r>
        <w:rPr>
          <w:rFonts w:cs="Arial"/>
          <w:sz w:val="22"/>
          <w:szCs w:val="22"/>
          <w:lang w:val="en-US"/>
        </w:rPr>
        <w:t xml:space="preserve">one </w:t>
      </w:r>
      <w:r w:rsidR="00430108">
        <w:rPr>
          <w:rFonts w:cs="Arial"/>
          <w:sz w:val="22"/>
          <w:szCs w:val="22"/>
          <w:lang w:val="en-US"/>
        </w:rPr>
        <w:t xml:space="preserve">should restrict reference </w:t>
      </w:r>
      <w:r>
        <w:rPr>
          <w:rFonts w:cs="Arial"/>
          <w:sz w:val="22"/>
          <w:szCs w:val="22"/>
          <w:lang w:val="en-US"/>
        </w:rPr>
        <w:t xml:space="preserve">codecs to a </w:t>
      </w:r>
      <w:r w:rsidR="00430108">
        <w:rPr>
          <w:rFonts w:cs="Arial"/>
          <w:sz w:val="22"/>
          <w:szCs w:val="22"/>
          <w:lang w:val="en-US"/>
        </w:rPr>
        <w:t xml:space="preserve">small </w:t>
      </w:r>
      <w:r>
        <w:rPr>
          <w:rFonts w:cs="Arial"/>
          <w:sz w:val="22"/>
          <w:szCs w:val="22"/>
          <w:lang w:val="en-US"/>
        </w:rPr>
        <w:t>set</w:t>
      </w:r>
      <w:r w:rsidR="00430108">
        <w:rPr>
          <w:rFonts w:cs="Arial"/>
          <w:sz w:val="22"/>
          <w:szCs w:val="22"/>
          <w:lang w:val="en-US"/>
        </w:rPr>
        <w:t xml:space="preserve"> </w:t>
      </w:r>
      <w:r>
        <w:rPr>
          <w:rFonts w:cs="Arial"/>
          <w:sz w:val="22"/>
          <w:szCs w:val="22"/>
          <w:lang w:val="en-US"/>
        </w:rPr>
        <w:t>to</w:t>
      </w:r>
      <w:r w:rsidR="00430108">
        <w:rPr>
          <w:rFonts w:cs="Arial"/>
          <w:sz w:val="22"/>
          <w:szCs w:val="22"/>
          <w:lang w:val="en-US"/>
        </w:rPr>
        <w:t xml:space="preserve"> reduce </w:t>
      </w:r>
      <w:r>
        <w:rPr>
          <w:rFonts w:cs="Arial"/>
          <w:sz w:val="22"/>
          <w:szCs w:val="22"/>
          <w:lang w:val="en-US"/>
        </w:rPr>
        <w:t xml:space="preserve">the </w:t>
      </w:r>
      <w:r w:rsidR="00430108">
        <w:rPr>
          <w:rFonts w:cs="Arial"/>
          <w:sz w:val="22"/>
          <w:szCs w:val="22"/>
          <w:lang w:val="en-US"/>
        </w:rPr>
        <w:t>complexity of listening test</w:t>
      </w:r>
      <w:r>
        <w:rPr>
          <w:rFonts w:cs="Arial"/>
          <w:sz w:val="22"/>
          <w:szCs w:val="22"/>
          <w:lang w:val="en-US"/>
        </w:rPr>
        <w:t>s. He noted that</w:t>
      </w:r>
      <w:r w:rsidR="00430108">
        <w:rPr>
          <w:rFonts w:cs="Arial"/>
          <w:sz w:val="22"/>
          <w:szCs w:val="22"/>
          <w:lang w:val="en-US"/>
        </w:rPr>
        <w:t xml:space="preserve"> for </w:t>
      </w:r>
      <w:r w:rsidR="00316DA2">
        <w:rPr>
          <w:rFonts w:cs="Arial"/>
          <w:sz w:val="22"/>
          <w:szCs w:val="22"/>
          <w:lang w:val="en-US"/>
        </w:rPr>
        <w:t>characterization</w:t>
      </w:r>
      <w:r>
        <w:rPr>
          <w:rFonts w:cs="Arial"/>
          <w:sz w:val="22"/>
          <w:szCs w:val="22"/>
          <w:lang w:val="en-US"/>
        </w:rPr>
        <w:t xml:space="preserve"> one</w:t>
      </w:r>
      <w:r w:rsidR="00430108">
        <w:rPr>
          <w:rFonts w:cs="Arial"/>
          <w:sz w:val="22"/>
          <w:szCs w:val="22"/>
          <w:lang w:val="en-US"/>
        </w:rPr>
        <w:t xml:space="preserve"> can use more widely </w:t>
      </w:r>
      <w:r>
        <w:rPr>
          <w:rFonts w:cs="Arial"/>
          <w:sz w:val="22"/>
          <w:szCs w:val="22"/>
          <w:lang w:val="en-US"/>
        </w:rPr>
        <w:t>s</w:t>
      </w:r>
      <w:r w:rsidR="00430108">
        <w:rPr>
          <w:rFonts w:cs="Arial"/>
          <w:sz w:val="22"/>
          <w:szCs w:val="22"/>
          <w:lang w:val="en-US"/>
        </w:rPr>
        <w:t>tandardi</w:t>
      </w:r>
      <w:r>
        <w:rPr>
          <w:rFonts w:cs="Arial"/>
          <w:sz w:val="22"/>
          <w:szCs w:val="22"/>
          <w:lang w:val="en-US"/>
        </w:rPr>
        <w:t>z</w:t>
      </w:r>
      <w:r w:rsidR="00430108">
        <w:rPr>
          <w:rFonts w:cs="Arial"/>
          <w:sz w:val="22"/>
          <w:szCs w:val="22"/>
          <w:lang w:val="en-US"/>
        </w:rPr>
        <w:t>ed codecs</w:t>
      </w:r>
      <w:r w:rsidR="00FB1629">
        <w:rPr>
          <w:rFonts w:cs="Arial"/>
          <w:sz w:val="22"/>
          <w:szCs w:val="22"/>
          <w:lang w:val="en-US"/>
        </w:rPr>
        <w:t xml:space="preserve">, </w:t>
      </w:r>
      <w:r>
        <w:rPr>
          <w:rFonts w:cs="Arial"/>
          <w:sz w:val="22"/>
          <w:szCs w:val="22"/>
          <w:lang w:val="en-US"/>
        </w:rPr>
        <w:t>and he suggested</w:t>
      </w:r>
      <w:r w:rsidR="00CD503C">
        <w:rPr>
          <w:rFonts w:cs="Arial"/>
          <w:sz w:val="22"/>
          <w:szCs w:val="22"/>
          <w:lang w:val="en-US"/>
        </w:rPr>
        <w:t xml:space="preserve"> mak</w:t>
      </w:r>
      <w:r>
        <w:rPr>
          <w:rFonts w:cs="Arial"/>
          <w:sz w:val="22"/>
          <w:szCs w:val="22"/>
          <w:lang w:val="en-US"/>
        </w:rPr>
        <w:t>ing</w:t>
      </w:r>
      <w:r w:rsidR="00CD503C">
        <w:rPr>
          <w:rFonts w:cs="Arial"/>
          <w:sz w:val="22"/>
          <w:szCs w:val="22"/>
          <w:lang w:val="en-US"/>
        </w:rPr>
        <w:t xml:space="preserve"> two </w:t>
      </w:r>
      <w:r w:rsidR="00CD503C">
        <w:rPr>
          <w:rFonts w:cs="Arial"/>
          <w:sz w:val="22"/>
          <w:szCs w:val="22"/>
          <w:lang w:val="en-US"/>
        </w:rPr>
        <w:lastRenderedPageBreak/>
        <w:t>lists</w:t>
      </w:r>
      <w:r>
        <w:rPr>
          <w:rFonts w:cs="Arial"/>
          <w:sz w:val="22"/>
          <w:szCs w:val="22"/>
          <w:lang w:val="en-US"/>
        </w:rPr>
        <w:t>: one</w:t>
      </w:r>
      <w:r w:rsidR="00CD503C">
        <w:rPr>
          <w:rFonts w:cs="Arial"/>
          <w:sz w:val="22"/>
          <w:szCs w:val="22"/>
          <w:lang w:val="en-US"/>
        </w:rPr>
        <w:t xml:space="preserve"> for characterization test and</w:t>
      </w:r>
      <w:r>
        <w:rPr>
          <w:rFonts w:cs="Arial"/>
          <w:sz w:val="22"/>
          <w:szCs w:val="22"/>
          <w:lang w:val="en-US"/>
        </w:rPr>
        <w:t xml:space="preserve"> another for the</w:t>
      </w:r>
      <w:r w:rsidR="00CD503C">
        <w:rPr>
          <w:rFonts w:cs="Arial"/>
          <w:sz w:val="22"/>
          <w:szCs w:val="22"/>
          <w:lang w:val="en-US"/>
        </w:rPr>
        <w:t xml:space="preserve"> qualification test, </w:t>
      </w:r>
      <w:r>
        <w:rPr>
          <w:rFonts w:cs="Arial"/>
          <w:sz w:val="22"/>
          <w:szCs w:val="22"/>
          <w:lang w:val="en-US"/>
        </w:rPr>
        <w:t xml:space="preserve">by </w:t>
      </w:r>
      <w:r w:rsidR="00CD503C">
        <w:rPr>
          <w:rFonts w:cs="Arial"/>
          <w:sz w:val="22"/>
          <w:szCs w:val="22"/>
          <w:lang w:val="en-US"/>
        </w:rPr>
        <w:t>select</w:t>
      </w:r>
      <w:r>
        <w:rPr>
          <w:rFonts w:cs="Arial"/>
          <w:sz w:val="22"/>
          <w:szCs w:val="22"/>
          <w:lang w:val="en-US"/>
        </w:rPr>
        <w:t>ing</w:t>
      </w:r>
      <w:r w:rsidR="00CD503C">
        <w:rPr>
          <w:rFonts w:cs="Arial"/>
          <w:sz w:val="22"/>
          <w:szCs w:val="22"/>
          <w:lang w:val="en-US"/>
        </w:rPr>
        <w:t xml:space="preserve"> different reference codecs</w:t>
      </w:r>
      <w:r>
        <w:rPr>
          <w:rFonts w:cs="Arial"/>
          <w:sz w:val="22"/>
          <w:szCs w:val="22"/>
          <w:lang w:val="en-US"/>
        </w:rPr>
        <w:t>.</w:t>
      </w:r>
    </w:p>
    <w:p w:rsidR="00444533" w:rsidRDefault="000A61D7" w:rsidP="00357268">
      <w:pPr>
        <w:rPr>
          <w:rFonts w:cs="Arial"/>
          <w:sz w:val="22"/>
          <w:szCs w:val="22"/>
          <w:lang w:val="en-US"/>
        </w:rPr>
      </w:pPr>
      <w:r>
        <w:rPr>
          <w:rFonts w:cs="Arial"/>
          <w:sz w:val="22"/>
          <w:szCs w:val="22"/>
          <w:lang w:val="en-US"/>
        </w:rPr>
        <w:t>Mr. Stefan Bruhn (Dolby)</w:t>
      </w:r>
      <w:r w:rsidR="000038D1" w:rsidRPr="000038D1">
        <w:rPr>
          <w:rFonts w:cs="Arial"/>
          <w:sz w:val="22"/>
          <w:szCs w:val="22"/>
          <w:lang w:val="en-US"/>
        </w:rPr>
        <w:t xml:space="preserve"> </w:t>
      </w:r>
      <w:r w:rsidR="00444533">
        <w:rPr>
          <w:rFonts w:cs="Arial"/>
          <w:sz w:val="22"/>
          <w:szCs w:val="22"/>
          <w:lang w:val="en-US"/>
        </w:rPr>
        <w:t>invited</w:t>
      </w:r>
      <w:r w:rsidR="000038D1">
        <w:rPr>
          <w:rFonts w:cs="Arial"/>
          <w:sz w:val="22"/>
          <w:szCs w:val="22"/>
          <w:lang w:val="en-US"/>
        </w:rPr>
        <w:t xml:space="preserve"> test results</w:t>
      </w:r>
      <w:r w:rsidR="00444533">
        <w:rPr>
          <w:rFonts w:cs="Arial"/>
          <w:sz w:val="22"/>
          <w:szCs w:val="22"/>
          <w:lang w:val="en-US"/>
        </w:rPr>
        <w:t xml:space="preserve"> to see</w:t>
      </w:r>
      <w:r w:rsidR="000038D1">
        <w:rPr>
          <w:rFonts w:cs="Arial"/>
          <w:sz w:val="22"/>
          <w:szCs w:val="22"/>
          <w:lang w:val="en-US"/>
        </w:rPr>
        <w:t xml:space="preserve"> what would be suitable for </w:t>
      </w:r>
      <w:r w:rsidR="00444533">
        <w:rPr>
          <w:rFonts w:cs="Arial"/>
          <w:sz w:val="22"/>
          <w:szCs w:val="22"/>
          <w:lang w:val="en-US"/>
        </w:rPr>
        <w:t>q</w:t>
      </w:r>
      <w:r w:rsidR="000038D1">
        <w:rPr>
          <w:rFonts w:cs="Arial"/>
          <w:sz w:val="22"/>
          <w:szCs w:val="22"/>
          <w:lang w:val="en-US"/>
        </w:rPr>
        <w:t>ualification</w:t>
      </w:r>
      <w:r w:rsidR="00444533">
        <w:rPr>
          <w:rFonts w:cs="Arial"/>
          <w:sz w:val="22"/>
          <w:szCs w:val="22"/>
          <w:lang w:val="en-US"/>
        </w:rPr>
        <w:t xml:space="preserve"> and selection.</w:t>
      </w:r>
    </w:p>
    <w:p w:rsidR="008A4E43" w:rsidRDefault="00444533" w:rsidP="00357268">
      <w:pPr>
        <w:rPr>
          <w:rFonts w:cs="Arial"/>
          <w:sz w:val="22"/>
          <w:szCs w:val="22"/>
          <w:lang w:val="en-US"/>
        </w:rPr>
      </w:pPr>
      <w:r>
        <w:rPr>
          <w:rFonts w:cs="Arial"/>
          <w:sz w:val="22"/>
          <w:szCs w:val="22"/>
          <w:lang w:val="en-US"/>
        </w:rPr>
        <w:t xml:space="preserve">Mr. </w:t>
      </w:r>
      <w:r w:rsidR="004E3647">
        <w:rPr>
          <w:rFonts w:cs="Arial"/>
          <w:sz w:val="22"/>
          <w:szCs w:val="22"/>
          <w:lang w:val="en-US"/>
        </w:rPr>
        <w:t>Hiro</w:t>
      </w:r>
      <w:r>
        <w:rPr>
          <w:rFonts w:cs="Arial"/>
          <w:sz w:val="22"/>
          <w:szCs w:val="22"/>
          <w:lang w:val="en-US"/>
        </w:rPr>
        <w:t xml:space="preserve">yuki Ehara (Panasonic) commented that </w:t>
      </w:r>
      <w:r w:rsidR="004E3647">
        <w:rPr>
          <w:rFonts w:cs="Arial"/>
          <w:sz w:val="22"/>
          <w:szCs w:val="22"/>
          <w:lang w:val="en-US"/>
        </w:rPr>
        <w:t xml:space="preserve">G.722 </w:t>
      </w:r>
      <w:r>
        <w:rPr>
          <w:rFonts w:cs="Arial"/>
          <w:sz w:val="22"/>
          <w:szCs w:val="22"/>
          <w:lang w:val="en-US"/>
        </w:rPr>
        <w:t>A</w:t>
      </w:r>
      <w:r w:rsidR="004E3647">
        <w:rPr>
          <w:rFonts w:cs="Arial"/>
          <w:sz w:val="22"/>
          <w:szCs w:val="22"/>
          <w:lang w:val="en-US"/>
        </w:rPr>
        <w:t>p</w:t>
      </w:r>
      <w:r>
        <w:rPr>
          <w:rFonts w:cs="Arial"/>
          <w:sz w:val="22"/>
          <w:szCs w:val="22"/>
          <w:lang w:val="en-US"/>
        </w:rPr>
        <w:t>p</w:t>
      </w:r>
      <w:r w:rsidR="004E3647">
        <w:rPr>
          <w:rFonts w:cs="Arial"/>
          <w:sz w:val="22"/>
          <w:szCs w:val="22"/>
          <w:lang w:val="en-US"/>
        </w:rPr>
        <w:t xml:space="preserve">. IV and G.711.1 App. </w:t>
      </w:r>
      <w:r>
        <w:rPr>
          <w:rFonts w:cs="Arial"/>
          <w:sz w:val="22"/>
          <w:szCs w:val="22"/>
          <w:lang w:val="en-US"/>
        </w:rPr>
        <w:t>V</w:t>
      </w:r>
      <w:r w:rsidR="004E3647">
        <w:rPr>
          <w:rFonts w:cs="Arial"/>
          <w:sz w:val="22"/>
          <w:szCs w:val="22"/>
          <w:lang w:val="en-US"/>
        </w:rPr>
        <w:t xml:space="preserve"> are stereo appendices</w:t>
      </w:r>
      <w:r>
        <w:rPr>
          <w:rFonts w:cs="Arial"/>
          <w:sz w:val="22"/>
          <w:szCs w:val="22"/>
          <w:lang w:val="en-US"/>
        </w:rPr>
        <w:t xml:space="preserve"> and</w:t>
      </w:r>
      <w:r w:rsidR="004E3647">
        <w:rPr>
          <w:rFonts w:cs="Arial"/>
          <w:sz w:val="22"/>
          <w:szCs w:val="22"/>
          <w:lang w:val="en-US"/>
        </w:rPr>
        <w:t xml:space="preserve"> should be </w:t>
      </w:r>
      <w:r>
        <w:rPr>
          <w:rFonts w:cs="Arial"/>
          <w:sz w:val="22"/>
          <w:szCs w:val="22"/>
          <w:lang w:val="en-US"/>
        </w:rPr>
        <w:t xml:space="preserve">categorized </w:t>
      </w:r>
      <w:r w:rsidR="004E3647">
        <w:rPr>
          <w:rFonts w:cs="Arial"/>
          <w:sz w:val="22"/>
          <w:szCs w:val="22"/>
          <w:lang w:val="en-US"/>
        </w:rPr>
        <w:t xml:space="preserve">to stereo, </w:t>
      </w:r>
      <w:r>
        <w:rPr>
          <w:rFonts w:cs="Arial"/>
          <w:sz w:val="22"/>
          <w:szCs w:val="22"/>
          <w:lang w:val="en-US"/>
        </w:rPr>
        <w:t xml:space="preserve">while </w:t>
      </w:r>
      <w:r w:rsidR="004E3647">
        <w:rPr>
          <w:rFonts w:cs="Arial"/>
          <w:sz w:val="22"/>
          <w:szCs w:val="22"/>
          <w:lang w:val="en-US"/>
        </w:rPr>
        <w:t xml:space="preserve">G.722B </w:t>
      </w:r>
      <w:r>
        <w:rPr>
          <w:rFonts w:cs="Arial"/>
          <w:sz w:val="22"/>
          <w:szCs w:val="22"/>
          <w:lang w:val="en-US"/>
        </w:rPr>
        <w:t>is a</w:t>
      </w:r>
      <w:r w:rsidR="004E3647">
        <w:rPr>
          <w:rFonts w:cs="Arial"/>
          <w:sz w:val="22"/>
          <w:szCs w:val="22"/>
          <w:lang w:val="en-US"/>
        </w:rPr>
        <w:t xml:space="preserve"> mono</w:t>
      </w:r>
      <w:r>
        <w:rPr>
          <w:rFonts w:cs="Arial"/>
          <w:sz w:val="22"/>
          <w:szCs w:val="22"/>
          <w:lang w:val="en-US"/>
        </w:rPr>
        <w:t xml:space="preserve"> codec. </w:t>
      </w:r>
      <w:r w:rsidR="000A61D7">
        <w:rPr>
          <w:rFonts w:cs="Arial"/>
          <w:sz w:val="22"/>
          <w:szCs w:val="22"/>
          <w:lang w:val="en-US"/>
        </w:rPr>
        <w:t>Mr. Stéphane Ragot (Orange)</w:t>
      </w:r>
      <w:r w:rsidR="008A4E43">
        <w:rPr>
          <w:rFonts w:cs="Arial"/>
          <w:sz w:val="22"/>
          <w:szCs w:val="22"/>
          <w:lang w:val="en-US"/>
        </w:rPr>
        <w:t xml:space="preserve"> </w:t>
      </w:r>
      <w:r>
        <w:rPr>
          <w:rFonts w:cs="Arial"/>
          <w:sz w:val="22"/>
          <w:szCs w:val="22"/>
          <w:lang w:val="en-US"/>
        </w:rPr>
        <w:t xml:space="preserve">confirmed that </w:t>
      </w:r>
      <w:r w:rsidR="008A4E43">
        <w:rPr>
          <w:rFonts w:cs="Arial"/>
          <w:sz w:val="22"/>
          <w:szCs w:val="22"/>
          <w:lang w:val="en-US"/>
        </w:rPr>
        <w:t>G.722D</w:t>
      </w:r>
      <w:r>
        <w:rPr>
          <w:rFonts w:cs="Arial"/>
          <w:sz w:val="22"/>
          <w:szCs w:val="22"/>
          <w:lang w:val="en-US"/>
        </w:rPr>
        <w:t xml:space="preserve"> and</w:t>
      </w:r>
      <w:r w:rsidR="008A4E43">
        <w:rPr>
          <w:rFonts w:cs="Arial"/>
          <w:sz w:val="22"/>
          <w:szCs w:val="22"/>
          <w:lang w:val="en-US"/>
        </w:rPr>
        <w:t xml:space="preserve"> G.711.1F </w:t>
      </w:r>
      <w:r>
        <w:rPr>
          <w:rFonts w:cs="Arial"/>
          <w:sz w:val="22"/>
          <w:szCs w:val="22"/>
          <w:lang w:val="en-US"/>
        </w:rPr>
        <w:t>are the</w:t>
      </w:r>
      <w:r w:rsidR="008A4E43">
        <w:rPr>
          <w:rFonts w:cs="Arial"/>
          <w:sz w:val="22"/>
          <w:szCs w:val="22"/>
          <w:lang w:val="en-US"/>
        </w:rPr>
        <w:t xml:space="preserve"> correct</w:t>
      </w:r>
      <w:r>
        <w:rPr>
          <w:rFonts w:cs="Arial"/>
          <w:sz w:val="22"/>
          <w:szCs w:val="22"/>
          <w:lang w:val="en-US"/>
        </w:rPr>
        <w:t xml:space="preserve"> list.</w:t>
      </w:r>
      <w:r w:rsidR="008A4E43">
        <w:rPr>
          <w:rFonts w:cs="Arial"/>
          <w:sz w:val="22"/>
          <w:szCs w:val="22"/>
          <w:lang w:val="en-US"/>
        </w:rPr>
        <w:t xml:space="preserve"> </w:t>
      </w:r>
    </w:p>
    <w:p w:rsidR="008A4E43" w:rsidRDefault="004842B7" w:rsidP="00357268">
      <w:pPr>
        <w:rPr>
          <w:rFonts w:cs="Arial"/>
          <w:sz w:val="22"/>
          <w:szCs w:val="22"/>
          <w:lang w:val="en-US"/>
        </w:rPr>
      </w:pPr>
      <w:r>
        <w:rPr>
          <w:rFonts w:cs="Arial"/>
          <w:sz w:val="22"/>
          <w:szCs w:val="22"/>
          <w:lang w:val="en-US"/>
        </w:rPr>
        <w:t>The EVS SWG Chairman</w:t>
      </w:r>
      <w:r w:rsidR="008A4E43">
        <w:rPr>
          <w:rFonts w:cs="Arial"/>
          <w:sz w:val="22"/>
          <w:szCs w:val="22"/>
          <w:lang w:val="en-US"/>
        </w:rPr>
        <w:t xml:space="preserve"> </w:t>
      </w:r>
      <w:r w:rsidR="00444533">
        <w:rPr>
          <w:rFonts w:cs="Arial"/>
          <w:sz w:val="22"/>
          <w:szCs w:val="22"/>
          <w:lang w:val="en-US"/>
        </w:rPr>
        <w:t xml:space="preserve">concluded that all parked documents related to references codecs will be noted and </w:t>
      </w:r>
      <w:r w:rsidR="008A4E43">
        <w:rPr>
          <w:rFonts w:cs="Arial"/>
          <w:sz w:val="22"/>
          <w:szCs w:val="22"/>
          <w:lang w:val="en-US"/>
        </w:rPr>
        <w:t>IVAS-3</w:t>
      </w:r>
      <w:r w:rsidR="00444533">
        <w:rPr>
          <w:rFonts w:cs="Arial"/>
          <w:sz w:val="22"/>
          <w:szCs w:val="22"/>
          <w:lang w:val="en-US"/>
        </w:rPr>
        <w:t xml:space="preserve"> would be updated based on the working draft.</w:t>
      </w:r>
    </w:p>
    <w:p w:rsidR="00444533" w:rsidRDefault="00542371" w:rsidP="00357268">
      <w:pPr>
        <w:rPr>
          <w:rFonts w:cs="Arial"/>
          <w:sz w:val="22"/>
          <w:szCs w:val="22"/>
          <w:lang w:val="en-US"/>
        </w:rPr>
      </w:pPr>
      <w:r>
        <w:rPr>
          <w:rFonts w:cs="Arial"/>
          <w:sz w:val="22"/>
          <w:szCs w:val="22"/>
          <w:lang w:val="en-US"/>
        </w:rPr>
        <w:t>The SA4 Secretary</w:t>
      </w:r>
      <w:r w:rsidR="00444533">
        <w:rPr>
          <w:rFonts w:cs="Arial"/>
          <w:sz w:val="22"/>
          <w:szCs w:val="22"/>
          <w:lang w:val="en-US"/>
        </w:rPr>
        <w:t xml:space="preserve"> allocated a Tdoc number (</w:t>
      </w:r>
      <w:r w:rsidR="00444533" w:rsidRPr="00823D67">
        <w:rPr>
          <w:rFonts w:cs="Arial"/>
          <w:color w:val="0000FF"/>
          <w:sz w:val="22"/>
          <w:szCs w:val="22"/>
          <w:lang w:val="en-US"/>
        </w:rPr>
        <w:t>S4-</w:t>
      </w:r>
      <w:r w:rsidR="00444533">
        <w:rPr>
          <w:rFonts w:cs="Arial"/>
          <w:color w:val="0000FF"/>
          <w:sz w:val="22"/>
          <w:szCs w:val="22"/>
          <w:lang w:val="en-US"/>
        </w:rPr>
        <w:t>191064</w:t>
      </w:r>
      <w:r w:rsidR="00444533">
        <w:rPr>
          <w:rFonts w:cs="Arial"/>
          <w:sz w:val="22"/>
          <w:szCs w:val="22"/>
          <w:lang w:val="en-US"/>
        </w:rPr>
        <w:t>)</w:t>
      </w:r>
      <w:r w:rsidR="00E05513">
        <w:rPr>
          <w:rFonts w:cs="Arial"/>
          <w:sz w:val="22"/>
          <w:szCs w:val="22"/>
          <w:lang w:val="en-US"/>
        </w:rPr>
        <w:t xml:space="preserve"> for the IVAS-3 update</w:t>
      </w:r>
      <w:r w:rsidR="00444533">
        <w:rPr>
          <w:rFonts w:cs="Arial"/>
          <w:sz w:val="22"/>
          <w:szCs w:val="22"/>
          <w:lang w:val="en-US"/>
        </w:rPr>
        <w:t>.</w:t>
      </w:r>
    </w:p>
    <w:p w:rsidR="003B0222" w:rsidRDefault="00444533" w:rsidP="00357268">
      <w:pPr>
        <w:rPr>
          <w:rFonts w:cs="Arial"/>
          <w:sz w:val="22"/>
          <w:szCs w:val="22"/>
          <w:lang w:val="en-US"/>
        </w:rPr>
      </w:pPr>
      <w:r w:rsidRPr="00823D67">
        <w:rPr>
          <w:rFonts w:cs="Arial"/>
          <w:color w:val="0000FF"/>
          <w:sz w:val="22"/>
          <w:szCs w:val="22"/>
          <w:lang w:val="en-US"/>
        </w:rPr>
        <w:t>S4-</w:t>
      </w:r>
      <w:r>
        <w:rPr>
          <w:rFonts w:cs="Arial"/>
          <w:color w:val="0000FF"/>
          <w:sz w:val="22"/>
          <w:szCs w:val="22"/>
          <w:lang w:val="en-US"/>
        </w:rPr>
        <w:t xml:space="preserve">191064 </w:t>
      </w:r>
      <w:r w:rsidRPr="00444533">
        <w:rPr>
          <w:rFonts w:cs="Arial"/>
          <w:b/>
          <w:sz w:val="22"/>
          <w:szCs w:val="22"/>
          <w:lang w:val="en-US"/>
        </w:rPr>
        <w:t>IVAS Performance Requirements (IVAS-3), v0.0.4</w:t>
      </w:r>
      <w:r w:rsidRPr="00823D67">
        <w:rPr>
          <w:rFonts w:cs="Arial"/>
          <w:sz w:val="22"/>
          <w:szCs w:val="22"/>
          <w:lang w:val="en-US"/>
        </w:rPr>
        <w:t xml:space="preserve">, from </w:t>
      </w:r>
      <w:r w:rsidRPr="00444533">
        <w:rPr>
          <w:rFonts w:cs="Arial"/>
          <w:b/>
          <w:sz w:val="22"/>
          <w:szCs w:val="22"/>
          <w:lang w:val="en-US"/>
        </w:rPr>
        <w:t>Editor (Dolby Laboratories)</w:t>
      </w:r>
      <w:r>
        <w:rPr>
          <w:rFonts w:cs="Arial"/>
          <w:sz w:val="22"/>
          <w:szCs w:val="22"/>
          <w:lang w:val="en-US"/>
        </w:rPr>
        <w:t xml:space="preserve"> was </w:t>
      </w:r>
      <w:r>
        <w:rPr>
          <w:rFonts w:cs="Arial"/>
          <w:color w:val="0000FF"/>
          <w:sz w:val="22"/>
          <w:szCs w:val="22"/>
          <w:lang w:val="en-US"/>
        </w:rPr>
        <w:t>agreed</w:t>
      </w:r>
      <w:r w:rsidRPr="00444533">
        <w:rPr>
          <w:rFonts w:cs="Arial"/>
          <w:color w:val="0000FF"/>
          <w:sz w:val="22"/>
          <w:szCs w:val="22"/>
          <w:lang w:val="en-US"/>
        </w:rPr>
        <w:t xml:space="preserve"> </w:t>
      </w:r>
      <w:r w:rsidR="003B0222" w:rsidRPr="00444533">
        <w:rPr>
          <w:rFonts w:cs="Arial"/>
          <w:color w:val="0000FF"/>
          <w:sz w:val="22"/>
          <w:szCs w:val="22"/>
          <w:lang w:val="en-US"/>
        </w:rPr>
        <w:t>without presentation</w:t>
      </w:r>
      <w:r>
        <w:rPr>
          <w:rFonts w:cs="Arial"/>
          <w:color w:val="0000FF"/>
          <w:sz w:val="22"/>
          <w:szCs w:val="22"/>
          <w:lang w:val="en-US"/>
        </w:rPr>
        <w:t>.</w:t>
      </w:r>
    </w:p>
    <w:p w:rsidR="003B0222" w:rsidRDefault="00294F3A" w:rsidP="00357268">
      <w:pPr>
        <w:rPr>
          <w:rFonts w:cs="Arial"/>
          <w:sz w:val="22"/>
          <w:szCs w:val="22"/>
          <w:lang w:val="en-US"/>
        </w:rPr>
      </w:pPr>
      <w:r>
        <w:rPr>
          <w:rFonts w:cs="Arial"/>
          <w:sz w:val="22"/>
          <w:szCs w:val="22"/>
          <w:lang w:val="en-US"/>
        </w:rPr>
        <w:t>This Tdoc will go to A.I. 16.1.</w:t>
      </w:r>
    </w:p>
    <w:p w:rsidR="004B6EE9" w:rsidRPr="002D7966" w:rsidRDefault="004B6EE9" w:rsidP="00357268">
      <w:pPr>
        <w:rPr>
          <w:rFonts w:cs="Arial"/>
          <w:sz w:val="22"/>
          <w:szCs w:val="22"/>
          <w:lang w:val="en-US"/>
        </w:rPr>
      </w:pPr>
    </w:p>
    <w:p w:rsidR="00E759AB" w:rsidRPr="00F937F3" w:rsidRDefault="00E759AB" w:rsidP="00357268">
      <w:pPr>
        <w:rPr>
          <w:rFonts w:cs="Arial"/>
          <w:b/>
          <w:sz w:val="22"/>
          <w:szCs w:val="22"/>
          <w:u w:val="single"/>
          <w:lang w:val="en-US"/>
        </w:rPr>
      </w:pPr>
      <w:r w:rsidRPr="00F937F3">
        <w:rPr>
          <w:rFonts w:cs="Arial"/>
          <w:b/>
          <w:sz w:val="22"/>
          <w:szCs w:val="22"/>
          <w:u w:val="single"/>
          <w:lang w:val="en-US"/>
        </w:rPr>
        <w:t>MASA</w:t>
      </w:r>
    </w:p>
    <w:p w:rsidR="00E759AB" w:rsidRPr="00F937F3" w:rsidRDefault="00E759AB" w:rsidP="00DE5CC3">
      <w:pPr>
        <w:rPr>
          <w:rFonts w:cs="Arial"/>
          <w:sz w:val="22"/>
          <w:szCs w:val="22"/>
          <w:lang w:val="en-US"/>
        </w:rPr>
      </w:pPr>
    </w:p>
    <w:p w:rsidR="00E759AB" w:rsidRPr="00F937F3" w:rsidRDefault="00E759AB" w:rsidP="00DE5CC3">
      <w:pPr>
        <w:rPr>
          <w:rFonts w:cs="Arial"/>
          <w:sz w:val="22"/>
          <w:szCs w:val="22"/>
          <w:lang w:val="en-US"/>
        </w:rPr>
      </w:pPr>
    </w:p>
    <w:p w:rsidR="00DE5CC3" w:rsidRPr="000E55F6" w:rsidRDefault="00DE5CC3" w:rsidP="00DE5CC3">
      <w:pPr>
        <w:rPr>
          <w:rFonts w:cs="Arial"/>
          <w:sz w:val="22"/>
          <w:szCs w:val="22"/>
          <w:lang w:val="en-US"/>
        </w:rPr>
      </w:pPr>
      <w:r w:rsidRPr="00491BC1">
        <w:rPr>
          <w:rFonts w:cs="Arial"/>
          <w:sz w:val="22"/>
          <w:szCs w:val="22"/>
          <w:lang w:val="en-US"/>
        </w:rPr>
        <w:t xml:space="preserve">Mr. </w:t>
      </w:r>
      <w:r w:rsidR="00F937F3">
        <w:rPr>
          <w:rFonts w:cs="Arial"/>
          <w:sz w:val="22"/>
          <w:szCs w:val="22"/>
          <w:lang w:val="en-US"/>
        </w:rPr>
        <w:t>Lasse Laaksonen</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190935 </w:t>
      </w:r>
      <w:r w:rsidRPr="00DE5CC3">
        <w:rPr>
          <w:rFonts w:cs="Arial"/>
          <w:b/>
          <w:sz w:val="22"/>
          <w:szCs w:val="22"/>
          <w:lang w:val="en-US"/>
        </w:rPr>
        <w:t>Status update on common IVAS MASA Reference Software</w:t>
      </w:r>
      <w:r w:rsidRPr="00823D67">
        <w:rPr>
          <w:rFonts w:cs="Arial"/>
          <w:sz w:val="22"/>
          <w:szCs w:val="22"/>
          <w:lang w:val="en-US"/>
        </w:rPr>
        <w:t xml:space="preserve">, from </w:t>
      </w:r>
      <w:r w:rsidRPr="00DE5CC3">
        <w:rPr>
          <w:rFonts w:cs="Arial"/>
          <w:b/>
          <w:sz w:val="22"/>
          <w:szCs w:val="22"/>
          <w:lang w:val="en-US"/>
        </w:rPr>
        <w:t>Nokia Corporation</w:t>
      </w:r>
    </w:p>
    <w:p w:rsidR="00DE5CC3" w:rsidRPr="000E55F6" w:rsidRDefault="00DE5CC3" w:rsidP="00DE5CC3">
      <w:pPr>
        <w:rPr>
          <w:rFonts w:cs="Arial"/>
          <w:b/>
          <w:sz w:val="22"/>
          <w:szCs w:val="22"/>
          <w:lang w:val="en-US"/>
        </w:rPr>
      </w:pPr>
      <w:r w:rsidRPr="000E55F6">
        <w:rPr>
          <w:rFonts w:cs="Arial"/>
          <w:b/>
          <w:sz w:val="22"/>
          <w:szCs w:val="22"/>
          <w:lang w:val="en-US"/>
        </w:rPr>
        <w:t xml:space="preserve">Comments / questions: </w:t>
      </w:r>
    </w:p>
    <w:p w:rsidR="001A4344" w:rsidRDefault="00E85200" w:rsidP="00E85200">
      <w:pPr>
        <w:rPr>
          <w:rFonts w:cs="Arial"/>
          <w:sz w:val="22"/>
          <w:szCs w:val="22"/>
          <w:lang w:val="en-US"/>
        </w:rPr>
      </w:pPr>
      <w:r>
        <w:rPr>
          <w:rFonts w:cs="Arial"/>
          <w:sz w:val="22"/>
          <w:szCs w:val="22"/>
          <w:lang w:val="en-US"/>
        </w:rPr>
        <w:t>The EVS SWG Chairman stated that one could</w:t>
      </w:r>
      <w:r w:rsidR="001A4344">
        <w:rPr>
          <w:rFonts w:cs="Arial"/>
          <w:sz w:val="22"/>
          <w:szCs w:val="22"/>
          <w:lang w:val="en-US"/>
        </w:rPr>
        <w:t xml:space="preserve"> address potential adhoc meetings, </w:t>
      </w:r>
      <w:r>
        <w:rPr>
          <w:rFonts w:cs="Arial"/>
          <w:sz w:val="22"/>
          <w:szCs w:val="22"/>
          <w:lang w:val="en-US"/>
        </w:rPr>
        <w:t>and there would</w:t>
      </w:r>
      <w:r w:rsidR="001A4344">
        <w:rPr>
          <w:rFonts w:cs="Arial"/>
          <w:sz w:val="22"/>
          <w:szCs w:val="22"/>
          <w:lang w:val="en-US"/>
        </w:rPr>
        <w:t xml:space="preserve"> have calls, </w:t>
      </w:r>
      <w:r>
        <w:rPr>
          <w:rFonts w:cs="Arial"/>
          <w:sz w:val="22"/>
          <w:szCs w:val="22"/>
          <w:lang w:val="en-US"/>
        </w:rPr>
        <w:t xml:space="preserve">with </w:t>
      </w:r>
      <w:r w:rsidR="001A4344">
        <w:rPr>
          <w:rFonts w:cs="Arial"/>
          <w:sz w:val="22"/>
          <w:szCs w:val="22"/>
          <w:lang w:val="en-US"/>
        </w:rPr>
        <w:t>one on pass-through</w:t>
      </w:r>
      <w:r>
        <w:rPr>
          <w:rFonts w:cs="Arial"/>
          <w:sz w:val="22"/>
          <w:szCs w:val="22"/>
          <w:lang w:val="en-US"/>
        </w:rPr>
        <w:t xml:space="preserve">. He noted that a call to discuss MASA would be subject to the </w:t>
      </w:r>
      <w:r w:rsidR="001A4344">
        <w:rPr>
          <w:rFonts w:cs="Arial"/>
          <w:sz w:val="22"/>
          <w:szCs w:val="22"/>
          <w:lang w:val="en-US"/>
        </w:rPr>
        <w:t>availability of C code</w:t>
      </w:r>
      <w:r>
        <w:rPr>
          <w:rFonts w:cs="Arial"/>
          <w:sz w:val="22"/>
          <w:szCs w:val="22"/>
          <w:lang w:val="en-US"/>
        </w:rPr>
        <w:t>.</w:t>
      </w:r>
    </w:p>
    <w:p w:rsidR="001A4344" w:rsidRDefault="00E85200" w:rsidP="00DE5CC3">
      <w:pPr>
        <w:rPr>
          <w:rFonts w:cs="Arial"/>
          <w:sz w:val="22"/>
          <w:szCs w:val="22"/>
          <w:lang w:val="en-US"/>
        </w:rPr>
      </w:pPr>
      <w:r>
        <w:rPr>
          <w:rFonts w:cs="Arial"/>
          <w:sz w:val="22"/>
          <w:szCs w:val="22"/>
          <w:lang w:val="en-US"/>
        </w:rPr>
        <w:t xml:space="preserve">Mr. </w:t>
      </w:r>
      <w:r w:rsidR="001A4344">
        <w:rPr>
          <w:rFonts w:cs="Arial"/>
          <w:sz w:val="22"/>
          <w:szCs w:val="22"/>
          <w:lang w:val="en-US"/>
        </w:rPr>
        <w:t>Frans</w:t>
      </w:r>
      <w:r>
        <w:rPr>
          <w:rFonts w:cs="Arial"/>
          <w:sz w:val="22"/>
          <w:szCs w:val="22"/>
          <w:lang w:val="en-US"/>
        </w:rPr>
        <w:t xml:space="preserve"> de Bont (Philips) stated that Nokia</w:t>
      </w:r>
      <w:r w:rsidR="001A4344">
        <w:rPr>
          <w:rFonts w:cs="Arial"/>
          <w:sz w:val="22"/>
          <w:szCs w:val="22"/>
          <w:lang w:val="en-US"/>
        </w:rPr>
        <w:t xml:space="preserve"> announced</w:t>
      </w:r>
      <w:r>
        <w:rPr>
          <w:rFonts w:cs="Arial"/>
          <w:sz w:val="22"/>
          <w:szCs w:val="22"/>
          <w:lang w:val="en-US"/>
        </w:rPr>
        <w:t xml:space="preserve"> in Cork that</w:t>
      </w:r>
      <w:r w:rsidR="001A4344">
        <w:rPr>
          <w:rFonts w:cs="Arial"/>
          <w:sz w:val="22"/>
          <w:szCs w:val="22"/>
          <w:lang w:val="en-US"/>
        </w:rPr>
        <w:t xml:space="preserve"> binaural rendering will not be included</w:t>
      </w:r>
      <w:r>
        <w:rPr>
          <w:rFonts w:cs="Arial"/>
          <w:sz w:val="22"/>
          <w:szCs w:val="22"/>
          <w:lang w:val="en-US"/>
        </w:rPr>
        <w:t xml:space="preserve"> in the first release</w:t>
      </w:r>
      <w:r w:rsidR="001A4344">
        <w:rPr>
          <w:rFonts w:cs="Arial"/>
          <w:sz w:val="22"/>
          <w:szCs w:val="22"/>
          <w:lang w:val="en-US"/>
        </w:rPr>
        <w:t>,</w:t>
      </w:r>
      <w:r>
        <w:rPr>
          <w:rFonts w:cs="Arial"/>
          <w:sz w:val="22"/>
          <w:szCs w:val="22"/>
          <w:lang w:val="en-US"/>
        </w:rPr>
        <w:t xml:space="preserve"> and he asked to clarify</w:t>
      </w:r>
      <w:r w:rsidR="001A4344">
        <w:rPr>
          <w:rFonts w:cs="Arial"/>
          <w:sz w:val="22"/>
          <w:szCs w:val="22"/>
          <w:lang w:val="en-US"/>
        </w:rPr>
        <w:t xml:space="preserve"> what is expected in the release </w:t>
      </w:r>
      <w:r>
        <w:rPr>
          <w:rFonts w:cs="Arial"/>
          <w:sz w:val="22"/>
          <w:szCs w:val="22"/>
          <w:lang w:val="en-US"/>
        </w:rPr>
        <w:t>that is</w:t>
      </w:r>
      <w:r w:rsidR="001A4344">
        <w:rPr>
          <w:rFonts w:cs="Arial"/>
          <w:sz w:val="22"/>
          <w:szCs w:val="22"/>
          <w:lang w:val="en-US"/>
        </w:rPr>
        <w:t xml:space="preserve"> plan</w:t>
      </w:r>
      <w:r>
        <w:rPr>
          <w:rFonts w:cs="Arial"/>
          <w:sz w:val="22"/>
          <w:szCs w:val="22"/>
          <w:lang w:val="en-US"/>
        </w:rPr>
        <w:t>ned</w:t>
      </w:r>
      <w:r w:rsidR="001A4344">
        <w:rPr>
          <w:rFonts w:cs="Arial"/>
          <w:sz w:val="22"/>
          <w:szCs w:val="22"/>
          <w:lang w:val="en-US"/>
        </w:rPr>
        <w:t xml:space="preserve"> to </w:t>
      </w:r>
      <w:r>
        <w:rPr>
          <w:rFonts w:cs="Arial"/>
          <w:sz w:val="22"/>
          <w:szCs w:val="22"/>
          <w:lang w:val="en-US"/>
        </w:rPr>
        <w:t xml:space="preserve">be </w:t>
      </w:r>
      <w:r w:rsidR="001A4344">
        <w:rPr>
          <w:rFonts w:cs="Arial"/>
          <w:sz w:val="22"/>
          <w:szCs w:val="22"/>
          <w:lang w:val="en-US"/>
        </w:rPr>
        <w:t>provide</w:t>
      </w:r>
      <w:r>
        <w:rPr>
          <w:rFonts w:cs="Arial"/>
          <w:sz w:val="22"/>
          <w:szCs w:val="22"/>
          <w:lang w:val="en-US"/>
        </w:rPr>
        <w:t>d.</w:t>
      </w:r>
    </w:p>
    <w:p w:rsidR="004529B5" w:rsidRDefault="004529B5" w:rsidP="004529B5">
      <w:pPr>
        <w:rPr>
          <w:rFonts w:cs="Arial"/>
          <w:sz w:val="22"/>
          <w:szCs w:val="22"/>
          <w:lang w:val="en-US"/>
        </w:rPr>
      </w:pPr>
      <w:r>
        <w:rPr>
          <w:rFonts w:cs="Arial"/>
          <w:sz w:val="22"/>
          <w:szCs w:val="22"/>
          <w:lang w:val="en-US"/>
        </w:rPr>
        <w:t>Mr. Lasse Laaksonen (Nokia) noted that that there was a question on binaural rendering in Cork and Nokia could consider including a binaural rendering step in the version to be released.</w:t>
      </w:r>
    </w:p>
    <w:p w:rsidR="00DE5CC3" w:rsidRPr="000E55F6" w:rsidRDefault="00DE5CC3" w:rsidP="00DE5CC3">
      <w:pPr>
        <w:rPr>
          <w:rFonts w:cs="Arial"/>
          <w:b/>
          <w:sz w:val="22"/>
          <w:szCs w:val="22"/>
          <w:lang w:val="en-US"/>
        </w:rPr>
      </w:pPr>
      <w:r w:rsidRPr="000E55F6">
        <w:rPr>
          <w:rFonts w:cs="Arial"/>
          <w:b/>
          <w:sz w:val="22"/>
          <w:szCs w:val="22"/>
          <w:lang w:val="en-US"/>
        </w:rPr>
        <w:t>Conclusion:</w:t>
      </w:r>
    </w:p>
    <w:p w:rsidR="00DE5CC3" w:rsidRDefault="00DE5CC3" w:rsidP="00DE5CC3">
      <w:pPr>
        <w:rPr>
          <w:rFonts w:cs="Arial"/>
          <w:sz w:val="22"/>
          <w:szCs w:val="22"/>
          <w:lang w:val="en-US"/>
        </w:rPr>
      </w:pPr>
      <w:r>
        <w:rPr>
          <w:rFonts w:cs="Arial"/>
          <w:color w:val="0000FF"/>
          <w:sz w:val="22"/>
          <w:szCs w:val="22"/>
          <w:lang w:val="en-US"/>
        </w:rPr>
        <w:t>S4-190935</w:t>
      </w:r>
      <w:r w:rsidRPr="008B73EB">
        <w:rPr>
          <w:rFonts w:cs="Arial"/>
          <w:sz w:val="22"/>
          <w:szCs w:val="22"/>
          <w:lang w:val="en-US"/>
        </w:rPr>
        <w:t xml:space="preserve"> was </w:t>
      </w:r>
      <w:r w:rsidR="001A4344" w:rsidRPr="001A4344">
        <w:rPr>
          <w:rFonts w:cs="Arial"/>
          <w:color w:val="0000FF"/>
          <w:sz w:val="22"/>
          <w:szCs w:val="22"/>
          <w:lang w:val="en-US"/>
        </w:rPr>
        <w:t>noted</w:t>
      </w:r>
      <w:r w:rsidRPr="008B73EB">
        <w:rPr>
          <w:rFonts w:cs="Arial"/>
          <w:sz w:val="22"/>
          <w:szCs w:val="22"/>
          <w:lang w:val="en-US"/>
        </w:rPr>
        <w:t>.</w:t>
      </w:r>
      <w:r>
        <w:rPr>
          <w:rFonts w:cs="Arial"/>
          <w:sz w:val="22"/>
          <w:szCs w:val="22"/>
          <w:lang w:val="en-US"/>
        </w:rPr>
        <w:t xml:space="preserve"> </w:t>
      </w:r>
    </w:p>
    <w:p w:rsidR="00DE5CC3" w:rsidRDefault="00DE5CC3" w:rsidP="00357268">
      <w:pPr>
        <w:rPr>
          <w:rFonts w:cs="Arial"/>
          <w:sz w:val="22"/>
          <w:szCs w:val="22"/>
          <w:lang w:val="en-US"/>
        </w:rPr>
      </w:pPr>
    </w:p>
    <w:p w:rsidR="00E759AB" w:rsidRPr="000E55F6" w:rsidRDefault="00E759AB" w:rsidP="00E759AB">
      <w:pPr>
        <w:rPr>
          <w:rFonts w:cs="Arial"/>
          <w:sz w:val="22"/>
          <w:szCs w:val="22"/>
          <w:lang w:val="en-US"/>
        </w:rPr>
      </w:pPr>
      <w:r w:rsidRPr="00491BC1">
        <w:rPr>
          <w:rFonts w:cs="Arial"/>
          <w:sz w:val="22"/>
          <w:szCs w:val="22"/>
          <w:lang w:val="en-US"/>
        </w:rPr>
        <w:t xml:space="preserve">Mr. </w:t>
      </w:r>
      <w:r w:rsidR="001A4344">
        <w:rPr>
          <w:rFonts w:cs="Arial"/>
          <w:sz w:val="22"/>
          <w:szCs w:val="22"/>
          <w:lang w:val="en-US"/>
        </w:rPr>
        <w:t>Frans de Bont</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190960 </w:t>
      </w:r>
      <w:r w:rsidRPr="00A80F7A">
        <w:rPr>
          <w:rFonts w:cs="Arial"/>
          <w:b/>
          <w:sz w:val="22"/>
          <w:szCs w:val="22"/>
          <w:lang w:val="en-US"/>
        </w:rPr>
        <w:t>On MASA verification tests</w:t>
      </w:r>
      <w:r w:rsidRPr="00823D67">
        <w:rPr>
          <w:rFonts w:cs="Arial"/>
          <w:sz w:val="22"/>
          <w:szCs w:val="22"/>
          <w:lang w:val="en-US"/>
        </w:rPr>
        <w:t xml:space="preserve">, from </w:t>
      </w:r>
      <w:r w:rsidRPr="00A80F7A">
        <w:rPr>
          <w:rFonts w:cs="Arial"/>
          <w:b/>
          <w:sz w:val="22"/>
          <w:szCs w:val="22"/>
          <w:lang w:val="en-US"/>
        </w:rPr>
        <w:t>Philips International B.V.</w:t>
      </w:r>
    </w:p>
    <w:p w:rsidR="00E759AB" w:rsidRPr="000E55F6" w:rsidRDefault="00E759AB" w:rsidP="00E759AB">
      <w:pPr>
        <w:rPr>
          <w:rFonts w:cs="Arial"/>
          <w:b/>
          <w:sz w:val="22"/>
          <w:szCs w:val="22"/>
          <w:lang w:val="en-US"/>
        </w:rPr>
      </w:pPr>
      <w:r w:rsidRPr="000E55F6">
        <w:rPr>
          <w:rFonts w:cs="Arial"/>
          <w:b/>
          <w:sz w:val="22"/>
          <w:szCs w:val="22"/>
          <w:lang w:val="en-US"/>
        </w:rPr>
        <w:t xml:space="preserve">Comments / questions: </w:t>
      </w:r>
    </w:p>
    <w:p w:rsidR="004529B5" w:rsidRDefault="004529B5" w:rsidP="004529B5">
      <w:pPr>
        <w:rPr>
          <w:rFonts w:cs="Arial"/>
          <w:sz w:val="22"/>
          <w:szCs w:val="22"/>
          <w:lang w:val="en-US"/>
        </w:rPr>
      </w:pPr>
      <w:r>
        <w:rPr>
          <w:rFonts w:cs="Arial"/>
          <w:sz w:val="22"/>
          <w:szCs w:val="22"/>
          <w:lang w:val="en-US"/>
        </w:rPr>
        <w:t xml:space="preserve">Mr. Lasse Laaksonen (Nokia) stated that MASA development in SA4 has been ongoing for a while, and not much progress has been achieved in SA4, despites some general interest and sympathy on the proposal. He noted that there is a request to progress the reference analysis and synthesis and rendering, and Nokia plans to make available this type of reference software for some MASA input signal generation and example synthesis and rendering, and Nokia is considering to add a binaural rendering step. He apologized for not meeting the targeted deadline of the initial code release. He commented on the lack of sufficient verification and crosscheck results raised by Philips. He stated that Nokia provided good justification in terms of test results, IVAS is immersive conversational codec in 3GPP domain, where mobile devices are important. He commented that the group should make sure that one can provide immersive voice and audio from a smartphone. </w:t>
      </w:r>
      <w:r>
        <w:rPr>
          <w:rFonts w:cs="Arial"/>
          <w:sz w:val="22"/>
          <w:szCs w:val="22"/>
          <w:lang w:val="en-US"/>
        </w:rPr>
        <w:lastRenderedPageBreak/>
        <w:t>He commented on the design constraints and stated that there are some agreed formats, however based on Nokia’s results and experience in the field they are not sufficient for the purpose of using smartphones with immersive signals. He stated that it would be useful to have some type of crosschecking, with a verification against other systems that are truly based on a smartphone capture sound scenes. He commented that so far there were no other proposals to tackle this scenario, so it’s basically impossible to even consider this type of verification where there is only one proposal to tackle the problem. He invited to provide such alternative solution.</w:t>
      </w:r>
    </w:p>
    <w:p w:rsidR="00D04BE3" w:rsidRDefault="004842B7" w:rsidP="00E759AB">
      <w:pPr>
        <w:rPr>
          <w:rFonts w:cs="Arial"/>
          <w:sz w:val="22"/>
          <w:szCs w:val="22"/>
          <w:lang w:val="en-US"/>
        </w:rPr>
      </w:pPr>
      <w:r>
        <w:rPr>
          <w:rFonts w:cs="Arial"/>
          <w:sz w:val="22"/>
          <w:szCs w:val="22"/>
          <w:lang w:val="en-US"/>
        </w:rPr>
        <w:t>The EVS SWG Chairman</w:t>
      </w:r>
      <w:r w:rsidR="00D04BE3">
        <w:rPr>
          <w:rFonts w:cs="Arial"/>
          <w:sz w:val="22"/>
          <w:szCs w:val="22"/>
          <w:lang w:val="en-US"/>
        </w:rPr>
        <w:t xml:space="preserve"> </w:t>
      </w:r>
      <w:r w:rsidR="00F01D9E">
        <w:rPr>
          <w:rFonts w:cs="Arial"/>
          <w:sz w:val="22"/>
          <w:szCs w:val="22"/>
          <w:lang w:val="en-US"/>
        </w:rPr>
        <w:t xml:space="preserve">asked how to get crosschecks. </w:t>
      </w:r>
      <w:r w:rsidR="007C59E7">
        <w:rPr>
          <w:rFonts w:cs="Arial"/>
          <w:sz w:val="22"/>
          <w:szCs w:val="22"/>
          <w:lang w:val="en-US"/>
        </w:rPr>
        <w:t>Mr. Frans de Bont (Philips)</w:t>
      </w:r>
      <w:r w:rsidR="00D04BE3">
        <w:rPr>
          <w:rFonts w:cs="Arial"/>
          <w:sz w:val="22"/>
          <w:szCs w:val="22"/>
          <w:lang w:val="en-US"/>
        </w:rPr>
        <w:t xml:space="preserve"> </w:t>
      </w:r>
      <w:r w:rsidR="00F01D9E">
        <w:rPr>
          <w:rFonts w:cs="Arial"/>
          <w:sz w:val="22"/>
          <w:szCs w:val="22"/>
          <w:lang w:val="en-US"/>
        </w:rPr>
        <w:t>suggested</w:t>
      </w:r>
      <w:r w:rsidR="00D04BE3">
        <w:rPr>
          <w:rFonts w:cs="Arial"/>
          <w:sz w:val="22"/>
          <w:szCs w:val="22"/>
          <w:lang w:val="en-US"/>
        </w:rPr>
        <w:t xml:space="preserve"> invit</w:t>
      </w:r>
      <w:r w:rsidR="00F01D9E">
        <w:rPr>
          <w:rFonts w:cs="Arial"/>
          <w:sz w:val="22"/>
          <w:szCs w:val="22"/>
          <w:lang w:val="en-US"/>
        </w:rPr>
        <w:t>ing</w:t>
      </w:r>
      <w:r w:rsidR="00D04BE3">
        <w:rPr>
          <w:rFonts w:cs="Arial"/>
          <w:sz w:val="22"/>
          <w:szCs w:val="22"/>
          <w:lang w:val="en-US"/>
        </w:rPr>
        <w:t xml:space="preserve"> </w:t>
      </w:r>
      <w:r w:rsidR="00F01D9E">
        <w:rPr>
          <w:rFonts w:cs="Arial"/>
          <w:sz w:val="22"/>
          <w:szCs w:val="22"/>
          <w:lang w:val="en-US"/>
        </w:rPr>
        <w:t xml:space="preserve">the </w:t>
      </w:r>
      <w:r w:rsidR="00D04BE3">
        <w:rPr>
          <w:rFonts w:cs="Arial"/>
          <w:sz w:val="22"/>
          <w:szCs w:val="22"/>
          <w:lang w:val="en-US"/>
        </w:rPr>
        <w:t xml:space="preserve">group to provide </w:t>
      </w:r>
      <w:r w:rsidR="00F01D9E">
        <w:rPr>
          <w:rFonts w:cs="Arial"/>
          <w:sz w:val="22"/>
          <w:szCs w:val="22"/>
          <w:lang w:val="en-US"/>
        </w:rPr>
        <w:t xml:space="preserve">crosscheck </w:t>
      </w:r>
      <w:r w:rsidR="00D04BE3">
        <w:rPr>
          <w:rFonts w:cs="Arial"/>
          <w:sz w:val="22"/>
          <w:szCs w:val="22"/>
          <w:lang w:val="en-US"/>
        </w:rPr>
        <w:t>results</w:t>
      </w:r>
      <w:r w:rsidR="00F01D9E">
        <w:rPr>
          <w:rFonts w:cs="Arial"/>
          <w:sz w:val="22"/>
          <w:szCs w:val="22"/>
          <w:lang w:val="en-US"/>
        </w:rPr>
        <w:t xml:space="preserve">. </w:t>
      </w:r>
      <w:r>
        <w:rPr>
          <w:rFonts w:cs="Arial"/>
          <w:sz w:val="22"/>
          <w:szCs w:val="22"/>
          <w:lang w:val="en-US"/>
        </w:rPr>
        <w:t>The EVS SWG Chairman</w:t>
      </w:r>
      <w:r w:rsidR="00D04BE3">
        <w:rPr>
          <w:rFonts w:cs="Arial"/>
          <w:sz w:val="22"/>
          <w:szCs w:val="22"/>
          <w:lang w:val="en-US"/>
        </w:rPr>
        <w:t xml:space="preserve"> </w:t>
      </w:r>
      <w:r w:rsidR="00F01D9E">
        <w:rPr>
          <w:rFonts w:cs="Arial"/>
          <w:sz w:val="22"/>
          <w:szCs w:val="22"/>
          <w:lang w:val="en-US"/>
        </w:rPr>
        <w:t>asked</w:t>
      </w:r>
      <w:r w:rsidR="00D04BE3">
        <w:rPr>
          <w:rFonts w:cs="Arial"/>
          <w:sz w:val="22"/>
          <w:szCs w:val="22"/>
          <w:lang w:val="en-US"/>
        </w:rPr>
        <w:t xml:space="preserve"> what are the guidelines, in terms of technical content and procedure, </w:t>
      </w:r>
      <w:r w:rsidR="00F01D9E">
        <w:rPr>
          <w:rFonts w:cs="Arial"/>
          <w:sz w:val="22"/>
          <w:szCs w:val="22"/>
          <w:lang w:val="en-US"/>
        </w:rPr>
        <w:t>to avoid the risk that p</w:t>
      </w:r>
      <w:r w:rsidR="00D04BE3">
        <w:rPr>
          <w:rFonts w:cs="Arial"/>
          <w:sz w:val="22"/>
          <w:szCs w:val="22"/>
          <w:lang w:val="en-US"/>
        </w:rPr>
        <w:t>eople</w:t>
      </w:r>
      <w:r w:rsidR="00F01D9E">
        <w:rPr>
          <w:rFonts w:cs="Arial"/>
          <w:sz w:val="22"/>
          <w:szCs w:val="22"/>
          <w:lang w:val="en-US"/>
        </w:rPr>
        <w:t xml:space="preserve"> </w:t>
      </w:r>
      <w:r w:rsidR="00D04BE3">
        <w:rPr>
          <w:rFonts w:cs="Arial"/>
          <w:sz w:val="22"/>
          <w:szCs w:val="22"/>
          <w:lang w:val="en-US"/>
        </w:rPr>
        <w:t>come with contr</w:t>
      </w:r>
      <w:r w:rsidR="00F01D9E">
        <w:rPr>
          <w:rFonts w:cs="Arial"/>
          <w:sz w:val="22"/>
          <w:szCs w:val="22"/>
          <w:lang w:val="en-US"/>
        </w:rPr>
        <w:t>i</w:t>
      </w:r>
      <w:r w:rsidR="00D04BE3">
        <w:rPr>
          <w:rFonts w:cs="Arial"/>
          <w:sz w:val="22"/>
          <w:szCs w:val="22"/>
          <w:lang w:val="en-US"/>
        </w:rPr>
        <w:t>butions</w:t>
      </w:r>
      <w:r w:rsidR="00F01D9E">
        <w:rPr>
          <w:rFonts w:cs="Arial"/>
          <w:sz w:val="22"/>
          <w:szCs w:val="22"/>
          <w:lang w:val="en-US"/>
        </w:rPr>
        <w:t xml:space="preserve"> which are not seen as the expected crosscheck.</w:t>
      </w:r>
      <w:r w:rsidR="00D04BE3">
        <w:rPr>
          <w:rFonts w:cs="Arial"/>
          <w:sz w:val="22"/>
          <w:szCs w:val="22"/>
          <w:lang w:val="en-US"/>
        </w:rPr>
        <w:t xml:space="preserve"> </w:t>
      </w:r>
    </w:p>
    <w:p w:rsidR="00D35B8A" w:rsidRDefault="000A61D7" w:rsidP="00E759AB">
      <w:pPr>
        <w:rPr>
          <w:rFonts w:cs="Arial"/>
          <w:sz w:val="22"/>
          <w:szCs w:val="22"/>
          <w:lang w:val="en-US"/>
        </w:rPr>
      </w:pPr>
      <w:r>
        <w:rPr>
          <w:rFonts w:cs="Arial"/>
          <w:sz w:val="22"/>
          <w:szCs w:val="22"/>
          <w:lang w:val="en-US"/>
        </w:rPr>
        <w:t>Mr. Stefan Bruhn (Dolby)</w:t>
      </w:r>
      <w:r w:rsidR="00D04BE3">
        <w:rPr>
          <w:rFonts w:cs="Arial"/>
          <w:sz w:val="22"/>
          <w:szCs w:val="22"/>
          <w:lang w:val="en-US"/>
        </w:rPr>
        <w:t xml:space="preserve"> </w:t>
      </w:r>
      <w:r w:rsidR="00F01D9E">
        <w:rPr>
          <w:rFonts w:cs="Arial"/>
          <w:sz w:val="22"/>
          <w:szCs w:val="22"/>
          <w:lang w:val="en-US"/>
        </w:rPr>
        <w:t>stated that</w:t>
      </w:r>
      <w:r w:rsidR="00D35B8A">
        <w:rPr>
          <w:rFonts w:cs="Arial"/>
          <w:sz w:val="22"/>
          <w:szCs w:val="22"/>
          <w:lang w:val="en-US"/>
        </w:rPr>
        <w:t xml:space="preserve"> Dolby </w:t>
      </w:r>
      <w:r w:rsidR="00F01D9E">
        <w:rPr>
          <w:rFonts w:cs="Arial"/>
          <w:sz w:val="22"/>
          <w:szCs w:val="22"/>
          <w:lang w:val="en-US"/>
        </w:rPr>
        <w:t>is</w:t>
      </w:r>
      <w:r w:rsidR="00D35B8A">
        <w:rPr>
          <w:rFonts w:cs="Arial"/>
          <w:sz w:val="22"/>
          <w:szCs w:val="22"/>
          <w:lang w:val="en-US"/>
        </w:rPr>
        <w:t xml:space="preserve"> also interested in getting more tests showing and proving the value of MASA, </w:t>
      </w:r>
      <w:r w:rsidR="00F01D9E">
        <w:rPr>
          <w:rFonts w:cs="Arial"/>
          <w:sz w:val="22"/>
          <w:szCs w:val="22"/>
          <w:lang w:val="en-US"/>
        </w:rPr>
        <w:t xml:space="preserve">and Dolby </w:t>
      </w:r>
      <w:r w:rsidR="00D35B8A">
        <w:rPr>
          <w:rFonts w:cs="Arial"/>
          <w:sz w:val="22"/>
          <w:szCs w:val="22"/>
          <w:lang w:val="en-US"/>
        </w:rPr>
        <w:t>ha</w:t>
      </w:r>
      <w:r w:rsidR="00F01D9E">
        <w:rPr>
          <w:rFonts w:cs="Arial"/>
          <w:sz w:val="22"/>
          <w:szCs w:val="22"/>
          <w:lang w:val="en-US"/>
        </w:rPr>
        <w:t>s</w:t>
      </w:r>
      <w:r w:rsidR="00D35B8A">
        <w:rPr>
          <w:rFonts w:cs="Arial"/>
          <w:sz w:val="22"/>
          <w:szCs w:val="22"/>
          <w:lang w:val="en-US"/>
        </w:rPr>
        <w:t xml:space="preserve"> been engaged in the corresponding work</w:t>
      </w:r>
      <w:r w:rsidR="00F01D9E">
        <w:rPr>
          <w:rFonts w:cs="Arial"/>
          <w:sz w:val="22"/>
          <w:szCs w:val="22"/>
          <w:lang w:val="en-US"/>
        </w:rPr>
        <w:t>.</w:t>
      </w:r>
      <w:r w:rsidR="00D35B8A">
        <w:rPr>
          <w:rFonts w:cs="Arial"/>
          <w:sz w:val="22"/>
          <w:szCs w:val="22"/>
          <w:lang w:val="en-US"/>
        </w:rPr>
        <w:t xml:space="preserve"> </w:t>
      </w:r>
      <w:r w:rsidR="00F01D9E">
        <w:rPr>
          <w:rFonts w:cs="Arial"/>
          <w:sz w:val="22"/>
          <w:szCs w:val="22"/>
          <w:lang w:val="en-US"/>
        </w:rPr>
        <w:t>He stated that Dolby is</w:t>
      </w:r>
      <w:r w:rsidR="00D35B8A">
        <w:rPr>
          <w:rFonts w:cs="Arial"/>
          <w:sz w:val="22"/>
          <w:szCs w:val="22"/>
          <w:lang w:val="en-US"/>
        </w:rPr>
        <w:t xml:space="preserve"> looking forward</w:t>
      </w:r>
      <w:r w:rsidR="00F01D9E">
        <w:rPr>
          <w:rFonts w:cs="Arial"/>
          <w:sz w:val="22"/>
          <w:szCs w:val="22"/>
          <w:lang w:val="en-US"/>
        </w:rPr>
        <w:t xml:space="preserve"> for</w:t>
      </w:r>
      <w:r w:rsidR="00D35B8A">
        <w:rPr>
          <w:rFonts w:cs="Arial"/>
          <w:sz w:val="22"/>
          <w:szCs w:val="22"/>
          <w:lang w:val="en-US"/>
        </w:rPr>
        <w:t xml:space="preserve"> the open software in </w:t>
      </w:r>
      <w:proofErr w:type="spellStart"/>
      <w:r w:rsidR="00D35B8A">
        <w:rPr>
          <w:rFonts w:cs="Arial"/>
          <w:sz w:val="22"/>
          <w:szCs w:val="22"/>
          <w:lang w:val="en-US"/>
        </w:rPr>
        <w:t>C at</w:t>
      </w:r>
      <w:proofErr w:type="spellEnd"/>
      <w:r w:rsidR="00D35B8A">
        <w:rPr>
          <w:rFonts w:cs="Arial"/>
          <w:sz w:val="22"/>
          <w:szCs w:val="22"/>
          <w:lang w:val="en-US"/>
        </w:rPr>
        <w:t xml:space="preserve"> Busan</w:t>
      </w:r>
      <w:r w:rsidR="00F01D9E">
        <w:rPr>
          <w:rFonts w:cs="Arial"/>
          <w:sz w:val="22"/>
          <w:szCs w:val="22"/>
          <w:lang w:val="en-US"/>
        </w:rPr>
        <w:t xml:space="preserve">. He referred to </w:t>
      </w:r>
      <w:r w:rsidR="00D35B8A">
        <w:rPr>
          <w:rFonts w:cs="Arial"/>
          <w:sz w:val="22"/>
          <w:szCs w:val="22"/>
          <w:lang w:val="en-US"/>
        </w:rPr>
        <w:t>ref</w:t>
      </w:r>
      <w:r w:rsidR="00F01D9E">
        <w:rPr>
          <w:rFonts w:cs="Arial"/>
          <w:sz w:val="22"/>
          <w:szCs w:val="22"/>
          <w:lang w:val="en-US"/>
        </w:rPr>
        <w:t>erences</w:t>
      </w:r>
      <w:r w:rsidR="00D35B8A">
        <w:rPr>
          <w:rFonts w:cs="Arial"/>
          <w:sz w:val="22"/>
          <w:szCs w:val="22"/>
          <w:lang w:val="en-US"/>
        </w:rPr>
        <w:t xml:space="preserve"> 1 and 2 </w:t>
      </w:r>
      <w:r w:rsidR="00F01D9E">
        <w:rPr>
          <w:rFonts w:cs="Arial"/>
          <w:sz w:val="22"/>
          <w:szCs w:val="22"/>
          <w:lang w:val="en-US"/>
        </w:rPr>
        <w:t>which are</w:t>
      </w:r>
      <w:r w:rsidR="00D35B8A">
        <w:rPr>
          <w:rFonts w:cs="Arial"/>
          <w:sz w:val="22"/>
          <w:szCs w:val="22"/>
          <w:lang w:val="en-US"/>
        </w:rPr>
        <w:t xml:space="preserve"> black-box </w:t>
      </w:r>
      <w:proofErr w:type="spellStart"/>
      <w:r w:rsidR="00D35B8A">
        <w:rPr>
          <w:rFonts w:cs="Arial"/>
          <w:sz w:val="22"/>
          <w:szCs w:val="22"/>
          <w:lang w:val="en-US"/>
        </w:rPr>
        <w:t>processing</w:t>
      </w:r>
      <w:r w:rsidR="00F01D9E">
        <w:rPr>
          <w:rFonts w:cs="Arial"/>
          <w:sz w:val="22"/>
          <w:szCs w:val="22"/>
          <w:lang w:val="en-US"/>
        </w:rPr>
        <w:t>s</w:t>
      </w:r>
      <w:proofErr w:type="spellEnd"/>
      <w:r w:rsidR="00D35B8A">
        <w:rPr>
          <w:rFonts w:cs="Arial"/>
          <w:sz w:val="22"/>
          <w:szCs w:val="22"/>
          <w:lang w:val="en-US"/>
        </w:rPr>
        <w:t xml:space="preserve"> in a device, </w:t>
      </w:r>
      <w:r w:rsidR="00F01D9E">
        <w:rPr>
          <w:rFonts w:cs="Arial"/>
          <w:sz w:val="22"/>
          <w:szCs w:val="22"/>
          <w:lang w:val="en-US"/>
        </w:rPr>
        <w:t xml:space="preserve">and he stated that one </w:t>
      </w:r>
      <w:r w:rsidR="00D35B8A">
        <w:rPr>
          <w:rFonts w:cs="Arial"/>
          <w:sz w:val="22"/>
          <w:szCs w:val="22"/>
          <w:lang w:val="en-US"/>
        </w:rPr>
        <w:t>need</w:t>
      </w:r>
      <w:r w:rsidR="00F01D9E">
        <w:rPr>
          <w:rFonts w:cs="Arial"/>
          <w:sz w:val="22"/>
          <w:szCs w:val="22"/>
          <w:lang w:val="en-US"/>
        </w:rPr>
        <w:t>s</w:t>
      </w:r>
      <w:r w:rsidR="00D35B8A">
        <w:rPr>
          <w:rFonts w:cs="Arial"/>
          <w:sz w:val="22"/>
          <w:szCs w:val="22"/>
          <w:lang w:val="en-US"/>
        </w:rPr>
        <w:t xml:space="preserve"> more information to arrive at results</w:t>
      </w:r>
      <w:r w:rsidR="00F01D9E">
        <w:rPr>
          <w:rFonts w:cs="Arial"/>
          <w:sz w:val="22"/>
          <w:szCs w:val="22"/>
          <w:lang w:val="en-US"/>
        </w:rPr>
        <w:t xml:space="preserve">. He stated that </w:t>
      </w:r>
      <w:r w:rsidR="00D35B8A">
        <w:rPr>
          <w:rFonts w:cs="Arial"/>
          <w:sz w:val="22"/>
          <w:szCs w:val="22"/>
          <w:lang w:val="en-US"/>
        </w:rPr>
        <w:t xml:space="preserve">apparently this is different </w:t>
      </w:r>
      <w:r w:rsidR="00F01D9E">
        <w:rPr>
          <w:rFonts w:cs="Arial"/>
          <w:sz w:val="22"/>
          <w:szCs w:val="22"/>
          <w:lang w:val="en-US"/>
        </w:rPr>
        <w:t>from</w:t>
      </w:r>
      <w:r w:rsidR="00D35B8A">
        <w:rPr>
          <w:rFonts w:cs="Arial"/>
          <w:sz w:val="22"/>
          <w:szCs w:val="22"/>
          <w:lang w:val="en-US"/>
        </w:rPr>
        <w:t xml:space="preserve"> doing simulations or verification with </w:t>
      </w:r>
      <w:r w:rsidR="00F01D9E">
        <w:rPr>
          <w:rFonts w:cs="Arial"/>
          <w:sz w:val="22"/>
          <w:szCs w:val="22"/>
          <w:lang w:val="en-US"/>
        </w:rPr>
        <w:t>MATLAB</w:t>
      </w:r>
      <w:r w:rsidR="00D35B8A">
        <w:rPr>
          <w:rFonts w:cs="Arial"/>
          <w:sz w:val="22"/>
          <w:szCs w:val="22"/>
          <w:lang w:val="en-US"/>
        </w:rPr>
        <w:t xml:space="preserve"> </w:t>
      </w:r>
      <w:proofErr w:type="spellStart"/>
      <w:r w:rsidR="00D35B8A">
        <w:rPr>
          <w:rFonts w:cs="Arial"/>
          <w:sz w:val="22"/>
          <w:szCs w:val="22"/>
          <w:lang w:val="en-US"/>
        </w:rPr>
        <w:t>software.</w:t>
      </w:r>
      <w:r w:rsidR="00F01D9E">
        <w:rPr>
          <w:rFonts w:cs="Arial"/>
          <w:sz w:val="22"/>
          <w:szCs w:val="22"/>
          <w:lang w:val="en-US"/>
        </w:rPr>
        <w:t>He</w:t>
      </w:r>
      <w:proofErr w:type="spellEnd"/>
      <w:r w:rsidR="00F01D9E">
        <w:rPr>
          <w:rFonts w:cs="Arial"/>
          <w:sz w:val="22"/>
          <w:szCs w:val="22"/>
          <w:lang w:val="en-US"/>
        </w:rPr>
        <w:t xml:space="preserve"> noted that there may be some </w:t>
      </w:r>
      <w:r w:rsidR="00D35B8A">
        <w:rPr>
          <w:rFonts w:cs="Arial"/>
          <w:sz w:val="22"/>
          <w:szCs w:val="22"/>
          <w:lang w:val="en-US"/>
        </w:rPr>
        <w:t xml:space="preserve">kind of proprietary technology that is difficult to disclose, </w:t>
      </w:r>
      <w:r w:rsidR="00F01D9E">
        <w:rPr>
          <w:rFonts w:cs="Arial"/>
          <w:sz w:val="22"/>
          <w:szCs w:val="22"/>
          <w:lang w:val="en-US"/>
        </w:rPr>
        <w:t xml:space="preserve">and he </w:t>
      </w:r>
      <w:r w:rsidR="00D35B8A">
        <w:rPr>
          <w:rFonts w:cs="Arial"/>
          <w:sz w:val="22"/>
          <w:szCs w:val="22"/>
          <w:lang w:val="en-US"/>
        </w:rPr>
        <w:t>support</w:t>
      </w:r>
      <w:r w:rsidR="00F01D9E">
        <w:rPr>
          <w:rFonts w:cs="Arial"/>
          <w:sz w:val="22"/>
          <w:szCs w:val="22"/>
          <w:lang w:val="en-US"/>
        </w:rPr>
        <w:t>ed</w:t>
      </w:r>
      <w:r w:rsidR="00D35B8A">
        <w:rPr>
          <w:rFonts w:cs="Arial"/>
          <w:sz w:val="22"/>
          <w:szCs w:val="22"/>
          <w:lang w:val="en-US"/>
        </w:rPr>
        <w:t xml:space="preserve"> getting </w:t>
      </w:r>
      <w:r w:rsidR="00F01D9E">
        <w:rPr>
          <w:rFonts w:cs="Arial"/>
          <w:sz w:val="22"/>
          <w:szCs w:val="22"/>
          <w:lang w:val="en-US"/>
        </w:rPr>
        <w:t>crosscheck</w:t>
      </w:r>
      <w:r w:rsidR="00D35B8A">
        <w:rPr>
          <w:rFonts w:cs="Arial"/>
          <w:sz w:val="22"/>
          <w:szCs w:val="22"/>
          <w:lang w:val="en-US"/>
        </w:rPr>
        <w:t>s of results</w:t>
      </w:r>
      <w:r w:rsidR="00F01D9E">
        <w:rPr>
          <w:rFonts w:cs="Arial"/>
          <w:sz w:val="22"/>
          <w:szCs w:val="22"/>
          <w:lang w:val="en-US"/>
        </w:rPr>
        <w:t xml:space="preserve"> </w:t>
      </w:r>
      <w:r w:rsidR="00D35B8A">
        <w:rPr>
          <w:rFonts w:cs="Arial"/>
          <w:sz w:val="22"/>
          <w:szCs w:val="22"/>
          <w:lang w:val="en-US"/>
        </w:rPr>
        <w:t xml:space="preserve">in </w:t>
      </w:r>
      <w:r w:rsidR="00F01D9E">
        <w:rPr>
          <w:rFonts w:cs="Arial"/>
          <w:sz w:val="22"/>
          <w:szCs w:val="22"/>
          <w:lang w:val="en-US"/>
        </w:rPr>
        <w:t xml:space="preserve">references </w:t>
      </w:r>
      <w:r w:rsidR="00D35B8A">
        <w:rPr>
          <w:rFonts w:cs="Arial"/>
          <w:sz w:val="22"/>
          <w:szCs w:val="22"/>
          <w:lang w:val="en-US"/>
        </w:rPr>
        <w:t>1 and 2</w:t>
      </w:r>
      <w:r w:rsidR="00DF53AA">
        <w:rPr>
          <w:rFonts w:cs="Arial"/>
          <w:sz w:val="22"/>
          <w:szCs w:val="22"/>
          <w:lang w:val="en-US"/>
        </w:rPr>
        <w:t>. He pointed out that there is</w:t>
      </w:r>
      <w:r w:rsidR="00D35B8A">
        <w:rPr>
          <w:rFonts w:cs="Arial"/>
          <w:sz w:val="22"/>
          <w:szCs w:val="22"/>
          <w:lang w:val="en-US"/>
        </w:rPr>
        <w:t xml:space="preserve"> currentl</w:t>
      </w:r>
      <w:r w:rsidR="00DF53AA">
        <w:rPr>
          <w:rFonts w:cs="Arial"/>
          <w:sz w:val="22"/>
          <w:szCs w:val="22"/>
          <w:lang w:val="en-US"/>
        </w:rPr>
        <w:t>y</w:t>
      </w:r>
      <w:r w:rsidR="00D35B8A">
        <w:rPr>
          <w:rFonts w:cs="Arial"/>
          <w:sz w:val="22"/>
          <w:szCs w:val="22"/>
          <w:lang w:val="en-US"/>
        </w:rPr>
        <w:t xml:space="preserve"> </w:t>
      </w:r>
      <w:r w:rsidR="00DF53AA">
        <w:rPr>
          <w:rFonts w:cs="Arial"/>
          <w:sz w:val="22"/>
          <w:szCs w:val="22"/>
          <w:lang w:val="en-US"/>
        </w:rPr>
        <w:t xml:space="preserve">a </w:t>
      </w:r>
      <w:r w:rsidR="00D35B8A">
        <w:rPr>
          <w:rFonts w:cs="Arial"/>
          <w:sz w:val="22"/>
          <w:szCs w:val="22"/>
          <w:lang w:val="en-US"/>
        </w:rPr>
        <w:t xml:space="preserve">lack </w:t>
      </w:r>
      <w:r w:rsidR="00DF53AA">
        <w:rPr>
          <w:rFonts w:cs="Arial"/>
          <w:sz w:val="22"/>
          <w:szCs w:val="22"/>
          <w:lang w:val="en-US"/>
        </w:rPr>
        <w:t xml:space="preserve">of </w:t>
      </w:r>
      <w:r w:rsidR="00D35B8A">
        <w:rPr>
          <w:rFonts w:cs="Arial"/>
          <w:sz w:val="22"/>
          <w:szCs w:val="22"/>
          <w:lang w:val="en-US"/>
        </w:rPr>
        <w:t>info</w:t>
      </w:r>
      <w:r w:rsidR="00DF53AA">
        <w:rPr>
          <w:rFonts w:cs="Arial"/>
          <w:sz w:val="22"/>
          <w:szCs w:val="22"/>
          <w:lang w:val="en-US"/>
        </w:rPr>
        <w:t xml:space="preserve">rmation. He suggested </w:t>
      </w:r>
      <w:r w:rsidR="00D35B8A">
        <w:rPr>
          <w:rFonts w:cs="Arial"/>
          <w:sz w:val="22"/>
          <w:szCs w:val="22"/>
          <w:lang w:val="en-US"/>
        </w:rPr>
        <w:t>mak</w:t>
      </w:r>
      <w:r w:rsidR="00DF53AA">
        <w:rPr>
          <w:rFonts w:cs="Arial"/>
          <w:sz w:val="22"/>
          <w:szCs w:val="22"/>
          <w:lang w:val="en-US"/>
        </w:rPr>
        <w:t>ing</w:t>
      </w:r>
      <w:r w:rsidR="00D35B8A">
        <w:rPr>
          <w:rFonts w:cs="Arial"/>
          <w:sz w:val="22"/>
          <w:szCs w:val="22"/>
          <w:lang w:val="en-US"/>
        </w:rPr>
        <w:t xml:space="preserve"> </w:t>
      </w:r>
      <w:r w:rsidR="00DF53AA">
        <w:rPr>
          <w:rFonts w:cs="Arial"/>
          <w:sz w:val="22"/>
          <w:szCs w:val="22"/>
          <w:lang w:val="en-US"/>
        </w:rPr>
        <w:t xml:space="preserve">the </w:t>
      </w:r>
      <w:r w:rsidR="00D35B8A">
        <w:rPr>
          <w:rFonts w:cs="Arial"/>
          <w:sz w:val="22"/>
          <w:szCs w:val="22"/>
          <w:lang w:val="en-US"/>
        </w:rPr>
        <w:t>ref</w:t>
      </w:r>
      <w:r w:rsidR="00DF53AA">
        <w:rPr>
          <w:rFonts w:cs="Arial"/>
          <w:sz w:val="22"/>
          <w:szCs w:val="22"/>
          <w:lang w:val="en-US"/>
        </w:rPr>
        <w:t>erence</w:t>
      </w:r>
      <w:r w:rsidR="00D35B8A">
        <w:rPr>
          <w:rFonts w:cs="Arial"/>
          <w:sz w:val="22"/>
          <w:szCs w:val="22"/>
          <w:lang w:val="en-US"/>
        </w:rPr>
        <w:t xml:space="preserve"> software more realistic to do realistic veri</w:t>
      </w:r>
      <w:r w:rsidR="00DF53AA">
        <w:rPr>
          <w:rFonts w:cs="Arial"/>
          <w:sz w:val="22"/>
          <w:szCs w:val="22"/>
          <w:lang w:val="en-US"/>
        </w:rPr>
        <w:t>f</w:t>
      </w:r>
      <w:r w:rsidR="00D35B8A">
        <w:rPr>
          <w:rFonts w:cs="Arial"/>
          <w:sz w:val="22"/>
          <w:szCs w:val="22"/>
          <w:lang w:val="en-US"/>
        </w:rPr>
        <w:t>i</w:t>
      </w:r>
      <w:r w:rsidR="00DF53AA">
        <w:rPr>
          <w:rFonts w:cs="Arial"/>
          <w:sz w:val="22"/>
          <w:szCs w:val="22"/>
          <w:lang w:val="en-US"/>
        </w:rPr>
        <w:t>c</w:t>
      </w:r>
      <w:r w:rsidR="00D35B8A">
        <w:rPr>
          <w:rFonts w:cs="Arial"/>
          <w:sz w:val="22"/>
          <w:szCs w:val="22"/>
          <w:lang w:val="en-US"/>
        </w:rPr>
        <w:t>a</w:t>
      </w:r>
      <w:r w:rsidR="00DF53AA">
        <w:rPr>
          <w:rFonts w:cs="Arial"/>
          <w:sz w:val="22"/>
          <w:szCs w:val="22"/>
          <w:lang w:val="en-US"/>
        </w:rPr>
        <w:t>t</w:t>
      </w:r>
      <w:r w:rsidR="00D35B8A">
        <w:rPr>
          <w:rFonts w:cs="Arial"/>
          <w:sz w:val="22"/>
          <w:szCs w:val="22"/>
          <w:lang w:val="en-US"/>
        </w:rPr>
        <w:t xml:space="preserve">ions based on such </w:t>
      </w:r>
      <w:r w:rsidR="00DF53AA">
        <w:rPr>
          <w:rFonts w:cs="Arial"/>
          <w:sz w:val="22"/>
          <w:szCs w:val="22"/>
          <w:lang w:val="en-US"/>
        </w:rPr>
        <w:t xml:space="preserve">a </w:t>
      </w:r>
      <w:r w:rsidR="00D35B8A">
        <w:rPr>
          <w:rFonts w:cs="Arial"/>
          <w:sz w:val="22"/>
          <w:szCs w:val="22"/>
          <w:lang w:val="en-US"/>
        </w:rPr>
        <w:t>ref</w:t>
      </w:r>
      <w:r w:rsidR="00DF53AA">
        <w:rPr>
          <w:rFonts w:cs="Arial"/>
          <w:sz w:val="22"/>
          <w:szCs w:val="22"/>
          <w:lang w:val="en-US"/>
        </w:rPr>
        <w:t>erence</w:t>
      </w:r>
      <w:r w:rsidR="00D35B8A">
        <w:rPr>
          <w:rFonts w:cs="Arial"/>
          <w:sz w:val="22"/>
          <w:szCs w:val="22"/>
          <w:lang w:val="en-US"/>
        </w:rPr>
        <w:t xml:space="preserve"> </w:t>
      </w:r>
      <w:proofErr w:type="spellStart"/>
      <w:r w:rsidR="00D35B8A">
        <w:rPr>
          <w:rFonts w:cs="Arial"/>
          <w:sz w:val="22"/>
          <w:szCs w:val="22"/>
          <w:lang w:val="en-US"/>
        </w:rPr>
        <w:t>softt</w:t>
      </w:r>
      <w:r w:rsidR="00DF53AA">
        <w:rPr>
          <w:rFonts w:cs="Arial"/>
          <w:sz w:val="22"/>
          <w:szCs w:val="22"/>
          <w:lang w:val="en-US"/>
        </w:rPr>
        <w:t>war</w:t>
      </w:r>
      <w:r w:rsidR="00D35B8A">
        <w:rPr>
          <w:rFonts w:cs="Arial"/>
          <w:sz w:val="22"/>
          <w:szCs w:val="22"/>
          <w:lang w:val="en-US"/>
        </w:rPr>
        <w:t>e</w:t>
      </w:r>
      <w:proofErr w:type="spellEnd"/>
      <w:r w:rsidR="00D35B8A">
        <w:rPr>
          <w:rFonts w:cs="Arial"/>
          <w:sz w:val="22"/>
          <w:szCs w:val="22"/>
          <w:lang w:val="en-US"/>
        </w:rPr>
        <w:t>, which would allow everybody to have test vectors and a good level of transparency.</w:t>
      </w:r>
    </w:p>
    <w:p w:rsidR="00AE5E34" w:rsidRDefault="00AE5E34" w:rsidP="00AE5E34">
      <w:pPr>
        <w:rPr>
          <w:rFonts w:cs="Arial"/>
          <w:sz w:val="22"/>
          <w:szCs w:val="22"/>
          <w:lang w:val="en-US"/>
        </w:rPr>
      </w:pPr>
      <w:r>
        <w:rPr>
          <w:rFonts w:cs="Arial"/>
          <w:sz w:val="22"/>
          <w:szCs w:val="22"/>
          <w:lang w:val="en-US"/>
        </w:rPr>
        <w:t>Mr. Lasse Laaksonen (Nokia) confirmed that results presented in 1 and 2 relate to proprietary algorithms and also hardware products from third parties, and processing cannot be disclosed. He stated that alternative solutions could be brought by other parties, and there are devices on the market that can be modified to get signals or build a reference system. He commented that in general there is a certain of amount of challenge in doing that, and other parties will not disclose such information in terms of comparing captures from various real-systems that are producing a certain type of output. He commented on the reference software, and stated that it is realistic to some degree, but the physical properties of the eigenmike are different and there are effects related to that shape.</w:t>
      </w:r>
    </w:p>
    <w:p w:rsidR="000E3989" w:rsidRDefault="000A61D7" w:rsidP="00E759AB">
      <w:pPr>
        <w:rPr>
          <w:rFonts w:cs="Arial"/>
          <w:sz w:val="22"/>
          <w:szCs w:val="22"/>
          <w:lang w:val="en-US"/>
        </w:rPr>
      </w:pPr>
      <w:r>
        <w:rPr>
          <w:rFonts w:cs="Arial"/>
          <w:sz w:val="22"/>
          <w:szCs w:val="22"/>
          <w:lang w:val="en-US"/>
        </w:rPr>
        <w:t>Mr. Tomas Toftgard (Ericsson)</w:t>
      </w:r>
      <w:r w:rsidR="00111AF5">
        <w:rPr>
          <w:rFonts w:cs="Arial"/>
          <w:sz w:val="22"/>
          <w:szCs w:val="22"/>
          <w:lang w:val="en-US"/>
        </w:rPr>
        <w:t xml:space="preserve"> </w:t>
      </w:r>
      <w:r w:rsidR="00111586">
        <w:rPr>
          <w:rFonts w:cs="Arial"/>
          <w:sz w:val="22"/>
          <w:szCs w:val="22"/>
          <w:lang w:val="en-US"/>
        </w:rPr>
        <w:t>asked if one c</w:t>
      </w:r>
      <w:r w:rsidR="000E3989">
        <w:rPr>
          <w:rFonts w:cs="Arial"/>
          <w:sz w:val="22"/>
          <w:szCs w:val="22"/>
          <w:lang w:val="en-US"/>
        </w:rPr>
        <w:t xml:space="preserve">ould expect </w:t>
      </w:r>
      <w:r w:rsidR="00111586">
        <w:rPr>
          <w:rFonts w:cs="Arial"/>
          <w:sz w:val="22"/>
          <w:szCs w:val="22"/>
          <w:lang w:val="en-US"/>
        </w:rPr>
        <w:t xml:space="preserve">a </w:t>
      </w:r>
      <w:r w:rsidR="000E3989">
        <w:rPr>
          <w:rFonts w:cs="Arial"/>
          <w:sz w:val="22"/>
          <w:szCs w:val="22"/>
          <w:lang w:val="en-US"/>
        </w:rPr>
        <w:t>similar amount of benefit</w:t>
      </w:r>
      <w:r w:rsidR="00111586">
        <w:rPr>
          <w:rFonts w:cs="Arial"/>
          <w:sz w:val="22"/>
          <w:szCs w:val="22"/>
          <w:lang w:val="en-US"/>
        </w:rPr>
        <w:t>s</w:t>
      </w:r>
      <w:r w:rsidR="000E3989">
        <w:rPr>
          <w:rFonts w:cs="Arial"/>
          <w:sz w:val="22"/>
          <w:szCs w:val="22"/>
          <w:lang w:val="en-US"/>
        </w:rPr>
        <w:t xml:space="preserve"> for mobile capture </w:t>
      </w:r>
      <w:r w:rsidR="00111586">
        <w:rPr>
          <w:rFonts w:cs="Arial"/>
          <w:sz w:val="22"/>
          <w:szCs w:val="22"/>
          <w:lang w:val="en-US"/>
        </w:rPr>
        <w:t>than</w:t>
      </w:r>
      <w:r w:rsidR="000E3989">
        <w:rPr>
          <w:rFonts w:cs="Arial"/>
          <w:sz w:val="22"/>
          <w:szCs w:val="22"/>
          <w:lang w:val="en-US"/>
        </w:rPr>
        <w:t xml:space="preserve"> using the eigenmike</w:t>
      </w:r>
      <w:r w:rsidR="00111586">
        <w:rPr>
          <w:rFonts w:cs="Arial"/>
          <w:sz w:val="22"/>
          <w:szCs w:val="22"/>
          <w:lang w:val="en-US"/>
        </w:rPr>
        <w:t xml:space="preserve">. </w:t>
      </w:r>
      <w:r w:rsidR="00432050">
        <w:rPr>
          <w:rFonts w:cs="Arial"/>
          <w:sz w:val="22"/>
          <w:szCs w:val="22"/>
          <w:lang w:val="en-US"/>
        </w:rPr>
        <w:t>Mr. Lasse Laaksonen (Nokia)</w:t>
      </w:r>
      <w:r w:rsidR="000E3989">
        <w:rPr>
          <w:rFonts w:cs="Arial"/>
          <w:sz w:val="22"/>
          <w:szCs w:val="22"/>
          <w:lang w:val="en-US"/>
        </w:rPr>
        <w:t xml:space="preserve"> </w:t>
      </w:r>
      <w:r w:rsidR="00111586">
        <w:rPr>
          <w:rFonts w:cs="Arial"/>
          <w:sz w:val="22"/>
          <w:szCs w:val="22"/>
          <w:lang w:val="en-US"/>
        </w:rPr>
        <w:t xml:space="preserve">clarified that </w:t>
      </w:r>
      <w:r w:rsidR="000E3989">
        <w:rPr>
          <w:rFonts w:cs="Arial"/>
          <w:sz w:val="22"/>
          <w:szCs w:val="22"/>
          <w:lang w:val="en-US"/>
        </w:rPr>
        <w:t>there are several aspects that affect evaluation</w:t>
      </w:r>
      <w:r w:rsidR="00111586">
        <w:rPr>
          <w:rFonts w:cs="Arial"/>
          <w:sz w:val="22"/>
          <w:szCs w:val="22"/>
          <w:lang w:val="en-US"/>
        </w:rPr>
        <w:t>s</w:t>
      </w:r>
      <w:r w:rsidR="000E3989">
        <w:rPr>
          <w:rFonts w:cs="Arial"/>
          <w:sz w:val="22"/>
          <w:szCs w:val="22"/>
          <w:lang w:val="en-US"/>
        </w:rPr>
        <w:t xml:space="preserve">, </w:t>
      </w:r>
      <w:r w:rsidR="00111586">
        <w:rPr>
          <w:rFonts w:cs="Arial"/>
          <w:sz w:val="22"/>
          <w:szCs w:val="22"/>
          <w:lang w:val="en-US"/>
        </w:rPr>
        <w:t xml:space="preserve">such as the </w:t>
      </w:r>
      <w:r w:rsidR="000E3989">
        <w:rPr>
          <w:rFonts w:cs="Arial"/>
          <w:sz w:val="22"/>
          <w:szCs w:val="22"/>
          <w:lang w:val="en-US"/>
        </w:rPr>
        <w:t xml:space="preserve">spatial representation or encoding, </w:t>
      </w:r>
      <w:r w:rsidR="00111586">
        <w:rPr>
          <w:rFonts w:cs="Arial"/>
          <w:sz w:val="22"/>
          <w:szCs w:val="22"/>
          <w:lang w:val="en-US"/>
        </w:rPr>
        <w:t xml:space="preserve">and </w:t>
      </w:r>
      <w:r w:rsidR="000E3989">
        <w:rPr>
          <w:rFonts w:cs="Arial"/>
          <w:sz w:val="22"/>
          <w:szCs w:val="22"/>
          <w:lang w:val="en-US"/>
        </w:rPr>
        <w:t>rendering will play a big part</w:t>
      </w:r>
      <w:r w:rsidR="00111586">
        <w:rPr>
          <w:rFonts w:cs="Arial"/>
          <w:sz w:val="22"/>
          <w:szCs w:val="22"/>
          <w:lang w:val="en-US"/>
        </w:rPr>
        <w:t>. He noted that ano</w:t>
      </w:r>
      <w:r w:rsidR="000E3989">
        <w:rPr>
          <w:rFonts w:cs="Arial"/>
          <w:sz w:val="22"/>
          <w:szCs w:val="22"/>
          <w:lang w:val="en-US"/>
        </w:rPr>
        <w:t xml:space="preserve">ther aspect is the processing chain, </w:t>
      </w:r>
      <w:r w:rsidR="00111586">
        <w:rPr>
          <w:rFonts w:cs="Arial"/>
          <w:sz w:val="22"/>
          <w:szCs w:val="22"/>
          <w:lang w:val="en-US"/>
        </w:rPr>
        <w:t>and to</w:t>
      </w:r>
      <w:r w:rsidR="000E3989">
        <w:rPr>
          <w:rFonts w:cs="Arial"/>
          <w:sz w:val="22"/>
          <w:szCs w:val="22"/>
          <w:lang w:val="en-US"/>
        </w:rPr>
        <w:t xml:space="preserve"> evaluat</w:t>
      </w:r>
      <w:r w:rsidR="00111586">
        <w:rPr>
          <w:rFonts w:cs="Arial"/>
          <w:sz w:val="22"/>
          <w:szCs w:val="22"/>
          <w:lang w:val="en-US"/>
        </w:rPr>
        <w:t>e</w:t>
      </w:r>
      <w:r w:rsidR="000E3989">
        <w:rPr>
          <w:rFonts w:cs="Arial"/>
          <w:sz w:val="22"/>
          <w:szCs w:val="22"/>
          <w:lang w:val="en-US"/>
        </w:rPr>
        <w:t xml:space="preserve"> the right thing </w:t>
      </w:r>
      <w:r w:rsidR="00111586">
        <w:rPr>
          <w:rFonts w:cs="Arial"/>
          <w:sz w:val="22"/>
          <w:szCs w:val="22"/>
          <w:lang w:val="en-US"/>
        </w:rPr>
        <w:t>it should</w:t>
      </w:r>
      <w:r w:rsidR="000E3989">
        <w:rPr>
          <w:rFonts w:cs="Arial"/>
          <w:sz w:val="22"/>
          <w:szCs w:val="22"/>
          <w:lang w:val="en-US"/>
        </w:rPr>
        <w:t xml:space="preserve"> </w:t>
      </w:r>
      <w:proofErr w:type="spellStart"/>
      <w:r w:rsidR="000E3989">
        <w:rPr>
          <w:rFonts w:cs="Arial"/>
          <w:sz w:val="22"/>
          <w:szCs w:val="22"/>
          <w:lang w:val="en-US"/>
        </w:rPr>
        <w:t>based</w:t>
      </w:r>
      <w:proofErr w:type="spellEnd"/>
      <w:r w:rsidR="000E3989">
        <w:rPr>
          <w:rFonts w:cs="Arial"/>
          <w:sz w:val="22"/>
          <w:szCs w:val="22"/>
          <w:lang w:val="en-US"/>
        </w:rPr>
        <w:t xml:space="preserve"> on suitable rendering</w:t>
      </w:r>
      <w:r w:rsidR="00111586">
        <w:rPr>
          <w:rFonts w:cs="Arial"/>
          <w:sz w:val="22"/>
          <w:szCs w:val="22"/>
          <w:lang w:val="en-US"/>
        </w:rPr>
        <w:t xml:space="preserve">. He stated that </w:t>
      </w:r>
      <w:r w:rsidR="000E3989">
        <w:rPr>
          <w:rFonts w:cs="Arial"/>
          <w:sz w:val="22"/>
          <w:szCs w:val="22"/>
          <w:lang w:val="en-US"/>
        </w:rPr>
        <w:t>the ref</w:t>
      </w:r>
      <w:r w:rsidR="00111586">
        <w:rPr>
          <w:rFonts w:cs="Arial"/>
          <w:sz w:val="22"/>
          <w:szCs w:val="22"/>
          <w:lang w:val="en-US"/>
        </w:rPr>
        <w:t>erence</w:t>
      </w:r>
      <w:r w:rsidR="000E3989">
        <w:rPr>
          <w:rFonts w:cs="Arial"/>
          <w:sz w:val="22"/>
          <w:szCs w:val="22"/>
          <w:lang w:val="en-US"/>
        </w:rPr>
        <w:t xml:space="preserve"> sho</w:t>
      </w:r>
      <w:r w:rsidR="00111586">
        <w:rPr>
          <w:rFonts w:cs="Arial"/>
          <w:sz w:val="22"/>
          <w:szCs w:val="22"/>
          <w:lang w:val="en-US"/>
        </w:rPr>
        <w:t>u</w:t>
      </w:r>
      <w:r w:rsidR="000E3989">
        <w:rPr>
          <w:rFonts w:cs="Arial"/>
          <w:sz w:val="22"/>
          <w:szCs w:val="22"/>
          <w:lang w:val="en-US"/>
        </w:rPr>
        <w:t>ld be the scene and comparison</w:t>
      </w:r>
      <w:r w:rsidR="00111586">
        <w:rPr>
          <w:rFonts w:cs="Arial"/>
          <w:sz w:val="22"/>
          <w:szCs w:val="22"/>
          <w:lang w:val="en-US"/>
        </w:rPr>
        <w:t>s</w:t>
      </w:r>
      <w:r w:rsidR="000E3989">
        <w:rPr>
          <w:rFonts w:cs="Arial"/>
          <w:sz w:val="22"/>
          <w:szCs w:val="22"/>
          <w:lang w:val="en-US"/>
        </w:rPr>
        <w:t xml:space="preserve"> should be with </w:t>
      </w:r>
      <w:r w:rsidR="00111586">
        <w:rPr>
          <w:rFonts w:cs="Arial"/>
          <w:sz w:val="22"/>
          <w:szCs w:val="22"/>
          <w:lang w:val="en-US"/>
        </w:rPr>
        <w:t xml:space="preserve">an </w:t>
      </w:r>
      <w:r w:rsidR="000E3989">
        <w:rPr>
          <w:rFonts w:cs="Arial"/>
          <w:sz w:val="22"/>
          <w:szCs w:val="22"/>
          <w:lang w:val="en-US"/>
        </w:rPr>
        <w:t xml:space="preserve">equivalent </w:t>
      </w:r>
      <w:proofErr w:type="spellStart"/>
      <w:r w:rsidR="000E3989">
        <w:rPr>
          <w:rFonts w:cs="Arial"/>
          <w:sz w:val="22"/>
          <w:szCs w:val="22"/>
          <w:lang w:val="en-US"/>
        </w:rPr>
        <w:t>procressing</w:t>
      </w:r>
      <w:proofErr w:type="spellEnd"/>
      <w:r w:rsidR="000E3989">
        <w:rPr>
          <w:rFonts w:cs="Arial"/>
          <w:sz w:val="22"/>
          <w:szCs w:val="22"/>
          <w:lang w:val="en-US"/>
        </w:rPr>
        <w:t xml:space="preserve"> chain</w:t>
      </w:r>
      <w:r w:rsidR="00111586">
        <w:rPr>
          <w:rFonts w:cs="Arial"/>
          <w:sz w:val="22"/>
          <w:szCs w:val="22"/>
          <w:lang w:val="en-US"/>
        </w:rPr>
        <w:t xml:space="preserve">. </w:t>
      </w:r>
      <w:r>
        <w:rPr>
          <w:rFonts w:cs="Arial"/>
          <w:sz w:val="22"/>
          <w:szCs w:val="22"/>
          <w:lang w:val="en-US"/>
        </w:rPr>
        <w:t>Mr. Tomas Toftgard (Ericsson)</w:t>
      </w:r>
      <w:r w:rsidR="000E3989">
        <w:rPr>
          <w:rFonts w:cs="Arial"/>
          <w:sz w:val="22"/>
          <w:szCs w:val="22"/>
          <w:lang w:val="en-US"/>
        </w:rPr>
        <w:t xml:space="preserve"> </w:t>
      </w:r>
      <w:r w:rsidR="00111586">
        <w:rPr>
          <w:rFonts w:cs="Arial"/>
          <w:sz w:val="22"/>
          <w:szCs w:val="22"/>
          <w:lang w:val="en-US"/>
        </w:rPr>
        <w:t xml:space="preserve">wondered if one could </w:t>
      </w:r>
      <w:r w:rsidR="000E3989">
        <w:rPr>
          <w:rFonts w:cs="Arial"/>
          <w:sz w:val="22"/>
          <w:szCs w:val="22"/>
          <w:lang w:val="en-US"/>
        </w:rPr>
        <w:t>use fewer microphones elements to show benefit</w:t>
      </w:r>
      <w:r w:rsidR="00111586">
        <w:rPr>
          <w:rFonts w:cs="Arial"/>
          <w:sz w:val="22"/>
          <w:szCs w:val="22"/>
          <w:lang w:val="en-US"/>
        </w:rPr>
        <w:t>. He stated that a</w:t>
      </w:r>
      <w:r w:rsidR="000E3989" w:rsidRPr="000E3989">
        <w:rPr>
          <w:rFonts w:cs="Arial"/>
          <w:sz w:val="22"/>
          <w:szCs w:val="22"/>
          <w:lang w:val="en-US"/>
        </w:rPr>
        <w:t xml:space="preserve"> mobile phone</w:t>
      </w:r>
      <w:r w:rsidR="00111586">
        <w:rPr>
          <w:rFonts w:cs="Arial"/>
          <w:sz w:val="22"/>
          <w:szCs w:val="22"/>
          <w:lang w:val="en-US"/>
        </w:rPr>
        <w:t xml:space="preserve"> does not </w:t>
      </w:r>
      <w:r w:rsidR="000E3989" w:rsidRPr="000E3989">
        <w:rPr>
          <w:rFonts w:cs="Arial"/>
          <w:sz w:val="22"/>
          <w:szCs w:val="22"/>
          <w:lang w:val="en-US"/>
        </w:rPr>
        <w:t xml:space="preserve">have </w:t>
      </w:r>
      <w:r w:rsidR="000E3989">
        <w:rPr>
          <w:rFonts w:cs="Arial"/>
          <w:sz w:val="22"/>
          <w:szCs w:val="22"/>
          <w:lang w:val="en-US"/>
        </w:rPr>
        <w:t xml:space="preserve">the same number of </w:t>
      </w:r>
      <w:proofErr w:type="spellStart"/>
      <w:r w:rsidR="000E3989">
        <w:rPr>
          <w:rFonts w:cs="Arial"/>
          <w:sz w:val="22"/>
          <w:szCs w:val="22"/>
          <w:lang w:val="en-US"/>
        </w:rPr>
        <w:t>microphpne</w:t>
      </w:r>
      <w:proofErr w:type="spellEnd"/>
      <w:r w:rsidR="000E3989">
        <w:rPr>
          <w:rFonts w:cs="Arial"/>
          <w:sz w:val="22"/>
          <w:szCs w:val="22"/>
          <w:lang w:val="en-US"/>
        </w:rPr>
        <w:t xml:space="preserve"> elements</w:t>
      </w:r>
      <w:r w:rsidR="00111586">
        <w:rPr>
          <w:rFonts w:cs="Arial"/>
          <w:sz w:val="22"/>
          <w:szCs w:val="22"/>
          <w:lang w:val="en-US"/>
        </w:rPr>
        <w:t xml:space="preserve"> as the eigenmike. </w:t>
      </w:r>
      <w:r w:rsidR="00432050">
        <w:rPr>
          <w:rFonts w:cs="Arial"/>
          <w:sz w:val="22"/>
          <w:szCs w:val="22"/>
          <w:lang w:val="en-US"/>
        </w:rPr>
        <w:t>Mr. Lasse Laaksonen (Nokia)</w:t>
      </w:r>
      <w:r w:rsidR="000E3989" w:rsidRPr="000E3989">
        <w:rPr>
          <w:rFonts w:cs="Arial"/>
          <w:sz w:val="22"/>
          <w:szCs w:val="22"/>
          <w:lang w:val="en-US"/>
        </w:rPr>
        <w:t xml:space="preserve"> </w:t>
      </w:r>
      <w:r w:rsidR="00111586">
        <w:rPr>
          <w:rFonts w:cs="Arial"/>
          <w:sz w:val="22"/>
          <w:szCs w:val="22"/>
          <w:lang w:val="en-US"/>
        </w:rPr>
        <w:t xml:space="preserve">stated that this may be the case </w:t>
      </w:r>
      <w:r w:rsidR="000E3989" w:rsidRPr="000E3989">
        <w:rPr>
          <w:rFonts w:cs="Arial"/>
          <w:sz w:val="22"/>
          <w:szCs w:val="22"/>
          <w:lang w:val="en-US"/>
        </w:rPr>
        <w:t xml:space="preserve">theoretically if one </w:t>
      </w:r>
      <w:r w:rsidR="000E3989">
        <w:rPr>
          <w:rFonts w:cs="Arial"/>
          <w:sz w:val="22"/>
          <w:szCs w:val="22"/>
          <w:lang w:val="en-US"/>
        </w:rPr>
        <w:t>is to work on such analysis</w:t>
      </w:r>
      <w:r w:rsidR="00111586">
        <w:rPr>
          <w:rFonts w:cs="Arial"/>
          <w:sz w:val="22"/>
          <w:szCs w:val="22"/>
          <w:lang w:val="en-US"/>
        </w:rPr>
        <w:t>. He clarified that</w:t>
      </w:r>
      <w:r w:rsidR="000E3989">
        <w:rPr>
          <w:rFonts w:cs="Arial"/>
          <w:sz w:val="22"/>
          <w:szCs w:val="22"/>
          <w:lang w:val="en-US"/>
        </w:rPr>
        <w:t xml:space="preserve"> in </w:t>
      </w:r>
      <w:r w:rsidR="00111586">
        <w:rPr>
          <w:rFonts w:cs="Arial"/>
          <w:sz w:val="22"/>
          <w:szCs w:val="22"/>
          <w:lang w:val="en-US"/>
        </w:rPr>
        <w:t xml:space="preserve">the </w:t>
      </w:r>
      <w:r w:rsidR="000E3989">
        <w:rPr>
          <w:rFonts w:cs="Arial"/>
          <w:sz w:val="22"/>
          <w:szCs w:val="22"/>
          <w:lang w:val="en-US"/>
        </w:rPr>
        <w:t>ref</w:t>
      </w:r>
      <w:r w:rsidR="00111586">
        <w:rPr>
          <w:rFonts w:cs="Arial"/>
          <w:sz w:val="22"/>
          <w:szCs w:val="22"/>
          <w:lang w:val="en-US"/>
        </w:rPr>
        <w:t>erence</w:t>
      </w:r>
      <w:r w:rsidR="000E3989">
        <w:rPr>
          <w:rFonts w:cs="Arial"/>
          <w:sz w:val="22"/>
          <w:szCs w:val="22"/>
          <w:lang w:val="en-US"/>
        </w:rPr>
        <w:t xml:space="preserve"> </w:t>
      </w:r>
      <w:proofErr w:type="spellStart"/>
      <w:r w:rsidR="000E3989">
        <w:rPr>
          <w:rFonts w:cs="Arial"/>
          <w:sz w:val="22"/>
          <w:szCs w:val="22"/>
          <w:lang w:val="en-US"/>
        </w:rPr>
        <w:t>sysem</w:t>
      </w:r>
      <w:proofErr w:type="spellEnd"/>
      <w:r w:rsidR="000E3989">
        <w:rPr>
          <w:rFonts w:cs="Arial"/>
          <w:sz w:val="22"/>
          <w:szCs w:val="22"/>
          <w:lang w:val="en-US"/>
        </w:rPr>
        <w:t xml:space="preserve"> all microphone inputs </w:t>
      </w:r>
      <w:r w:rsidR="00111586">
        <w:rPr>
          <w:rFonts w:cs="Arial"/>
          <w:sz w:val="22"/>
          <w:szCs w:val="22"/>
          <w:lang w:val="en-US"/>
        </w:rPr>
        <w:t xml:space="preserve">are used </w:t>
      </w:r>
      <w:r w:rsidR="000E3989">
        <w:rPr>
          <w:rFonts w:cs="Arial"/>
          <w:sz w:val="22"/>
          <w:szCs w:val="22"/>
          <w:lang w:val="en-US"/>
        </w:rPr>
        <w:t>for an</w:t>
      </w:r>
      <w:r w:rsidR="00111586">
        <w:rPr>
          <w:rFonts w:cs="Arial"/>
          <w:sz w:val="22"/>
          <w:szCs w:val="22"/>
          <w:lang w:val="en-US"/>
        </w:rPr>
        <w:t>a</w:t>
      </w:r>
      <w:r w:rsidR="000E3989">
        <w:rPr>
          <w:rFonts w:cs="Arial"/>
          <w:sz w:val="22"/>
          <w:szCs w:val="22"/>
          <w:lang w:val="en-US"/>
        </w:rPr>
        <w:t xml:space="preserve">lysis and transport </w:t>
      </w:r>
      <w:r w:rsidR="00111586">
        <w:rPr>
          <w:rFonts w:cs="Arial"/>
          <w:sz w:val="22"/>
          <w:szCs w:val="22"/>
          <w:lang w:val="en-US"/>
        </w:rPr>
        <w:t xml:space="preserve">is simulated </w:t>
      </w:r>
      <w:r w:rsidR="000E3989">
        <w:rPr>
          <w:rFonts w:cs="Arial"/>
          <w:sz w:val="22"/>
          <w:szCs w:val="22"/>
          <w:lang w:val="en-US"/>
        </w:rPr>
        <w:t xml:space="preserve">by just selecting microphones, </w:t>
      </w:r>
      <w:proofErr w:type="spellStart"/>
      <w:r w:rsidR="000E3989">
        <w:rPr>
          <w:rFonts w:cs="Arial"/>
          <w:sz w:val="22"/>
          <w:szCs w:val="22"/>
          <w:lang w:val="en-US"/>
        </w:rPr>
        <w:t>instr</w:t>
      </w:r>
      <w:r w:rsidR="00111586">
        <w:rPr>
          <w:rFonts w:cs="Arial"/>
          <w:sz w:val="22"/>
          <w:szCs w:val="22"/>
          <w:lang w:val="en-US"/>
        </w:rPr>
        <w:t>e</w:t>
      </w:r>
      <w:r w:rsidR="000E3989">
        <w:rPr>
          <w:rFonts w:cs="Arial"/>
          <w:sz w:val="22"/>
          <w:szCs w:val="22"/>
          <w:lang w:val="en-US"/>
        </w:rPr>
        <w:t>ad</w:t>
      </w:r>
      <w:proofErr w:type="spellEnd"/>
      <w:r w:rsidR="000E3989">
        <w:rPr>
          <w:rFonts w:cs="Arial"/>
          <w:sz w:val="22"/>
          <w:szCs w:val="22"/>
          <w:lang w:val="en-US"/>
        </w:rPr>
        <w:t xml:space="preserve"> of providing a full set of signals</w:t>
      </w:r>
      <w:r w:rsidR="00111586">
        <w:rPr>
          <w:rFonts w:cs="Arial"/>
          <w:sz w:val="22"/>
          <w:szCs w:val="22"/>
          <w:lang w:val="en-US"/>
        </w:rPr>
        <w:t>.</w:t>
      </w:r>
    </w:p>
    <w:p w:rsidR="000E3989" w:rsidRDefault="000A61D7" w:rsidP="00E759AB">
      <w:pPr>
        <w:rPr>
          <w:rFonts w:cs="Arial"/>
          <w:sz w:val="22"/>
          <w:szCs w:val="22"/>
          <w:lang w:val="en-US"/>
        </w:rPr>
      </w:pPr>
      <w:r>
        <w:rPr>
          <w:rFonts w:cs="Arial"/>
          <w:sz w:val="22"/>
          <w:szCs w:val="22"/>
          <w:lang w:val="en-US"/>
        </w:rPr>
        <w:t>Mr. Stefan Bruhn (Dolby)</w:t>
      </w:r>
      <w:r w:rsidR="000E3989">
        <w:rPr>
          <w:rFonts w:cs="Arial"/>
          <w:sz w:val="22"/>
          <w:szCs w:val="22"/>
          <w:lang w:val="en-US"/>
        </w:rPr>
        <w:t xml:space="preserve"> </w:t>
      </w:r>
      <w:r w:rsidR="000A17B3">
        <w:rPr>
          <w:rFonts w:cs="Arial"/>
          <w:sz w:val="22"/>
          <w:szCs w:val="22"/>
          <w:lang w:val="en-US"/>
        </w:rPr>
        <w:t xml:space="preserve">stated that </w:t>
      </w:r>
      <w:r w:rsidR="000E3989">
        <w:rPr>
          <w:rFonts w:cs="Arial"/>
          <w:sz w:val="22"/>
          <w:szCs w:val="22"/>
          <w:lang w:val="en-US"/>
        </w:rPr>
        <w:t xml:space="preserve">for verification </w:t>
      </w:r>
      <w:r w:rsidR="000A17B3">
        <w:rPr>
          <w:rFonts w:cs="Arial"/>
          <w:sz w:val="22"/>
          <w:szCs w:val="22"/>
          <w:lang w:val="en-US"/>
        </w:rPr>
        <w:t xml:space="preserve">purposes it is </w:t>
      </w:r>
      <w:r w:rsidR="000E3989">
        <w:rPr>
          <w:rFonts w:cs="Arial"/>
          <w:sz w:val="22"/>
          <w:szCs w:val="22"/>
          <w:lang w:val="en-US"/>
        </w:rPr>
        <w:t xml:space="preserve">desirable </w:t>
      </w:r>
      <w:r w:rsidR="000A17B3">
        <w:rPr>
          <w:rFonts w:cs="Arial"/>
          <w:sz w:val="22"/>
          <w:szCs w:val="22"/>
          <w:lang w:val="en-US"/>
        </w:rPr>
        <w:t xml:space="preserve">to have </w:t>
      </w:r>
      <w:r w:rsidR="000E3989">
        <w:rPr>
          <w:rFonts w:cs="Arial"/>
          <w:sz w:val="22"/>
          <w:szCs w:val="22"/>
          <w:lang w:val="en-US"/>
        </w:rPr>
        <w:t>some kind of mobile capture simulator, similar t</w:t>
      </w:r>
      <w:r w:rsidR="000A17B3">
        <w:rPr>
          <w:rFonts w:cs="Arial"/>
          <w:sz w:val="22"/>
          <w:szCs w:val="22"/>
          <w:lang w:val="en-US"/>
        </w:rPr>
        <w:t>o</w:t>
      </w:r>
      <w:r w:rsidR="000E3989">
        <w:rPr>
          <w:rFonts w:cs="Arial"/>
          <w:sz w:val="22"/>
          <w:szCs w:val="22"/>
          <w:lang w:val="en-US"/>
        </w:rPr>
        <w:t xml:space="preserve"> using </w:t>
      </w:r>
      <w:r w:rsidR="000A17B3">
        <w:rPr>
          <w:rFonts w:cs="Arial"/>
          <w:sz w:val="22"/>
          <w:szCs w:val="22"/>
          <w:lang w:val="en-US"/>
        </w:rPr>
        <w:t xml:space="preserve">a </w:t>
      </w:r>
      <w:r w:rsidR="000E3989">
        <w:rPr>
          <w:rFonts w:cs="Arial"/>
          <w:sz w:val="22"/>
          <w:szCs w:val="22"/>
          <w:lang w:val="en-US"/>
        </w:rPr>
        <w:t xml:space="preserve">channel simulator, to have at least </w:t>
      </w:r>
      <w:r w:rsidR="000A17B3">
        <w:rPr>
          <w:rFonts w:cs="Arial"/>
          <w:sz w:val="22"/>
          <w:szCs w:val="22"/>
          <w:lang w:val="en-US"/>
        </w:rPr>
        <w:t xml:space="preserve">a </w:t>
      </w:r>
      <w:r w:rsidR="000E3989">
        <w:rPr>
          <w:rFonts w:cs="Arial"/>
          <w:sz w:val="22"/>
          <w:szCs w:val="22"/>
          <w:lang w:val="en-US"/>
        </w:rPr>
        <w:t>capture scenario to generate ref</w:t>
      </w:r>
      <w:r w:rsidR="000A17B3">
        <w:rPr>
          <w:rFonts w:cs="Arial"/>
          <w:sz w:val="22"/>
          <w:szCs w:val="22"/>
          <w:lang w:val="en-US"/>
        </w:rPr>
        <w:t>erence</w:t>
      </w:r>
      <w:r w:rsidR="000E3989">
        <w:rPr>
          <w:rFonts w:cs="Arial"/>
          <w:sz w:val="22"/>
          <w:szCs w:val="22"/>
          <w:lang w:val="en-US"/>
        </w:rPr>
        <w:t xml:space="preserve"> signals</w:t>
      </w:r>
      <w:r w:rsidR="000A17B3">
        <w:rPr>
          <w:rFonts w:cs="Arial"/>
          <w:sz w:val="22"/>
          <w:szCs w:val="22"/>
          <w:lang w:val="en-US"/>
        </w:rPr>
        <w:t xml:space="preserve">. He stated that one could </w:t>
      </w:r>
      <w:r w:rsidR="000E3989">
        <w:rPr>
          <w:rFonts w:cs="Arial"/>
          <w:sz w:val="22"/>
          <w:szCs w:val="22"/>
          <w:lang w:val="en-US"/>
        </w:rPr>
        <w:t>then see the gain assuming simulated mobile capture</w:t>
      </w:r>
      <w:r w:rsidR="000A17B3">
        <w:rPr>
          <w:rFonts w:cs="Arial"/>
          <w:sz w:val="22"/>
          <w:szCs w:val="22"/>
          <w:lang w:val="en-US"/>
        </w:rPr>
        <w:t xml:space="preserve"> and</w:t>
      </w:r>
      <w:r w:rsidR="000E3989">
        <w:rPr>
          <w:rFonts w:cs="Arial"/>
          <w:sz w:val="22"/>
          <w:szCs w:val="22"/>
          <w:lang w:val="en-US"/>
        </w:rPr>
        <w:t xml:space="preserve"> what would be the gain over HO</w:t>
      </w:r>
      <w:r w:rsidR="000A17B3">
        <w:rPr>
          <w:rFonts w:cs="Arial"/>
          <w:sz w:val="22"/>
          <w:szCs w:val="22"/>
          <w:lang w:val="en-US"/>
        </w:rPr>
        <w:t>A, and</w:t>
      </w:r>
      <w:r w:rsidR="000E3989">
        <w:rPr>
          <w:rFonts w:cs="Arial"/>
          <w:sz w:val="22"/>
          <w:szCs w:val="22"/>
          <w:lang w:val="en-US"/>
        </w:rPr>
        <w:t xml:space="preserve"> this would remove the requirement or request that Nokia has to</w:t>
      </w:r>
      <w:r w:rsidR="000A17B3">
        <w:rPr>
          <w:rFonts w:cs="Arial"/>
          <w:sz w:val="22"/>
          <w:szCs w:val="22"/>
          <w:lang w:val="en-US"/>
        </w:rPr>
        <w:t xml:space="preserve"> </w:t>
      </w:r>
      <w:r w:rsidR="000E3989">
        <w:rPr>
          <w:rFonts w:cs="Arial"/>
          <w:sz w:val="22"/>
          <w:szCs w:val="22"/>
          <w:lang w:val="en-US"/>
        </w:rPr>
        <w:t xml:space="preserve">disclose </w:t>
      </w:r>
      <w:proofErr w:type="spellStart"/>
      <w:r w:rsidR="000E3989">
        <w:rPr>
          <w:rFonts w:cs="Arial"/>
          <w:sz w:val="22"/>
          <w:szCs w:val="22"/>
          <w:lang w:val="en-US"/>
        </w:rPr>
        <w:t>propri</w:t>
      </w:r>
      <w:r w:rsidR="000A17B3">
        <w:rPr>
          <w:rFonts w:cs="Arial"/>
          <w:sz w:val="22"/>
          <w:szCs w:val="22"/>
          <w:lang w:val="en-US"/>
        </w:rPr>
        <w:t>e</w:t>
      </w:r>
      <w:r w:rsidR="000E3989">
        <w:rPr>
          <w:rFonts w:cs="Arial"/>
          <w:sz w:val="22"/>
          <w:szCs w:val="22"/>
          <w:lang w:val="en-US"/>
        </w:rPr>
        <w:t>tory</w:t>
      </w:r>
      <w:proofErr w:type="spellEnd"/>
      <w:r w:rsidR="000E3989">
        <w:rPr>
          <w:rFonts w:cs="Arial"/>
          <w:sz w:val="22"/>
          <w:szCs w:val="22"/>
          <w:lang w:val="en-US"/>
        </w:rPr>
        <w:t xml:space="preserve"> technology</w:t>
      </w:r>
      <w:r w:rsidR="000A17B3">
        <w:rPr>
          <w:rFonts w:cs="Arial"/>
          <w:sz w:val="22"/>
          <w:szCs w:val="22"/>
          <w:lang w:val="en-US"/>
        </w:rPr>
        <w:t xml:space="preserve">. He invited to </w:t>
      </w:r>
      <w:r w:rsidR="000E3989">
        <w:rPr>
          <w:rFonts w:cs="Arial"/>
          <w:sz w:val="22"/>
          <w:szCs w:val="22"/>
          <w:lang w:val="en-US"/>
        </w:rPr>
        <w:t>work jointly on simulators</w:t>
      </w:r>
      <w:r w:rsidR="000A17B3">
        <w:rPr>
          <w:rFonts w:cs="Arial"/>
          <w:sz w:val="22"/>
          <w:szCs w:val="22"/>
          <w:lang w:val="en-US"/>
        </w:rPr>
        <w:t>.</w:t>
      </w:r>
    </w:p>
    <w:p w:rsidR="009A68F7" w:rsidRDefault="00432050" w:rsidP="00E759AB">
      <w:pPr>
        <w:rPr>
          <w:rFonts w:cs="Arial"/>
          <w:sz w:val="22"/>
          <w:szCs w:val="22"/>
          <w:lang w:val="en-US"/>
        </w:rPr>
      </w:pPr>
      <w:r>
        <w:rPr>
          <w:rFonts w:cs="Arial"/>
          <w:sz w:val="22"/>
          <w:szCs w:val="22"/>
          <w:lang w:val="en-US"/>
        </w:rPr>
        <w:t>Mr. Lasse Laaksonen (Nokia)</w:t>
      </w:r>
      <w:r w:rsidR="009A68F7">
        <w:rPr>
          <w:rFonts w:cs="Arial"/>
          <w:sz w:val="22"/>
          <w:szCs w:val="22"/>
          <w:lang w:val="en-US"/>
        </w:rPr>
        <w:t xml:space="preserve"> </w:t>
      </w:r>
      <w:r w:rsidR="00312CF5">
        <w:rPr>
          <w:rFonts w:cs="Arial"/>
          <w:sz w:val="22"/>
          <w:szCs w:val="22"/>
          <w:lang w:val="en-US"/>
        </w:rPr>
        <w:t>stated that the</w:t>
      </w:r>
      <w:r w:rsidR="009A68F7">
        <w:rPr>
          <w:rFonts w:cs="Arial"/>
          <w:sz w:val="22"/>
          <w:szCs w:val="22"/>
          <w:lang w:val="en-US"/>
        </w:rPr>
        <w:t xml:space="preserve"> reference software would be able to provide </w:t>
      </w:r>
      <w:r w:rsidR="00312CF5">
        <w:rPr>
          <w:rFonts w:cs="Arial"/>
          <w:sz w:val="22"/>
          <w:szCs w:val="22"/>
          <w:lang w:val="en-US"/>
        </w:rPr>
        <w:t xml:space="preserve">a </w:t>
      </w:r>
      <w:r w:rsidR="009A68F7">
        <w:rPr>
          <w:rFonts w:cs="Arial"/>
          <w:sz w:val="22"/>
          <w:szCs w:val="22"/>
          <w:lang w:val="en-US"/>
        </w:rPr>
        <w:t xml:space="preserve">simulation of mobile capture and </w:t>
      </w:r>
      <w:r w:rsidR="00312CF5">
        <w:rPr>
          <w:rFonts w:cs="Arial"/>
          <w:sz w:val="22"/>
          <w:szCs w:val="22"/>
          <w:lang w:val="en-US"/>
        </w:rPr>
        <w:t>i</w:t>
      </w:r>
      <w:r w:rsidR="009A68F7">
        <w:rPr>
          <w:rFonts w:cs="Arial"/>
          <w:sz w:val="22"/>
          <w:szCs w:val="22"/>
          <w:lang w:val="en-US"/>
        </w:rPr>
        <w:t xml:space="preserve">mprovements and additional features for this reference software </w:t>
      </w:r>
      <w:r w:rsidR="00312CF5">
        <w:rPr>
          <w:rFonts w:cs="Arial"/>
          <w:sz w:val="22"/>
          <w:szCs w:val="22"/>
          <w:lang w:val="en-US"/>
        </w:rPr>
        <w:t>will be</w:t>
      </w:r>
      <w:r w:rsidR="009A68F7">
        <w:rPr>
          <w:rFonts w:cs="Arial"/>
          <w:sz w:val="22"/>
          <w:szCs w:val="22"/>
          <w:lang w:val="en-US"/>
        </w:rPr>
        <w:t xml:space="preserve"> invited</w:t>
      </w:r>
      <w:r w:rsidR="00312CF5">
        <w:rPr>
          <w:rFonts w:cs="Arial"/>
          <w:sz w:val="22"/>
          <w:szCs w:val="22"/>
          <w:lang w:val="en-US"/>
        </w:rPr>
        <w:t>.</w:t>
      </w:r>
    </w:p>
    <w:p w:rsidR="009A68F7" w:rsidRDefault="000A61D7" w:rsidP="00E759AB">
      <w:pPr>
        <w:rPr>
          <w:rFonts w:cs="Arial"/>
          <w:sz w:val="22"/>
          <w:szCs w:val="22"/>
          <w:lang w:val="en-US"/>
        </w:rPr>
      </w:pPr>
      <w:r>
        <w:rPr>
          <w:rFonts w:cs="Arial"/>
          <w:sz w:val="22"/>
          <w:szCs w:val="22"/>
          <w:lang w:val="en-US"/>
        </w:rPr>
        <w:lastRenderedPageBreak/>
        <w:t>Mr. Stéphane Ragot (Orange)</w:t>
      </w:r>
      <w:r w:rsidR="00312CF5">
        <w:rPr>
          <w:rFonts w:cs="Arial"/>
          <w:sz w:val="22"/>
          <w:szCs w:val="22"/>
          <w:lang w:val="en-US"/>
        </w:rPr>
        <w:t xml:space="preserve"> suggested capturing real scenes and using different devices at the same time. </w:t>
      </w:r>
      <w:r w:rsidR="00795894">
        <w:rPr>
          <w:rFonts w:cs="Arial"/>
          <w:sz w:val="22"/>
          <w:szCs w:val="22"/>
          <w:lang w:val="en-US"/>
        </w:rPr>
        <w:t>Mr. Nils Peters (Qualcomm)</w:t>
      </w:r>
      <w:r w:rsidR="009A68F7">
        <w:rPr>
          <w:rFonts w:cs="Arial"/>
          <w:sz w:val="22"/>
          <w:szCs w:val="22"/>
          <w:lang w:val="en-US"/>
        </w:rPr>
        <w:t xml:space="preserve"> </w:t>
      </w:r>
      <w:r w:rsidR="00312CF5">
        <w:rPr>
          <w:rFonts w:cs="Arial"/>
          <w:sz w:val="22"/>
          <w:szCs w:val="22"/>
          <w:lang w:val="en-US"/>
        </w:rPr>
        <w:t xml:space="preserve">commented on </w:t>
      </w:r>
      <w:r w:rsidR="009A68F7">
        <w:rPr>
          <w:rFonts w:cs="Arial"/>
          <w:sz w:val="22"/>
          <w:szCs w:val="22"/>
          <w:lang w:val="en-US"/>
        </w:rPr>
        <w:t xml:space="preserve">5.1. and 7.1 capture </w:t>
      </w:r>
      <w:r w:rsidR="00312CF5">
        <w:rPr>
          <w:rFonts w:cs="Arial"/>
          <w:sz w:val="22"/>
          <w:szCs w:val="22"/>
          <w:lang w:val="en-US"/>
        </w:rPr>
        <w:t xml:space="preserve">and he stated that one needs </w:t>
      </w:r>
      <w:r w:rsidR="009A68F7">
        <w:rPr>
          <w:rFonts w:cs="Arial"/>
          <w:sz w:val="22"/>
          <w:szCs w:val="22"/>
          <w:lang w:val="en-US"/>
        </w:rPr>
        <w:t xml:space="preserve">A to B </w:t>
      </w:r>
      <w:r w:rsidR="00312CF5">
        <w:rPr>
          <w:rFonts w:cs="Arial"/>
          <w:sz w:val="22"/>
          <w:szCs w:val="22"/>
          <w:lang w:val="en-US"/>
        </w:rPr>
        <w:t xml:space="preserve">conversion for ambisonics; he was concerned with </w:t>
      </w:r>
      <w:r w:rsidR="009A68F7">
        <w:rPr>
          <w:rFonts w:cs="Arial"/>
          <w:sz w:val="22"/>
          <w:szCs w:val="22"/>
          <w:lang w:val="en-US"/>
        </w:rPr>
        <w:t>double standard</w:t>
      </w:r>
      <w:r w:rsidR="00312CF5">
        <w:rPr>
          <w:rFonts w:cs="Arial"/>
          <w:sz w:val="22"/>
          <w:szCs w:val="22"/>
          <w:lang w:val="en-US"/>
        </w:rPr>
        <w:t>s.</w:t>
      </w:r>
    </w:p>
    <w:p w:rsidR="008A566A" w:rsidRDefault="008A566A" w:rsidP="008A566A">
      <w:pPr>
        <w:rPr>
          <w:rFonts w:cs="Arial"/>
          <w:sz w:val="22"/>
          <w:szCs w:val="22"/>
          <w:lang w:val="en-US"/>
        </w:rPr>
      </w:pPr>
      <w:r>
        <w:rPr>
          <w:rFonts w:cs="Arial"/>
          <w:sz w:val="22"/>
          <w:szCs w:val="22"/>
          <w:lang w:val="en-US"/>
        </w:rPr>
        <w:t xml:space="preserve">Mr. Lasse Laaksonen (Nokia) stated that some type of reference scene that are recorded using different captures of interest can be useful in many ways. He did not understand what it means in this context to compare several captures. He stated that other proposals are needed, and the MASA proposal can be simulated using the eigenmike or captured with a smartphone. He stated that the purpose of this type of format is not to replace ambisonics but to provide an input that is suitable for smartphones to provide the same capability at high quality. He commented that not only quality suffers from </w:t>
      </w:r>
      <w:proofErr w:type="spellStart"/>
      <w:r>
        <w:rPr>
          <w:rFonts w:cs="Arial"/>
          <w:sz w:val="22"/>
          <w:szCs w:val="22"/>
          <w:lang w:val="en-US"/>
        </w:rPr>
        <w:t>groing</w:t>
      </w:r>
      <w:proofErr w:type="spellEnd"/>
      <w:r>
        <w:rPr>
          <w:rFonts w:cs="Arial"/>
          <w:sz w:val="22"/>
          <w:szCs w:val="22"/>
          <w:lang w:val="en-US"/>
        </w:rPr>
        <w:t xml:space="preserve"> to 5.1 or FOA, but at the same time it increases the number of signals to be encoded, and codec performance will take a double hit, one from getting input signals of lower quality with </w:t>
      </w:r>
      <w:proofErr w:type="spellStart"/>
      <w:r>
        <w:rPr>
          <w:rFonts w:cs="Arial"/>
          <w:sz w:val="22"/>
          <w:szCs w:val="22"/>
          <w:lang w:val="en-US"/>
        </w:rPr>
        <w:t>unncessary</w:t>
      </w:r>
      <w:proofErr w:type="spellEnd"/>
      <w:r>
        <w:rPr>
          <w:rFonts w:cs="Arial"/>
          <w:sz w:val="22"/>
          <w:szCs w:val="22"/>
          <w:lang w:val="en-US"/>
        </w:rPr>
        <w:t xml:space="preserve"> information and another from encoding a number of audio channels to transmit the same sound field representation. He stated that the IVAS codec would not provide good quality at low bit rates for smartphones, and MASA is developed in SA4 by contributions. He commented that there are contributions to MASA from Fraunhofer and Dolby, the </w:t>
      </w:r>
      <w:proofErr w:type="spellStart"/>
      <w:r>
        <w:rPr>
          <w:rFonts w:cs="Arial"/>
          <w:sz w:val="22"/>
          <w:szCs w:val="22"/>
          <w:lang w:val="en-US"/>
        </w:rPr>
        <w:t>the</w:t>
      </w:r>
      <w:proofErr w:type="spellEnd"/>
      <w:r w:rsidRPr="00E2560E">
        <w:rPr>
          <w:rFonts w:cs="Arial"/>
          <w:sz w:val="22"/>
          <w:szCs w:val="22"/>
          <w:lang w:val="en-US"/>
        </w:rPr>
        <w:t xml:space="preserve"> </w:t>
      </w:r>
      <w:r>
        <w:rPr>
          <w:rFonts w:cs="Arial"/>
          <w:sz w:val="22"/>
          <w:szCs w:val="22"/>
          <w:lang w:val="en-US"/>
        </w:rPr>
        <w:t xml:space="preserve">Fraunhofer contribution was taken into the format and the Dolby proposal is considered, pending results. He </w:t>
      </w:r>
      <w:r w:rsidRPr="00A5328E">
        <w:rPr>
          <w:rFonts w:cs="Arial"/>
          <w:sz w:val="22"/>
          <w:szCs w:val="22"/>
          <w:lang w:val="en-US"/>
        </w:rPr>
        <w:t xml:space="preserve">stated that the format is not proprietary, it has gone in SA4, and it provides a point of </w:t>
      </w:r>
      <w:proofErr w:type="spellStart"/>
      <w:r w:rsidRPr="00A5328E">
        <w:rPr>
          <w:rFonts w:cs="Arial"/>
          <w:sz w:val="22"/>
          <w:szCs w:val="22"/>
          <w:lang w:val="en-US"/>
        </w:rPr>
        <w:t>interoperabilty</w:t>
      </w:r>
      <w:proofErr w:type="spellEnd"/>
      <w:r w:rsidRPr="00A5328E">
        <w:rPr>
          <w:rFonts w:cs="Arial"/>
          <w:sz w:val="22"/>
          <w:szCs w:val="22"/>
          <w:lang w:val="en-US"/>
        </w:rPr>
        <w:t xml:space="preserve"> and a high-quality signal for IVAS. He stated that every device form factor will have different microphone array configurations and tunings, and this</w:t>
      </w:r>
      <w:r>
        <w:rPr>
          <w:rFonts w:cs="Arial"/>
          <w:sz w:val="22"/>
          <w:szCs w:val="22"/>
          <w:lang w:val="en-US"/>
        </w:rPr>
        <w:t xml:space="preserve"> will be different between manufacturers and device models, but the same input format can be achieved by different technologies and implementations.</w:t>
      </w:r>
    </w:p>
    <w:p w:rsidR="00281862" w:rsidRDefault="004842B7" w:rsidP="00E759AB">
      <w:pPr>
        <w:rPr>
          <w:rFonts w:cs="Arial"/>
          <w:sz w:val="22"/>
          <w:szCs w:val="22"/>
          <w:lang w:val="en-US"/>
        </w:rPr>
      </w:pPr>
      <w:r>
        <w:rPr>
          <w:rFonts w:cs="Arial"/>
          <w:sz w:val="22"/>
          <w:szCs w:val="22"/>
          <w:lang w:val="en-US"/>
        </w:rPr>
        <w:t>The EVS SWG Chairman</w:t>
      </w:r>
      <w:r w:rsidR="00281862">
        <w:rPr>
          <w:rFonts w:cs="Arial"/>
          <w:sz w:val="22"/>
          <w:szCs w:val="22"/>
          <w:lang w:val="en-US"/>
        </w:rPr>
        <w:t xml:space="preserve"> </w:t>
      </w:r>
      <w:r w:rsidR="00E2560E">
        <w:rPr>
          <w:rFonts w:cs="Arial"/>
          <w:sz w:val="22"/>
          <w:szCs w:val="22"/>
          <w:lang w:val="en-US"/>
        </w:rPr>
        <w:t>invited to comment on</w:t>
      </w:r>
      <w:r w:rsidR="00281862">
        <w:rPr>
          <w:rFonts w:cs="Arial"/>
          <w:sz w:val="22"/>
          <w:szCs w:val="22"/>
          <w:lang w:val="en-US"/>
        </w:rPr>
        <w:t xml:space="preserve"> section 3</w:t>
      </w:r>
      <w:r w:rsidR="00E2560E">
        <w:rPr>
          <w:rFonts w:cs="Arial"/>
          <w:sz w:val="22"/>
          <w:szCs w:val="22"/>
          <w:lang w:val="en-US"/>
        </w:rPr>
        <w:t xml:space="preserve">. Mr. Lasse Laaksonen (Nokia) commented that </w:t>
      </w:r>
      <w:r w:rsidR="00281862">
        <w:rPr>
          <w:rFonts w:cs="Arial"/>
          <w:sz w:val="22"/>
          <w:szCs w:val="22"/>
          <w:lang w:val="en-US"/>
        </w:rPr>
        <w:t xml:space="preserve">crosschecks or verification </w:t>
      </w:r>
      <w:r w:rsidR="00E2560E">
        <w:rPr>
          <w:rFonts w:cs="Arial"/>
          <w:sz w:val="22"/>
          <w:szCs w:val="22"/>
          <w:lang w:val="en-US"/>
        </w:rPr>
        <w:t xml:space="preserve">are </w:t>
      </w:r>
      <w:r w:rsidR="00281862">
        <w:rPr>
          <w:rFonts w:cs="Arial"/>
          <w:sz w:val="22"/>
          <w:szCs w:val="22"/>
          <w:lang w:val="en-US"/>
        </w:rPr>
        <w:t xml:space="preserve">of interest </w:t>
      </w:r>
      <w:r w:rsidR="00E2560E">
        <w:rPr>
          <w:rFonts w:cs="Arial"/>
          <w:sz w:val="22"/>
          <w:szCs w:val="22"/>
          <w:lang w:val="en-US"/>
        </w:rPr>
        <w:t>and</w:t>
      </w:r>
      <w:r w:rsidR="00281862">
        <w:rPr>
          <w:rFonts w:cs="Arial"/>
          <w:sz w:val="22"/>
          <w:szCs w:val="22"/>
          <w:lang w:val="en-US"/>
        </w:rPr>
        <w:t xml:space="preserve"> </w:t>
      </w:r>
      <w:r w:rsidR="00E2560E">
        <w:rPr>
          <w:rFonts w:cs="Arial"/>
          <w:sz w:val="22"/>
          <w:szCs w:val="22"/>
          <w:lang w:val="en-US"/>
        </w:rPr>
        <w:t xml:space="preserve">one </w:t>
      </w:r>
      <w:r w:rsidR="00F75C57">
        <w:rPr>
          <w:rFonts w:cs="Arial"/>
          <w:sz w:val="22"/>
          <w:szCs w:val="22"/>
          <w:lang w:val="en-US"/>
        </w:rPr>
        <w:t>will need to have alternative proposals and volunteers to provide implementations.</w:t>
      </w:r>
    </w:p>
    <w:p w:rsidR="008A566A" w:rsidRDefault="008A566A" w:rsidP="008A566A">
      <w:pPr>
        <w:rPr>
          <w:rFonts w:cs="Arial"/>
          <w:sz w:val="22"/>
          <w:szCs w:val="22"/>
          <w:lang w:val="en-US"/>
        </w:rPr>
      </w:pPr>
      <w:r>
        <w:rPr>
          <w:rFonts w:cs="Arial"/>
          <w:sz w:val="22"/>
          <w:szCs w:val="22"/>
          <w:lang w:val="en-US"/>
        </w:rPr>
        <w:t>The EVS SWG Chairman stated that one needs to clarify who is considering such kind of activity. Mr. Stefan Bruhn (Dolby) supported doing more crosschecks, and he stated that Dolby is already engaged in such work. He emphasized that one needs to find a way to overcome the problem that simulations or results presented in 1 and 2 cannot be crosschecked. He commented that one could rather hope that the software provided by Nokia will do some kind of realistic MASA simulation and Dolby could do a crosscheck.</w:t>
      </w:r>
    </w:p>
    <w:p w:rsidR="006E2627" w:rsidRPr="000E3989" w:rsidRDefault="000A61D7" w:rsidP="00E759AB">
      <w:pPr>
        <w:rPr>
          <w:rFonts w:cs="Arial"/>
          <w:sz w:val="22"/>
          <w:szCs w:val="22"/>
          <w:lang w:val="en-US"/>
        </w:rPr>
      </w:pPr>
      <w:r>
        <w:rPr>
          <w:rFonts w:cs="Arial"/>
          <w:sz w:val="22"/>
          <w:szCs w:val="22"/>
          <w:lang w:val="en-US"/>
        </w:rPr>
        <w:t>Mr. Stéphane Ragot (Orange)</w:t>
      </w:r>
      <w:r w:rsidR="006E2627">
        <w:rPr>
          <w:rFonts w:cs="Arial"/>
          <w:sz w:val="22"/>
          <w:szCs w:val="22"/>
          <w:lang w:val="en-US"/>
        </w:rPr>
        <w:t xml:space="preserve"> </w:t>
      </w:r>
      <w:r w:rsidR="000F1458">
        <w:rPr>
          <w:rFonts w:cs="Arial"/>
          <w:sz w:val="22"/>
          <w:szCs w:val="22"/>
          <w:lang w:val="en-US"/>
        </w:rPr>
        <w:t xml:space="preserve">stated that the software availability is a precondition to </w:t>
      </w:r>
      <w:r w:rsidR="006E2627">
        <w:rPr>
          <w:rFonts w:cs="Arial"/>
          <w:sz w:val="22"/>
          <w:szCs w:val="22"/>
          <w:lang w:val="en-US"/>
        </w:rPr>
        <w:t>volunteer</w:t>
      </w:r>
      <w:r w:rsidR="000F1458">
        <w:rPr>
          <w:rFonts w:cs="Arial"/>
          <w:sz w:val="22"/>
          <w:szCs w:val="22"/>
          <w:lang w:val="en-US"/>
        </w:rPr>
        <w:t>ing.</w:t>
      </w:r>
    </w:p>
    <w:p w:rsidR="00E759AB" w:rsidRPr="000E55F6" w:rsidRDefault="00E759AB" w:rsidP="00E759AB">
      <w:pPr>
        <w:rPr>
          <w:rFonts w:cs="Arial"/>
          <w:b/>
          <w:sz w:val="22"/>
          <w:szCs w:val="22"/>
          <w:lang w:val="en-US"/>
        </w:rPr>
      </w:pPr>
      <w:r w:rsidRPr="000E55F6">
        <w:rPr>
          <w:rFonts w:cs="Arial"/>
          <w:b/>
          <w:sz w:val="22"/>
          <w:szCs w:val="22"/>
          <w:lang w:val="en-US"/>
        </w:rPr>
        <w:t>Conclusion:</w:t>
      </w:r>
    </w:p>
    <w:p w:rsidR="00E759AB" w:rsidRDefault="00E759AB" w:rsidP="00E759AB">
      <w:pPr>
        <w:rPr>
          <w:rFonts w:cs="Arial"/>
          <w:sz w:val="22"/>
          <w:szCs w:val="22"/>
          <w:lang w:val="en-US"/>
        </w:rPr>
      </w:pPr>
      <w:r>
        <w:rPr>
          <w:rFonts w:cs="Arial"/>
          <w:color w:val="0000FF"/>
          <w:sz w:val="22"/>
          <w:szCs w:val="22"/>
          <w:lang w:val="en-US"/>
        </w:rPr>
        <w:t>S4-</w:t>
      </w:r>
      <w:r w:rsidRPr="006E2627">
        <w:rPr>
          <w:rFonts w:cs="Arial"/>
          <w:color w:val="0000FF"/>
          <w:sz w:val="22"/>
          <w:szCs w:val="22"/>
          <w:lang w:val="en-US"/>
        </w:rPr>
        <w:t>190960</w:t>
      </w:r>
      <w:r w:rsidRPr="006E2627">
        <w:rPr>
          <w:rFonts w:cs="Arial"/>
          <w:sz w:val="22"/>
          <w:szCs w:val="22"/>
          <w:lang w:val="en-US"/>
        </w:rPr>
        <w:t xml:space="preserve"> was </w:t>
      </w:r>
      <w:r w:rsidR="006E2627" w:rsidRPr="006E2627">
        <w:rPr>
          <w:rFonts w:cs="Arial"/>
          <w:color w:val="0000FF"/>
          <w:sz w:val="22"/>
          <w:szCs w:val="22"/>
          <w:lang w:val="en-US"/>
        </w:rPr>
        <w:t>noted</w:t>
      </w:r>
      <w:r w:rsidRPr="006E2627">
        <w:rPr>
          <w:rFonts w:cs="Arial"/>
          <w:sz w:val="22"/>
          <w:szCs w:val="22"/>
          <w:lang w:val="en-US"/>
        </w:rPr>
        <w:t>.</w:t>
      </w:r>
    </w:p>
    <w:p w:rsidR="00E759AB" w:rsidRDefault="00E759AB" w:rsidP="00357268">
      <w:pPr>
        <w:rPr>
          <w:rFonts w:cs="Arial"/>
          <w:sz w:val="22"/>
          <w:szCs w:val="22"/>
          <w:lang w:val="en-US"/>
        </w:rPr>
      </w:pPr>
    </w:p>
    <w:p w:rsidR="00E759AB" w:rsidRPr="000E55F6" w:rsidRDefault="00E759AB" w:rsidP="00E759AB">
      <w:pPr>
        <w:rPr>
          <w:rFonts w:cs="Arial"/>
          <w:sz w:val="22"/>
          <w:szCs w:val="22"/>
          <w:lang w:val="en-US"/>
        </w:rPr>
      </w:pPr>
      <w:r w:rsidRPr="00491BC1">
        <w:rPr>
          <w:rFonts w:cs="Arial"/>
          <w:sz w:val="22"/>
          <w:szCs w:val="22"/>
          <w:lang w:val="en-US"/>
        </w:rPr>
        <w:t xml:space="preserve">Mr. </w:t>
      </w:r>
      <w:r w:rsidR="003622D4">
        <w:rPr>
          <w:rFonts w:cs="Arial"/>
          <w:sz w:val="22"/>
          <w:szCs w:val="22"/>
          <w:lang w:val="en-US"/>
        </w:rPr>
        <w:t>Stefan Bruhn</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sidRPr="003622D4">
        <w:rPr>
          <w:rFonts w:cs="Arial"/>
          <w:color w:val="0000FF"/>
          <w:sz w:val="22"/>
          <w:szCs w:val="22"/>
          <w:lang w:val="en-US"/>
        </w:rPr>
        <w:t xml:space="preserve">190969 </w:t>
      </w:r>
      <w:r w:rsidR="003622D4" w:rsidRPr="003622D4">
        <w:rPr>
          <w:rFonts w:cs="Arial"/>
          <w:b/>
          <w:sz w:val="22"/>
          <w:szCs w:val="22"/>
          <w:lang w:val="en-US"/>
        </w:rPr>
        <w:t>Evaluations related to MASA format</w:t>
      </w:r>
      <w:r w:rsidRPr="003622D4">
        <w:rPr>
          <w:rFonts w:cs="Arial"/>
          <w:sz w:val="22"/>
          <w:szCs w:val="22"/>
          <w:lang w:val="en-US"/>
        </w:rPr>
        <w:t xml:space="preserve">, from </w:t>
      </w:r>
      <w:r w:rsidRPr="003622D4">
        <w:rPr>
          <w:rFonts w:cs="Arial"/>
          <w:b/>
          <w:sz w:val="22"/>
          <w:szCs w:val="22"/>
          <w:lang w:val="en-US"/>
        </w:rPr>
        <w:t>Dolby</w:t>
      </w:r>
      <w:r w:rsidRPr="00DE5CC3">
        <w:rPr>
          <w:rFonts w:cs="Arial"/>
          <w:b/>
          <w:sz w:val="22"/>
          <w:szCs w:val="22"/>
          <w:lang w:val="en-US"/>
        </w:rPr>
        <w:t xml:space="preserve"> Laboratories Inc.</w:t>
      </w:r>
    </w:p>
    <w:p w:rsidR="00E759AB" w:rsidRPr="000E55F6" w:rsidRDefault="00E759AB" w:rsidP="00E759AB">
      <w:pPr>
        <w:rPr>
          <w:rFonts w:cs="Arial"/>
          <w:b/>
          <w:sz w:val="22"/>
          <w:szCs w:val="22"/>
          <w:lang w:val="en-US"/>
        </w:rPr>
      </w:pPr>
      <w:r w:rsidRPr="000E55F6">
        <w:rPr>
          <w:rFonts w:cs="Arial"/>
          <w:b/>
          <w:sz w:val="22"/>
          <w:szCs w:val="22"/>
          <w:lang w:val="en-US"/>
        </w:rPr>
        <w:t xml:space="preserve">Comments / questions: </w:t>
      </w:r>
    </w:p>
    <w:p w:rsidR="00545219" w:rsidRDefault="00C313CB" w:rsidP="00545219">
      <w:pPr>
        <w:rPr>
          <w:rFonts w:cs="Arial"/>
          <w:sz w:val="22"/>
          <w:szCs w:val="22"/>
          <w:lang w:val="en-US"/>
        </w:rPr>
      </w:pPr>
      <w:r>
        <w:rPr>
          <w:rFonts w:cs="Arial"/>
          <w:sz w:val="22"/>
          <w:szCs w:val="22"/>
          <w:lang w:val="en-US"/>
        </w:rPr>
        <w:t xml:space="preserve">Mr. Lasse Laaksonen (Nokia) welcomed evaluations in this domain and interest in the MASA format. He asked if voice signals in the test material are audio objects, and if this is also the case for birds. Mr. Stefan Bruhn (Dolby) confirmed that this was the case. Mr. Lasse Laaksonen (Nokia) asked if there was reverb in the material. </w:t>
      </w:r>
      <w:r w:rsidR="00545219">
        <w:rPr>
          <w:rFonts w:cs="Arial"/>
          <w:sz w:val="22"/>
          <w:szCs w:val="22"/>
          <w:lang w:val="en-US"/>
        </w:rPr>
        <w:t>Mr. Stefan Bruhn (Dolby) clarified that dry conditions were used, and this may be an important point to consider for further investigations, to do more realistic simulations. He stated that given Dolby’s limited insight in MASA a straightforward scenario was taken.</w:t>
      </w:r>
    </w:p>
    <w:p w:rsidR="00C313CB" w:rsidRDefault="00C313CB" w:rsidP="00C313CB">
      <w:pPr>
        <w:rPr>
          <w:rFonts w:cs="Arial"/>
          <w:sz w:val="22"/>
          <w:szCs w:val="22"/>
          <w:lang w:val="en-US"/>
        </w:rPr>
      </w:pPr>
      <w:r>
        <w:rPr>
          <w:rFonts w:cs="Arial"/>
          <w:sz w:val="22"/>
          <w:szCs w:val="22"/>
          <w:lang w:val="en-US"/>
        </w:rPr>
        <w:t>Mr</w:t>
      </w:r>
      <w:r w:rsidRPr="00A5328E">
        <w:rPr>
          <w:rFonts w:cs="Arial"/>
          <w:sz w:val="22"/>
          <w:szCs w:val="22"/>
          <w:lang w:val="en-US"/>
        </w:rPr>
        <w:t xml:space="preserve">. Lasse Laaksonen (Nokia) stated that the choice of material affects results, because first the MASA format as smartphone immersive format targets real capture and is not intended for </w:t>
      </w:r>
      <w:r>
        <w:rPr>
          <w:rFonts w:cs="Arial"/>
          <w:sz w:val="22"/>
          <w:szCs w:val="22"/>
          <w:lang w:val="en-US"/>
        </w:rPr>
        <w:t>synthetic</w:t>
      </w:r>
      <w:r w:rsidRPr="00A5328E">
        <w:rPr>
          <w:rFonts w:cs="Arial"/>
          <w:sz w:val="22"/>
          <w:szCs w:val="22"/>
          <w:lang w:val="en-US"/>
        </w:rPr>
        <w:t xml:space="preserve"> material. He noted that MASA is a type of parametric </w:t>
      </w:r>
      <w:r>
        <w:rPr>
          <w:rFonts w:cs="Arial"/>
          <w:sz w:val="22"/>
          <w:szCs w:val="22"/>
          <w:lang w:val="en-US"/>
        </w:rPr>
        <w:t>system</w:t>
      </w:r>
      <w:r w:rsidRPr="00A5328E">
        <w:rPr>
          <w:rFonts w:cs="Arial"/>
          <w:sz w:val="22"/>
          <w:szCs w:val="22"/>
          <w:lang w:val="en-US"/>
        </w:rPr>
        <w:t xml:space="preserve"> that analyzes the directionality of </w:t>
      </w:r>
      <w:r>
        <w:rPr>
          <w:rFonts w:cs="Arial"/>
          <w:sz w:val="22"/>
          <w:szCs w:val="22"/>
          <w:lang w:val="en-US"/>
        </w:rPr>
        <w:t>sound</w:t>
      </w:r>
      <w:r w:rsidRPr="00A5328E">
        <w:rPr>
          <w:rFonts w:cs="Arial"/>
          <w:sz w:val="22"/>
          <w:szCs w:val="22"/>
          <w:lang w:val="en-US"/>
        </w:rPr>
        <w:t xml:space="preserve"> sources</w:t>
      </w:r>
      <w:r>
        <w:rPr>
          <w:rFonts w:cs="Arial"/>
          <w:sz w:val="22"/>
          <w:szCs w:val="22"/>
          <w:lang w:val="en-US"/>
        </w:rPr>
        <w:t xml:space="preserve"> and diffuseness of sound field, and it benefits from a real sound scene environment with real reverberant characteristic. He commented that this is not optimal </w:t>
      </w:r>
      <w:r>
        <w:rPr>
          <w:rFonts w:cs="Arial"/>
          <w:sz w:val="22"/>
          <w:szCs w:val="22"/>
          <w:lang w:val="en-US"/>
        </w:rPr>
        <w:lastRenderedPageBreak/>
        <w:t>material, but it is still interesting to see results, especially the choice of material related to equal performance between stereo and mono based solutions. He stated that one of the benefits of the stereo-based solution is that for the case when the two signals are captured in a real environment they get a natural incoherence. He stated that in this test material there is probably no such incoherence available, and this reduces the advantage significantly, also depending on characteristics of the material in terms of overlap of talkers and so on, there might not be too much difference. He stated that this should explain the findings there is not much or no difference, with real capture one would find differences, and this would allow evaluating Dolby’s proposed parameters in a reasonable way. He stated that the test is against an HOA representation, with a synthetic signal, and FOA is a down sampled version of the reference that has similar characteristics, and listeners correctly identified the similarity. He stated that the purpose of MASA is not to represent spherical harmonics sound scene but real sound scene, when the reference is the ambisonic signal, it will sound different, and the MASA conditions are then penalized. He was surprised that there is not much difference, except for the bird scene, where the FOA signal probably sounds more stable. He commented on conclusions, and he stated that there is a problem with the test setup and the right question is not asked to verify the format. He stated that it is quite promising that systems are scoring at the same level. He hoped that experiments will continue, once the reference software is available, considering changes to the processing.</w:t>
      </w:r>
    </w:p>
    <w:p w:rsidR="00383FA4" w:rsidRDefault="000A61D7" w:rsidP="00E759AB">
      <w:pPr>
        <w:rPr>
          <w:rFonts w:cs="Arial"/>
          <w:sz w:val="22"/>
          <w:szCs w:val="22"/>
          <w:lang w:val="en-US"/>
        </w:rPr>
      </w:pPr>
      <w:r>
        <w:rPr>
          <w:rFonts w:cs="Arial"/>
          <w:sz w:val="22"/>
          <w:szCs w:val="22"/>
          <w:lang w:val="en-US"/>
        </w:rPr>
        <w:t>Mr. Stefan Bruhn (Dolby)</w:t>
      </w:r>
      <w:r w:rsidR="00383FA4">
        <w:rPr>
          <w:rFonts w:cs="Arial"/>
          <w:sz w:val="22"/>
          <w:szCs w:val="22"/>
          <w:lang w:val="en-US"/>
        </w:rPr>
        <w:t xml:space="preserve"> </w:t>
      </w:r>
      <w:r w:rsidR="00977D79">
        <w:rPr>
          <w:rFonts w:cs="Arial"/>
          <w:sz w:val="22"/>
          <w:szCs w:val="22"/>
          <w:lang w:val="en-US"/>
        </w:rPr>
        <w:t>stated that Dolby</w:t>
      </w:r>
      <w:r w:rsidR="00383FA4">
        <w:rPr>
          <w:rFonts w:cs="Arial"/>
          <w:sz w:val="22"/>
          <w:szCs w:val="22"/>
          <w:lang w:val="en-US"/>
        </w:rPr>
        <w:t xml:space="preserve"> </w:t>
      </w:r>
      <w:r w:rsidR="00977D79">
        <w:rPr>
          <w:rFonts w:cs="Arial"/>
          <w:sz w:val="22"/>
          <w:szCs w:val="22"/>
          <w:lang w:val="en-US"/>
        </w:rPr>
        <w:t>is</w:t>
      </w:r>
      <w:r w:rsidR="00383FA4">
        <w:rPr>
          <w:rFonts w:cs="Arial"/>
          <w:sz w:val="22"/>
          <w:szCs w:val="22"/>
          <w:lang w:val="en-US"/>
        </w:rPr>
        <w:t xml:space="preserve"> further interested </w:t>
      </w:r>
      <w:r w:rsidR="00977D79">
        <w:rPr>
          <w:rFonts w:cs="Arial"/>
          <w:sz w:val="22"/>
          <w:szCs w:val="22"/>
          <w:lang w:val="en-US"/>
        </w:rPr>
        <w:t>in</w:t>
      </w:r>
      <w:r w:rsidR="00383FA4">
        <w:rPr>
          <w:rFonts w:cs="Arial"/>
          <w:sz w:val="22"/>
          <w:szCs w:val="22"/>
          <w:lang w:val="en-US"/>
        </w:rPr>
        <w:t xml:space="preserve"> do</w:t>
      </w:r>
      <w:r w:rsidR="00977D79">
        <w:rPr>
          <w:rFonts w:cs="Arial"/>
          <w:sz w:val="22"/>
          <w:szCs w:val="22"/>
          <w:lang w:val="en-US"/>
        </w:rPr>
        <w:t>ing</w:t>
      </w:r>
      <w:r w:rsidR="00383FA4">
        <w:rPr>
          <w:rFonts w:cs="Arial"/>
          <w:sz w:val="22"/>
          <w:szCs w:val="22"/>
          <w:lang w:val="en-US"/>
        </w:rPr>
        <w:t xml:space="preserve"> more evaluations, and more verification work</w:t>
      </w:r>
      <w:r w:rsidR="00977D79">
        <w:rPr>
          <w:rFonts w:cs="Arial"/>
          <w:sz w:val="22"/>
          <w:szCs w:val="22"/>
          <w:lang w:val="en-US"/>
        </w:rPr>
        <w:t>.</w:t>
      </w:r>
      <w:r w:rsidR="00383FA4">
        <w:rPr>
          <w:rFonts w:cs="Arial"/>
          <w:sz w:val="22"/>
          <w:szCs w:val="22"/>
          <w:lang w:val="en-US"/>
        </w:rPr>
        <w:t xml:space="preserve"> </w:t>
      </w:r>
      <w:r w:rsidR="00977D79">
        <w:rPr>
          <w:rFonts w:cs="Arial"/>
          <w:sz w:val="22"/>
          <w:szCs w:val="22"/>
          <w:lang w:val="en-US"/>
        </w:rPr>
        <w:t>He invited Nokia to provide some guidance,</w:t>
      </w:r>
      <w:r w:rsidR="00383FA4">
        <w:rPr>
          <w:rFonts w:cs="Arial"/>
          <w:sz w:val="22"/>
          <w:szCs w:val="22"/>
          <w:lang w:val="en-US"/>
        </w:rPr>
        <w:t xml:space="preserve"> start</w:t>
      </w:r>
      <w:r w:rsidR="00977D79">
        <w:rPr>
          <w:rFonts w:cs="Arial"/>
          <w:sz w:val="22"/>
          <w:szCs w:val="22"/>
          <w:lang w:val="en-US"/>
        </w:rPr>
        <w:t>ing</w:t>
      </w:r>
      <w:r w:rsidR="00383FA4">
        <w:rPr>
          <w:rFonts w:cs="Arial"/>
          <w:sz w:val="22"/>
          <w:szCs w:val="22"/>
          <w:lang w:val="en-US"/>
        </w:rPr>
        <w:t xml:space="preserve"> from </w:t>
      </w:r>
      <w:r w:rsidR="00977D79">
        <w:rPr>
          <w:rFonts w:cs="Arial"/>
          <w:sz w:val="22"/>
          <w:szCs w:val="22"/>
          <w:lang w:val="en-US"/>
        </w:rPr>
        <w:t xml:space="preserve">a </w:t>
      </w:r>
      <w:r w:rsidR="00383FA4">
        <w:rPr>
          <w:rFonts w:cs="Arial"/>
          <w:sz w:val="22"/>
          <w:szCs w:val="22"/>
          <w:lang w:val="en-US"/>
        </w:rPr>
        <w:t xml:space="preserve">synthetic scenario to have </w:t>
      </w:r>
      <w:r w:rsidR="00977D79">
        <w:rPr>
          <w:rFonts w:cs="Arial"/>
          <w:sz w:val="22"/>
          <w:szCs w:val="22"/>
          <w:lang w:val="en-US"/>
        </w:rPr>
        <w:t xml:space="preserve">a </w:t>
      </w:r>
      <w:r w:rsidR="00383FA4">
        <w:rPr>
          <w:rFonts w:cs="Arial"/>
          <w:sz w:val="22"/>
          <w:szCs w:val="22"/>
          <w:lang w:val="en-US"/>
        </w:rPr>
        <w:t xml:space="preserve">level of realism </w:t>
      </w:r>
      <w:r w:rsidR="00977D79">
        <w:rPr>
          <w:rFonts w:cs="Arial"/>
          <w:sz w:val="22"/>
          <w:szCs w:val="22"/>
          <w:lang w:val="en-US"/>
        </w:rPr>
        <w:t>and</w:t>
      </w:r>
      <w:r w:rsidR="00383FA4">
        <w:rPr>
          <w:rFonts w:cs="Arial"/>
          <w:sz w:val="22"/>
          <w:szCs w:val="22"/>
          <w:lang w:val="en-US"/>
        </w:rPr>
        <w:t xml:space="preserve"> simulat</w:t>
      </w:r>
      <w:r w:rsidR="00977D79">
        <w:rPr>
          <w:rFonts w:cs="Arial"/>
          <w:sz w:val="22"/>
          <w:szCs w:val="22"/>
          <w:lang w:val="en-US"/>
        </w:rPr>
        <w:t>e</w:t>
      </w:r>
      <w:r w:rsidR="00383FA4">
        <w:rPr>
          <w:rFonts w:cs="Arial"/>
          <w:sz w:val="22"/>
          <w:szCs w:val="22"/>
          <w:lang w:val="en-US"/>
        </w:rPr>
        <w:t xml:space="preserve"> </w:t>
      </w:r>
      <w:r w:rsidR="00977D79">
        <w:rPr>
          <w:rFonts w:cs="Arial"/>
          <w:sz w:val="22"/>
          <w:szCs w:val="22"/>
          <w:lang w:val="en-US"/>
        </w:rPr>
        <w:t xml:space="preserve">a </w:t>
      </w:r>
      <w:r w:rsidR="00383FA4">
        <w:rPr>
          <w:rFonts w:cs="Arial"/>
          <w:sz w:val="22"/>
          <w:szCs w:val="22"/>
          <w:lang w:val="en-US"/>
        </w:rPr>
        <w:t xml:space="preserve">realistic mobile MASA capture and see </w:t>
      </w:r>
      <w:r w:rsidR="00977D79">
        <w:rPr>
          <w:rFonts w:cs="Arial"/>
          <w:sz w:val="22"/>
          <w:szCs w:val="22"/>
          <w:lang w:val="en-US"/>
        </w:rPr>
        <w:t xml:space="preserve">some of the </w:t>
      </w:r>
      <w:r w:rsidR="00383FA4">
        <w:rPr>
          <w:rFonts w:cs="Arial"/>
          <w:sz w:val="22"/>
          <w:szCs w:val="22"/>
          <w:lang w:val="en-US"/>
        </w:rPr>
        <w:t>benefits</w:t>
      </w:r>
      <w:r w:rsidR="00977D79">
        <w:rPr>
          <w:rFonts w:cs="Arial"/>
          <w:sz w:val="22"/>
          <w:szCs w:val="22"/>
          <w:lang w:val="en-US"/>
        </w:rPr>
        <w:t xml:space="preserve">. He stated that evidence of </w:t>
      </w:r>
      <w:r w:rsidR="00383FA4">
        <w:rPr>
          <w:rFonts w:cs="Arial"/>
          <w:sz w:val="22"/>
          <w:szCs w:val="22"/>
          <w:lang w:val="en-US"/>
        </w:rPr>
        <w:t xml:space="preserve">benefits </w:t>
      </w:r>
      <w:r w:rsidR="00977D79">
        <w:rPr>
          <w:rFonts w:cs="Arial"/>
          <w:sz w:val="22"/>
          <w:szCs w:val="22"/>
          <w:lang w:val="en-US"/>
        </w:rPr>
        <w:t>(</w:t>
      </w:r>
      <w:r w:rsidR="00383FA4">
        <w:rPr>
          <w:rFonts w:cs="Arial"/>
          <w:sz w:val="22"/>
          <w:szCs w:val="22"/>
          <w:lang w:val="en-US"/>
        </w:rPr>
        <w:t xml:space="preserve">to sufficient </w:t>
      </w:r>
      <w:r w:rsidR="00977D79">
        <w:rPr>
          <w:rFonts w:cs="Arial"/>
          <w:sz w:val="22"/>
          <w:szCs w:val="22"/>
          <w:lang w:val="en-US"/>
        </w:rPr>
        <w:t>degree) would</w:t>
      </w:r>
      <w:r w:rsidR="00383FA4">
        <w:rPr>
          <w:rFonts w:cs="Arial"/>
          <w:sz w:val="22"/>
          <w:szCs w:val="22"/>
          <w:lang w:val="en-US"/>
        </w:rPr>
        <w:t xml:space="preserve"> </w:t>
      </w:r>
      <w:r w:rsidR="00977D79">
        <w:rPr>
          <w:rFonts w:cs="Arial"/>
          <w:sz w:val="22"/>
          <w:szCs w:val="22"/>
          <w:lang w:val="en-US"/>
        </w:rPr>
        <w:t>allow to</w:t>
      </w:r>
      <w:r w:rsidR="00383FA4">
        <w:rPr>
          <w:rFonts w:cs="Arial"/>
          <w:sz w:val="22"/>
          <w:szCs w:val="22"/>
          <w:lang w:val="en-US"/>
        </w:rPr>
        <w:t xml:space="preserve"> get to some kind of decision on MASA based on independent evaluations, </w:t>
      </w:r>
      <w:r w:rsidR="00977D79">
        <w:rPr>
          <w:rFonts w:cs="Arial"/>
          <w:sz w:val="22"/>
          <w:szCs w:val="22"/>
          <w:lang w:val="en-US"/>
        </w:rPr>
        <w:t>and he invited to work jointly the</w:t>
      </w:r>
      <w:r w:rsidR="00383FA4">
        <w:rPr>
          <w:rFonts w:cs="Arial"/>
          <w:sz w:val="22"/>
          <w:szCs w:val="22"/>
          <w:lang w:val="en-US"/>
        </w:rPr>
        <w:t xml:space="preserve"> software</w:t>
      </w:r>
      <w:r w:rsidR="00977D79">
        <w:rPr>
          <w:rFonts w:cs="Arial"/>
          <w:sz w:val="22"/>
          <w:szCs w:val="22"/>
          <w:lang w:val="en-US"/>
        </w:rPr>
        <w:t xml:space="preserve">. Mr. Lasse Laaksonen (Nokia) stated that there </w:t>
      </w:r>
      <w:r w:rsidR="00383FA4">
        <w:rPr>
          <w:rFonts w:cs="Arial"/>
          <w:sz w:val="22"/>
          <w:szCs w:val="22"/>
          <w:lang w:val="en-US"/>
        </w:rPr>
        <w:t xml:space="preserve">would be </w:t>
      </w:r>
      <w:r w:rsidR="00977D79">
        <w:rPr>
          <w:rFonts w:cs="Arial"/>
          <w:sz w:val="22"/>
          <w:szCs w:val="22"/>
          <w:lang w:val="en-US"/>
        </w:rPr>
        <w:t xml:space="preserve">an </w:t>
      </w:r>
      <w:r w:rsidR="00383FA4">
        <w:rPr>
          <w:rFonts w:cs="Arial"/>
          <w:sz w:val="22"/>
          <w:szCs w:val="22"/>
          <w:lang w:val="en-US"/>
        </w:rPr>
        <w:t xml:space="preserve">opportunity to work </w:t>
      </w:r>
      <w:r w:rsidR="00977D79">
        <w:rPr>
          <w:rFonts w:cs="Arial"/>
          <w:sz w:val="22"/>
          <w:szCs w:val="22"/>
          <w:lang w:val="en-US"/>
        </w:rPr>
        <w:t>jointly</w:t>
      </w:r>
      <w:r w:rsidR="00383FA4">
        <w:rPr>
          <w:rFonts w:cs="Arial"/>
          <w:sz w:val="22"/>
          <w:szCs w:val="22"/>
          <w:lang w:val="en-US"/>
        </w:rPr>
        <w:t xml:space="preserve"> on this, </w:t>
      </w:r>
      <w:r w:rsidR="00977D79">
        <w:rPr>
          <w:rFonts w:cs="Arial"/>
          <w:sz w:val="22"/>
          <w:szCs w:val="22"/>
          <w:lang w:val="en-US"/>
        </w:rPr>
        <w:t xml:space="preserve">and </w:t>
      </w:r>
      <w:r w:rsidR="00383FA4">
        <w:rPr>
          <w:rFonts w:cs="Arial"/>
          <w:sz w:val="22"/>
          <w:szCs w:val="22"/>
          <w:lang w:val="en-US"/>
        </w:rPr>
        <w:t xml:space="preserve">when it comes to synthetic scenes, </w:t>
      </w:r>
      <w:r w:rsidR="00977D79">
        <w:rPr>
          <w:rFonts w:cs="Arial"/>
          <w:sz w:val="22"/>
          <w:szCs w:val="22"/>
          <w:lang w:val="en-US"/>
        </w:rPr>
        <w:t>MASA</w:t>
      </w:r>
      <w:r w:rsidR="00383FA4">
        <w:rPr>
          <w:rFonts w:cs="Arial"/>
          <w:sz w:val="22"/>
          <w:szCs w:val="22"/>
          <w:lang w:val="en-US"/>
        </w:rPr>
        <w:t xml:space="preserve"> </w:t>
      </w:r>
      <w:r w:rsidR="00977D79">
        <w:rPr>
          <w:rFonts w:cs="Arial"/>
          <w:sz w:val="22"/>
          <w:szCs w:val="22"/>
          <w:lang w:val="en-US"/>
        </w:rPr>
        <w:t>is</w:t>
      </w:r>
      <w:r w:rsidR="00383FA4">
        <w:rPr>
          <w:rFonts w:cs="Arial"/>
          <w:sz w:val="22"/>
          <w:szCs w:val="22"/>
          <w:lang w:val="en-US"/>
        </w:rPr>
        <w:t xml:space="preserve"> targeting </w:t>
      </w:r>
      <w:r w:rsidR="00977D79">
        <w:rPr>
          <w:rFonts w:cs="Arial"/>
          <w:sz w:val="22"/>
          <w:szCs w:val="22"/>
          <w:lang w:val="en-US"/>
        </w:rPr>
        <w:t xml:space="preserve">the </w:t>
      </w:r>
      <w:r w:rsidR="00383FA4">
        <w:rPr>
          <w:rFonts w:cs="Arial"/>
          <w:sz w:val="22"/>
          <w:szCs w:val="22"/>
          <w:lang w:val="en-US"/>
        </w:rPr>
        <w:t xml:space="preserve">capture of real immersive scenes, </w:t>
      </w:r>
      <w:r w:rsidR="00977D79">
        <w:rPr>
          <w:rFonts w:cs="Arial"/>
          <w:sz w:val="22"/>
          <w:szCs w:val="22"/>
          <w:lang w:val="en-US"/>
        </w:rPr>
        <w:t>and he did no</w:t>
      </w:r>
      <w:r w:rsidR="00383FA4">
        <w:rPr>
          <w:rFonts w:cs="Arial"/>
          <w:sz w:val="22"/>
          <w:szCs w:val="22"/>
          <w:lang w:val="en-US"/>
        </w:rPr>
        <w:t xml:space="preserve">t foresee </w:t>
      </w:r>
      <w:r w:rsidR="00F01600">
        <w:rPr>
          <w:rFonts w:cs="Arial"/>
          <w:sz w:val="22"/>
          <w:szCs w:val="22"/>
          <w:lang w:val="en-US"/>
        </w:rPr>
        <w:t>synthetic</w:t>
      </w:r>
      <w:r w:rsidR="00383FA4">
        <w:rPr>
          <w:rFonts w:cs="Arial"/>
          <w:sz w:val="22"/>
          <w:szCs w:val="22"/>
          <w:lang w:val="en-US"/>
        </w:rPr>
        <w:t xml:space="preserve"> scene as </w:t>
      </w:r>
      <w:r w:rsidR="00977D79">
        <w:rPr>
          <w:rFonts w:cs="Arial"/>
          <w:sz w:val="22"/>
          <w:szCs w:val="22"/>
          <w:lang w:val="en-US"/>
        </w:rPr>
        <w:t xml:space="preserve">a </w:t>
      </w:r>
      <w:r w:rsidR="00383FA4">
        <w:rPr>
          <w:rFonts w:cs="Arial"/>
          <w:sz w:val="22"/>
          <w:szCs w:val="22"/>
          <w:lang w:val="en-US"/>
        </w:rPr>
        <w:t>primary drive</w:t>
      </w:r>
      <w:r w:rsidR="00977D79">
        <w:rPr>
          <w:rFonts w:cs="Arial"/>
          <w:sz w:val="22"/>
          <w:szCs w:val="22"/>
          <w:lang w:val="en-US"/>
        </w:rPr>
        <w:t>r. He proposed</w:t>
      </w:r>
      <w:r w:rsidR="00383FA4">
        <w:rPr>
          <w:rFonts w:cs="Arial"/>
          <w:sz w:val="22"/>
          <w:szCs w:val="22"/>
          <w:lang w:val="en-US"/>
        </w:rPr>
        <w:t xml:space="preserve"> to </w:t>
      </w:r>
      <w:r w:rsidR="00977D79">
        <w:rPr>
          <w:rFonts w:cs="Arial"/>
          <w:sz w:val="22"/>
          <w:szCs w:val="22"/>
          <w:lang w:val="en-US"/>
        </w:rPr>
        <w:t>c</w:t>
      </w:r>
      <w:r w:rsidR="00383FA4">
        <w:rPr>
          <w:rFonts w:cs="Arial"/>
          <w:sz w:val="22"/>
          <w:szCs w:val="22"/>
          <w:lang w:val="en-US"/>
        </w:rPr>
        <w:t>onsider actual captures in controlled environment</w:t>
      </w:r>
      <w:r w:rsidR="003B3BD1">
        <w:rPr>
          <w:rFonts w:cs="Arial"/>
          <w:sz w:val="22"/>
          <w:szCs w:val="22"/>
          <w:lang w:val="en-US"/>
        </w:rPr>
        <w:t>,</w:t>
      </w:r>
      <w:r w:rsidR="00383FA4">
        <w:rPr>
          <w:rFonts w:cs="Arial"/>
          <w:sz w:val="22"/>
          <w:szCs w:val="22"/>
          <w:lang w:val="en-US"/>
        </w:rPr>
        <w:t xml:space="preserve"> </w:t>
      </w:r>
      <w:r w:rsidR="003B3BD1">
        <w:rPr>
          <w:rFonts w:cs="Arial"/>
          <w:sz w:val="22"/>
          <w:szCs w:val="22"/>
          <w:lang w:val="en-US"/>
        </w:rPr>
        <w:t>to</w:t>
      </w:r>
      <w:r w:rsidR="00383FA4">
        <w:rPr>
          <w:rFonts w:cs="Arial"/>
          <w:sz w:val="22"/>
          <w:szCs w:val="22"/>
          <w:lang w:val="en-US"/>
        </w:rPr>
        <w:t xml:space="preserve"> gain similar insi</w:t>
      </w:r>
      <w:r w:rsidR="003B3BD1">
        <w:rPr>
          <w:rFonts w:cs="Arial"/>
          <w:sz w:val="22"/>
          <w:szCs w:val="22"/>
          <w:lang w:val="en-US"/>
        </w:rPr>
        <w:t>ght</w:t>
      </w:r>
      <w:r w:rsidR="00383FA4">
        <w:rPr>
          <w:rFonts w:cs="Arial"/>
          <w:sz w:val="22"/>
          <w:szCs w:val="22"/>
          <w:lang w:val="en-US"/>
        </w:rPr>
        <w:t xml:space="preserve"> than with well</w:t>
      </w:r>
      <w:r w:rsidR="003B3BD1">
        <w:rPr>
          <w:rFonts w:cs="Arial"/>
          <w:sz w:val="22"/>
          <w:szCs w:val="22"/>
          <w:lang w:val="en-US"/>
        </w:rPr>
        <w:t>-</w:t>
      </w:r>
      <w:r w:rsidR="00383FA4">
        <w:rPr>
          <w:rFonts w:cs="Arial"/>
          <w:sz w:val="22"/>
          <w:szCs w:val="22"/>
          <w:lang w:val="en-US"/>
        </w:rPr>
        <w:t xml:space="preserve">defined OBA </w:t>
      </w:r>
      <w:r w:rsidR="00F01600">
        <w:rPr>
          <w:rFonts w:cs="Arial"/>
          <w:sz w:val="22"/>
          <w:szCs w:val="22"/>
          <w:lang w:val="en-US"/>
        </w:rPr>
        <w:t>synthetic</w:t>
      </w:r>
      <w:r w:rsidR="00383FA4">
        <w:rPr>
          <w:rFonts w:cs="Arial"/>
          <w:sz w:val="22"/>
          <w:szCs w:val="22"/>
          <w:lang w:val="en-US"/>
        </w:rPr>
        <w:t xml:space="preserve"> scenes</w:t>
      </w:r>
      <w:r w:rsidR="003B3BD1">
        <w:rPr>
          <w:rFonts w:cs="Arial"/>
          <w:sz w:val="22"/>
          <w:szCs w:val="22"/>
          <w:lang w:val="en-US"/>
        </w:rPr>
        <w:t>. He stated that</w:t>
      </w:r>
      <w:r w:rsidR="00383FA4">
        <w:rPr>
          <w:rFonts w:cs="Arial"/>
          <w:sz w:val="22"/>
          <w:szCs w:val="22"/>
          <w:lang w:val="en-US"/>
        </w:rPr>
        <w:t xml:space="preserve"> having real scene</w:t>
      </w:r>
      <w:r w:rsidR="003B3BD1">
        <w:rPr>
          <w:rFonts w:cs="Arial"/>
          <w:sz w:val="22"/>
          <w:szCs w:val="22"/>
          <w:lang w:val="en-US"/>
        </w:rPr>
        <w:t xml:space="preserve">s </w:t>
      </w:r>
      <w:r w:rsidR="00383FA4">
        <w:rPr>
          <w:rFonts w:cs="Arial"/>
          <w:sz w:val="22"/>
          <w:szCs w:val="22"/>
          <w:lang w:val="en-US"/>
        </w:rPr>
        <w:t>and real diffus</w:t>
      </w:r>
      <w:r w:rsidR="003B3BD1">
        <w:rPr>
          <w:rFonts w:cs="Arial"/>
          <w:sz w:val="22"/>
          <w:szCs w:val="22"/>
          <w:lang w:val="en-US"/>
        </w:rPr>
        <w:t>e</w:t>
      </w:r>
      <w:r w:rsidR="00383FA4">
        <w:rPr>
          <w:rFonts w:cs="Arial"/>
          <w:sz w:val="22"/>
          <w:szCs w:val="22"/>
          <w:lang w:val="en-US"/>
        </w:rPr>
        <w:t>ness is beneficial</w:t>
      </w:r>
      <w:r w:rsidR="003B3BD1">
        <w:rPr>
          <w:rFonts w:cs="Arial"/>
          <w:sz w:val="22"/>
          <w:szCs w:val="22"/>
          <w:lang w:val="en-US"/>
        </w:rPr>
        <w:t>.</w:t>
      </w:r>
    </w:p>
    <w:p w:rsidR="000871C5" w:rsidRDefault="00542371" w:rsidP="00E759AB">
      <w:pPr>
        <w:rPr>
          <w:rFonts w:cs="Arial"/>
          <w:sz w:val="22"/>
          <w:szCs w:val="22"/>
          <w:lang w:val="en-US"/>
        </w:rPr>
      </w:pPr>
      <w:r>
        <w:rPr>
          <w:rFonts w:cs="Arial"/>
          <w:sz w:val="22"/>
          <w:szCs w:val="22"/>
          <w:lang w:val="en-US"/>
        </w:rPr>
        <w:t>Mr. Markus Multrus (Fraunhofer)</w:t>
      </w:r>
      <w:r w:rsidR="00DF2BDB">
        <w:rPr>
          <w:rFonts w:cs="Arial"/>
          <w:sz w:val="22"/>
          <w:szCs w:val="22"/>
          <w:lang w:val="en-US"/>
        </w:rPr>
        <w:t xml:space="preserve"> </w:t>
      </w:r>
      <w:r w:rsidR="003B3BD1">
        <w:rPr>
          <w:rFonts w:cs="Arial"/>
          <w:sz w:val="22"/>
          <w:szCs w:val="22"/>
          <w:lang w:val="en-US"/>
        </w:rPr>
        <w:t xml:space="preserve">commented </w:t>
      </w:r>
      <w:r w:rsidR="000871C5">
        <w:rPr>
          <w:rFonts w:cs="Arial"/>
          <w:sz w:val="22"/>
          <w:szCs w:val="22"/>
          <w:lang w:val="en-US"/>
        </w:rPr>
        <w:t xml:space="preserve">on </w:t>
      </w:r>
      <w:r w:rsidR="003B3BD1">
        <w:rPr>
          <w:rFonts w:cs="Arial"/>
          <w:sz w:val="22"/>
          <w:szCs w:val="22"/>
          <w:lang w:val="en-US"/>
        </w:rPr>
        <w:t xml:space="preserve">the </w:t>
      </w:r>
      <w:r w:rsidR="000871C5">
        <w:rPr>
          <w:rFonts w:cs="Arial"/>
          <w:sz w:val="22"/>
          <w:szCs w:val="22"/>
          <w:lang w:val="en-US"/>
        </w:rPr>
        <w:t xml:space="preserve">test </w:t>
      </w:r>
      <w:r w:rsidR="003B3BD1">
        <w:rPr>
          <w:rFonts w:cs="Arial"/>
          <w:sz w:val="22"/>
          <w:szCs w:val="22"/>
          <w:lang w:val="en-US"/>
        </w:rPr>
        <w:t>se</w:t>
      </w:r>
      <w:r w:rsidR="000871C5">
        <w:rPr>
          <w:rFonts w:cs="Arial"/>
          <w:sz w:val="22"/>
          <w:szCs w:val="22"/>
          <w:lang w:val="en-US"/>
        </w:rPr>
        <w:t xml:space="preserve">tup, </w:t>
      </w:r>
      <w:r w:rsidR="003B3BD1">
        <w:rPr>
          <w:rFonts w:cs="Arial"/>
          <w:sz w:val="22"/>
          <w:szCs w:val="22"/>
          <w:lang w:val="en-US"/>
        </w:rPr>
        <w:t xml:space="preserve">and he asked if </w:t>
      </w:r>
      <w:r w:rsidR="000871C5">
        <w:rPr>
          <w:rFonts w:cs="Arial"/>
          <w:sz w:val="22"/>
          <w:szCs w:val="22"/>
          <w:lang w:val="en-US"/>
        </w:rPr>
        <w:t>binaural render</w:t>
      </w:r>
      <w:r w:rsidR="003B3BD1">
        <w:rPr>
          <w:rFonts w:cs="Arial"/>
          <w:sz w:val="22"/>
          <w:szCs w:val="22"/>
          <w:lang w:val="en-US"/>
        </w:rPr>
        <w:t>ing for</w:t>
      </w:r>
      <w:r w:rsidR="000871C5">
        <w:rPr>
          <w:rFonts w:cs="Arial"/>
          <w:sz w:val="22"/>
          <w:szCs w:val="22"/>
          <w:lang w:val="en-US"/>
        </w:rPr>
        <w:t xml:space="preserve"> </w:t>
      </w:r>
      <w:r w:rsidR="00F01600">
        <w:rPr>
          <w:rFonts w:cs="Arial"/>
          <w:sz w:val="22"/>
          <w:szCs w:val="22"/>
          <w:lang w:val="en-US"/>
        </w:rPr>
        <w:t>listening</w:t>
      </w:r>
      <w:r w:rsidR="000871C5">
        <w:rPr>
          <w:rFonts w:cs="Arial"/>
          <w:sz w:val="22"/>
          <w:szCs w:val="22"/>
          <w:lang w:val="en-US"/>
        </w:rPr>
        <w:t xml:space="preserve"> </w:t>
      </w:r>
      <w:r w:rsidR="003B3BD1">
        <w:rPr>
          <w:rFonts w:cs="Arial"/>
          <w:sz w:val="22"/>
          <w:szCs w:val="22"/>
          <w:lang w:val="en-US"/>
        </w:rPr>
        <w:t>was</w:t>
      </w:r>
      <w:r w:rsidR="000871C5">
        <w:rPr>
          <w:rFonts w:cs="Arial"/>
          <w:sz w:val="22"/>
          <w:szCs w:val="22"/>
          <w:lang w:val="en-US"/>
        </w:rPr>
        <w:t xml:space="preserve"> static or head</w:t>
      </w:r>
      <w:r w:rsidR="003B3BD1">
        <w:rPr>
          <w:rFonts w:cs="Arial"/>
          <w:sz w:val="22"/>
          <w:szCs w:val="22"/>
          <w:lang w:val="en-US"/>
        </w:rPr>
        <w:t>-</w:t>
      </w:r>
      <w:r w:rsidR="000871C5">
        <w:rPr>
          <w:rFonts w:cs="Arial"/>
          <w:sz w:val="22"/>
          <w:szCs w:val="22"/>
          <w:lang w:val="en-US"/>
        </w:rPr>
        <w:t>tracking</w:t>
      </w:r>
      <w:r w:rsidR="003B3BD1">
        <w:rPr>
          <w:rFonts w:cs="Arial"/>
          <w:sz w:val="22"/>
          <w:szCs w:val="22"/>
          <w:lang w:val="en-US"/>
        </w:rPr>
        <w:t xml:space="preserve">. </w:t>
      </w:r>
      <w:r w:rsidR="000A61D7">
        <w:rPr>
          <w:rFonts w:cs="Arial"/>
          <w:sz w:val="22"/>
          <w:szCs w:val="22"/>
          <w:lang w:val="en-US"/>
        </w:rPr>
        <w:t>Mr. Stefan Bruhn (Dolby)</w:t>
      </w:r>
      <w:r w:rsidR="000871C5">
        <w:rPr>
          <w:rFonts w:cs="Arial"/>
          <w:sz w:val="22"/>
          <w:szCs w:val="22"/>
          <w:lang w:val="en-US"/>
        </w:rPr>
        <w:t xml:space="preserve"> </w:t>
      </w:r>
      <w:r w:rsidR="003B3BD1">
        <w:rPr>
          <w:rFonts w:cs="Arial"/>
          <w:sz w:val="22"/>
          <w:szCs w:val="22"/>
          <w:lang w:val="en-US"/>
        </w:rPr>
        <w:t>clarified that it was s</w:t>
      </w:r>
      <w:r w:rsidR="000871C5">
        <w:rPr>
          <w:rFonts w:cs="Arial"/>
          <w:sz w:val="22"/>
          <w:szCs w:val="22"/>
          <w:lang w:val="en-US"/>
        </w:rPr>
        <w:t>tatic</w:t>
      </w:r>
      <w:r w:rsidR="003B3BD1">
        <w:rPr>
          <w:rFonts w:cs="Arial"/>
          <w:sz w:val="22"/>
          <w:szCs w:val="22"/>
          <w:lang w:val="en-US"/>
        </w:rPr>
        <w:t xml:space="preserve">. </w:t>
      </w:r>
      <w:r>
        <w:rPr>
          <w:rFonts w:cs="Arial"/>
          <w:sz w:val="22"/>
          <w:szCs w:val="22"/>
          <w:lang w:val="en-US"/>
        </w:rPr>
        <w:t>Mr. Markus Multrus (Fraunhofer)</w:t>
      </w:r>
      <w:r w:rsidR="000871C5">
        <w:rPr>
          <w:rFonts w:cs="Arial"/>
          <w:sz w:val="22"/>
          <w:szCs w:val="22"/>
          <w:lang w:val="en-US"/>
        </w:rPr>
        <w:t xml:space="preserve"> </w:t>
      </w:r>
      <w:r w:rsidR="003B3BD1">
        <w:rPr>
          <w:rFonts w:cs="Arial"/>
          <w:sz w:val="22"/>
          <w:szCs w:val="22"/>
          <w:lang w:val="en-US"/>
        </w:rPr>
        <w:t xml:space="preserve">asked if there was a comparison of </w:t>
      </w:r>
      <w:r w:rsidR="000871C5">
        <w:rPr>
          <w:rFonts w:cs="Arial"/>
          <w:sz w:val="22"/>
          <w:szCs w:val="22"/>
          <w:lang w:val="en-US"/>
        </w:rPr>
        <w:t xml:space="preserve">listening over </w:t>
      </w:r>
      <w:r w:rsidR="00F01600">
        <w:rPr>
          <w:rFonts w:cs="Arial"/>
          <w:sz w:val="22"/>
          <w:szCs w:val="22"/>
          <w:lang w:val="en-US"/>
        </w:rPr>
        <w:t>headphones</w:t>
      </w:r>
      <w:r w:rsidR="000871C5">
        <w:rPr>
          <w:rFonts w:cs="Arial"/>
          <w:sz w:val="22"/>
          <w:szCs w:val="22"/>
          <w:lang w:val="en-US"/>
        </w:rPr>
        <w:t xml:space="preserve"> </w:t>
      </w:r>
      <w:r w:rsidR="003B3BD1">
        <w:rPr>
          <w:rFonts w:cs="Arial"/>
          <w:sz w:val="22"/>
          <w:szCs w:val="22"/>
          <w:lang w:val="en-US"/>
        </w:rPr>
        <w:t>a</w:t>
      </w:r>
      <w:r w:rsidR="000871C5">
        <w:rPr>
          <w:rFonts w:cs="Arial"/>
          <w:sz w:val="22"/>
          <w:szCs w:val="22"/>
          <w:lang w:val="en-US"/>
        </w:rPr>
        <w:t>nd l</w:t>
      </w:r>
      <w:r w:rsidR="003B3BD1">
        <w:rPr>
          <w:rFonts w:cs="Arial"/>
          <w:sz w:val="22"/>
          <w:szCs w:val="22"/>
          <w:lang w:val="en-US"/>
        </w:rPr>
        <w:t xml:space="preserve">oudspeakers. </w:t>
      </w:r>
      <w:r w:rsidR="000A61D7">
        <w:rPr>
          <w:rFonts w:cs="Arial"/>
          <w:sz w:val="22"/>
          <w:szCs w:val="22"/>
          <w:lang w:val="en-US"/>
        </w:rPr>
        <w:t>Mr. Stefan Bruhn (Dolby)</w:t>
      </w:r>
      <w:r w:rsidR="000871C5">
        <w:rPr>
          <w:rFonts w:cs="Arial"/>
          <w:sz w:val="22"/>
          <w:szCs w:val="22"/>
          <w:lang w:val="en-US"/>
        </w:rPr>
        <w:t xml:space="preserve"> </w:t>
      </w:r>
      <w:r w:rsidR="003B3BD1">
        <w:rPr>
          <w:rFonts w:cs="Arial"/>
          <w:sz w:val="22"/>
          <w:szCs w:val="22"/>
          <w:lang w:val="en-US"/>
        </w:rPr>
        <w:t>commented that an</w:t>
      </w:r>
      <w:r w:rsidR="000871C5">
        <w:rPr>
          <w:rFonts w:cs="Arial"/>
          <w:sz w:val="22"/>
          <w:szCs w:val="22"/>
          <w:lang w:val="en-US"/>
        </w:rPr>
        <w:t xml:space="preserve"> informal evaluation showed that </w:t>
      </w:r>
      <w:r w:rsidR="003B3BD1">
        <w:rPr>
          <w:rFonts w:cs="Arial"/>
          <w:sz w:val="22"/>
          <w:szCs w:val="22"/>
          <w:lang w:val="en-US"/>
        </w:rPr>
        <w:t>there</w:t>
      </w:r>
      <w:r w:rsidR="000871C5">
        <w:rPr>
          <w:rFonts w:cs="Arial"/>
          <w:sz w:val="22"/>
          <w:szCs w:val="22"/>
          <w:lang w:val="en-US"/>
        </w:rPr>
        <w:t xml:space="preserve"> </w:t>
      </w:r>
      <w:r w:rsidR="003B3BD1">
        <w:rPr>
          <w:rFonts w:cs="Arial"/>
          <w:sz w:val="22"/>
          <w:szCs w:val="22"/>
          <w:lang w:val="en-US"/>
        </w:rPr>
        <w:t>was</w:t>
      </w:r>
      <w:r w:rsidR="000871C5">
        <w:rPr>
          <w:rFonts w:cs="Arial"/>
          <w:sz w:val="22"/>
          <w:szCs w:val="22"/>
          <w:lang w:val="en-US"/>
        </w:rPr>
        <w:t xml:space="preserve"> </w:t>
      </w:r>
      <w:r w:rsidR="003B3BD1">
        <w:rPr>
          <w:rFonts w:cs="Arial"/>
          <w:sz w:val="22"/>
          <w:szCs w:val="22"/>
          <w:lang w:val="en-US"/>
        </w:rPr>
        <w:t xml:space="preserve">no </w:t>
      </w:r>
      <w:r w:rsidR="000871C5">
        <w:rPr>
          <w:rFonts w:cs="Arial"/>
          <w:sz w:val="22"/>
          <w:szCs w:val="22"/>
          <w:lang w:val="en-US"/>
        </w:rPr>
        <w:t>s</w:t>
      </w:r>
      <w:r w:rsidR="003B3BD1">
        <w:rPr>
          <w:rFonts w:cs="Arial"/>
          <w:sz w:val="22"/>
          <w:szCs w:val="22"/>
          <w:lang w:val="en-US"/>
        </w:rPr>
        <w:t>e</w:t>
      </w:r>
      <w:r w:rsidR="000871C5">
        <w:rPr>
          <w:rFonts w:cs="Arial"/>
          <w:sz w:val="22"/>
          <w:szCs w:val="22"/>
          <w:lang w:val="en-US"/>
        </w:rPr>
        <w:t>vere differenc</w:t>
      </w:r>
      <w:r w:rsidR="003B3BD1">
        <w:rPr>
          <w:rFonts w:cs="Arial"/>
          <w:sz w:val="22"/>
          <w:szCs w:val="22"/>
          <w:lang w:val="en-US"/>
        </w:rPr>
        <w:t>e</w:t>
      </w:r>
      <w:r w:rsidR="000871C5">
        <w:rPr>
          <w:rFonts w:cs="Arial"/>
          <w:sz w:val="22"/>
          <w:szCs w:val="22"/>
          <w:lang w:val="en-US"/>
        </w:rPr>
        <w:t xml:space="preserve"> and binaural rendering is justified</w:t>
      </w:r>
      <w:r w:rsidR="003B3BD1">
        <w:rPr>
          <w:rFonts w:cs="Arial"/>
          <w:sz w:val="22"/>
          <w:szCs w:val="22"/>
          <w:lang w:val="en-US"/>
        </w:rPr>
        <w:t>. He commented that</w:t>
      </w:r>
      <w:r w:rsidR="000871C5">
        <w:rPr>
          <w:rFonts w:cs="Arial"/>
          <w:sz w:val="22"/>
          <w:szCs w:val="22"/>
          <w:lang w:val="en-US"/>
        </w:rPr>
        <w:t xml:space="preserve"> MA</w:t>
      </w:r>
      <w:r w:rsidR="003B3BD1">
        <w:rPr>
          <w:rFonts w:cs="Arial"/>
          <w:sz w:val="22"/>
          <w:szCs w:val="22"/>
          <w:lang w:val="en-US"/>
        </w:rPr>
        <w:t>S</w:t>
      </w:r>
      <w:r w:rsidR="000871C5">
        <w:rPr>
          <w:rFonts w:cs="Arial"/>
          <w:sz w:val="22"/>
          <w:szCs w:val="22"/>
          <w:lang w:val="en-US"/>
        </w:rPr>
        <w:t xml:space="preserve">A </w:t>
      </w:r>
      <w:r w:rsidR="003B3BD1">
        <w:rPr>
          <w:rFonts w:cs="Arial"/>
          <w:sz w:val="22"/>
          <w:szCs w:val="22"/>
          <w:lang w:val="en-US"/>
        </w:rPr>
        <w:t xml:space="preserve">is used </w:t>
      </w:r>
      <w:r w:rsidR="000871C5">
        <w:rPr>
          <w:rFonts w:cs="Arial"/>
          <w:sz w:val="22"/>
          <w:szCs w:val="22"/>
          <w:lang w:val="en-US"/>
        </w:rPr>
        <w:t xml:space="preserve">in mobile domain, </w:t>
      </w:r>
      <w:r w:rsidR="003B3BD1">
        <w:rPr>
          <w:rFonts w:cs="Arial"/>
          <w:sz w:val="22"/>
          <w:szCs w:val="22"/>
          <w:lang w:val="en-US"/>
        </w:rPr>
        <w:t xml:space="preserve">and </w:t>
      </w:r>
      <w:r w:rsidR="000871C5">
        <w:rPr>
          <w:rFonts w:cs="Arial"/>
          <w:sz w:val="22"/>
          <w:szCs w:val="22"/>
          <w:lang w:val="en-US"/>
        </w:rPr>
        <w:t xml:space="preserve">one main use case is to listen </w:t>
      </w:r>
      <w:r w:rsidR="003B3BD1">
        <w:rPr>
          <w:rFonts w:cs="Arial"/>
          <w:sz w:val="22"/>
          <w:szCs w:val="22"/>
          <w:lang w:val="en-US"/>
        </w:rPr>
        <w:t>over</w:t>
      </w:r>
      <w:r w:rsidR="000871C5">
        <w:rPr>
          <w:rFonts w:cs="Arial"/>
          <w:sz w:val="22"/>
          <w:szCs w:val="22"/>
          <w:lang w:val="en-US"/>
        </w:rPr>
        <w:t xml:space="preserve"> stereo headphones, </w:t>
      </w:r>
      <w:r w:rsidR="003B3BD1">
        <w:rPr>
          <w:rFonts w:cs="Arial"/>
          <w:sz w:val="22"/>
          <w:szCs w:val="22"/>
          <w:lang w:val="en-US"/>
        </w:rPr>
        <w:t xml:space="preserve">which </w:t>
      </w:r>
      <w:r w:rsidR="000871C5">
        <w:rPr>
          <w:rFonts w:cs="Arial"/>
          <w:sz w:val="22"/>
          <w:szCs w:val="22"/>
          <w:lang w:val="en-US"/>
        </w:rPr>
        <w:t xml:space="preserve">this was the main motivation to do binaural listening, but </w:t>
      </w:r>
      <w:r w:rsidR="003B3BD1">
        <w:rPr>
          <w:rFonts w:cs="Arial"/>
          <w:sz w:val="22"/>
          <w:szCs w:val="22"/>
          <w:lang w:val="en-US"/>
        </w:rPr>
        <w:t>it was</w:t>
      </w:r>
      <w:r w:rsidR="000871C5">
        <w:rPr>
          <w:rFonts w:cs="Arial"/>
          <w:sz w:val="22"/>
          <w:szCs w:val="22"/>
          <w:lang w:val="en-US"/>
        </w:rPr>
        <w:t xml:space="preserve"> verified that </w:t>
      </w:r>
      <w:r w:rsidR="003B3BD1">
        <w:rPr>
          <w:rFonts w:cs="Arial"/>
          <w:sz w:val="22"/>
          <w:szCs w:val="22"/>
          <w:lang w:val="en-US"/>
        </w:rPr>
        <w:t xml:space="preserve">the </w:t>
      </w:r>
      <w:r w:rsidR="000871C5">
        <w:rPr>
          <w:rFonts w:cs="Arial"/>
          <w:sz w:val="22"/>
          <w:szCs w:val="22"/>
          <w:lang w:val="en-US"/>
        </w:rPr>
        <w:t>mapping was correct</w:t>
      </w:r>
      <w:r w:rsidR="003B3BD1">
        <w:rPr>
          <w:rFonts w:cs="Arial"/>
          <w:sz w:val="22"/>
          <w:szCs w:val="22"/>
          <w:lang w:val="en-US"/>
        </w:rPr>
        <w:t xml:space="preserve">. </w:t>
      </w:r>
      <w:r>
        <w:rPr>
          <w:rFonts w:cs="Arial"/>
          <w:sz w:val="22"/>
          <w:szCs w:val="22"/>
          <w:lang w:val="en-US"/>
        </w:rPr>
        <w:t>Mr. Markus Multrus (Fraunhofer)</w:t>
      </w:r>
      <w:r w:rsidR="000871C5">
        <w:rPr>
          <w:rFonts w:cs="Arial"/>
          <w:sz w:val="22"/>
          <w:szCs w:val="22"/>
          <w:lang w:val="en-US"/>
        </w:rPr>
        <w:t xml:space="preserve"> </w:t>
      </w:r>
      <w:r w:rsidR="003B3BD1">
        <w:rPr>
          <w:rFonts w:cs="Arial"/>
          <w:sz w:val="22"/>
          <w:szCs w:val="22"/>
          <w:lang w:val="en-US"/>
        </w:rPr>
        <w:t xml:space="preserve">commented that he was not a big fan of </w:t>
      </w:r>
      <w:r w:rsidR="000871C5">
        <w:rPr>
          <w:rFonts w:cs="Arial"/>
          <w:sz w:val="22"/>
          <w:szCs w:val="22"/>
          <w:lang w:val="en-US"/>
        </w:rPr>
        <w:t>proprietary solution</w:t>
      </w:r>
      <w:r w:rsidR="003B3BD1">
        <w:rPr>
          <w:rFonts w:cs="Arial"/>
          <w:sz w:val="22"/>
          <w:szCs w:val="22"/>
          <w:lang w:val="en-US"/>
        </w:rPr>
        <w:t>s as</w:t>
      </w:r>
      <w:r w:rsidR="000871C5">
        <w:rPr>
          <w:rFonts w:cs="Arial"/>
          <w:sz w:val="22"/>
          <w:szCs w:val="22"/>
          <w:lang w:val="en-US"/>
        </w:rPr>
        <w:t xml:space="preserve"> black box</w:t>
      </w:r>
      <w:r w:rsidR="003B3BD1">
        <w:rPr>
          <w:rFonts w:cs="Arial"/>
          <w:sz w:val="22"/>
          <w:szCs w:val="22"/>
          <w:lang w:val="en-US"/>
        </w:rPr>
        <w:t xml:space="preserve">. </w:t>
      </w:r>
      <w:r w:rsidR="000A61D7">
        <w:rPr>
          <w:rFonts w:cs="Arial"/>
          <w:sz w:val="22"/>
          <w:szCs w:val="22"/>
          <w:lang w:val="en-US"/>
        </w:rPr>
        <w:t>Mr. Stefan Bruhn (Dolby)</w:t>
      </w:r>
      <w:r w:rsidR="000871C5">
        <w:rPr>
          <w:rFonts w:cs="Arial"/>
          <w:sz w:val="22"/>
          <w:szCs w:val="22"/>
          <w:lang w:val="en-US"/>
        </w:rPr>
        <w:t xml:space="preserve"> </w:t>
      </w:r>
      <w:r w:rsidR="003B3BD1">
        <w:rPr>
          <w:rFonts w:cs="Arial"/>
          <w:sz w:val="22"/>
          <w:szCs w:val="22"/>
          <w:lang w:val="en-US"/>
        </w:rPr>
        <w:t xml:space="preserve">stated that the </w:t>
      </w:r>
      <w:r w:rsidR="000871C5">
        <w:rPr>
          <w:rFonts w:cs="Arial"/>
          <w:sz w:val="22"/>
          <w:szCs w:val="22"/>
          <w:lang w:val="en-US"/>
        </w:rPr>
        <w:t xml:space="preserve">choice was to use </w:t>
      </w:r>
      <w:r w:rsidR="003B3BD1">
        <w:rPr>
          <w:rFonts w:cs="Arial"/>
          <w:sz w:val="22"/>
          <w:szCs w:val="22"/>
          <w:lang w:val="en-US"/>
        </w:rPr>
        <w:t>Dolby’s</w:t>
      </w:r>
      <w:r w:rsidR="000871C5">
        <w:rPr>
          <w:rFonts w:cs="Arial"/>
          <w:sz w:val="22"/>
          <w:szCs w:val="22"/>
          <w:lang w:val="en-US"/>
        </w:rPr>
        <w:t xml:space="preserve"> technology</w:t>
      </w:r>
      <w:r w:rsidR="003B3BD1">
        <w:rPr>
          <w:rFonts w:cs="Arial"/>
          <w:sz w:val="22"/>
          <w:szCs w:val="22"/>
          <w:lang w:val="en-US"/>
        </w:rPr>
        <w:t>.</w:t>
      </w:r>
    </w:p>
    <w:p w:rsidR="00E759AB" w:rsidRPr="000E55F6" w:rsidRDefault="00E759AB" w:rsidP="00E759AB">
      <w:pPr>
        <w:rPr>
          <w:rFonts w:cs="Arial"/>
          <w:b/>
          <w:sz w:val="22"/>
          <w:szCs w:val="22"/>
          <w:lang w:val="en-US"/>
        </w:rPr>
      </w:pPr>
      <w:r w:rsidRPr="000E55F6">
        <w:rPr>
          <w:rFonts w:cs="Arial"/>
          <w:b/>
          <w:sz w:val="22"/>
          <w:szCs w:val="22"/>
          <w:lang w:val="en-US"/>
        </w:rPr>
        <w:t>Conclusion:</w:t>
      </w:r>
    </w:p>
    <w:p w:rsidR="00E759AB" w:rsidRDefault="00E759AB" w:rsidP="00E759AB">
      <w:pPr>
        <w:rPr>
          <w:rFonts w:cs="Arial"/>
          <w:sz w:val="22"/>
          <w:szCs w:val="22"/>
          <w:lang w:val="en-US"/>
        </w:rPr>
      </w:pPr>
      <w:r w:rsidRPr="007D0BB7">
        <w:rPr>
          <w:rFonts w:cs="Arial"/>
          <w:color w:val="0000FF"/>
          <w:sz w:val="22"/>
          <w:szCs w:val="22"/>
          <w:lang w:val="en-US"/>
        </w:rPr>
        <w:t>S4-190969</w:t>
      </w:r>
      <w:r w:rsidRPr="007D0BB7">
        <w:rPr>
          <w:rFonts w:cs="Arial"/>
          <w:sz w:val="22"/>
          <w:szCs w:val="22"/>
          <w:lang w:val="en-US"/>
        </w:rPr>
        <w:t xml:space="preserve"> was </w:t>
      </w:r>
      <w:r w:rsidR="001E65E7" w:rsidRPr="007D0BB7">
        <w:rPr>
          <w:rFonts w:cs="Arial"/>
          <w:color w:val="0000FF"/>
          <w:sz w:val="22"/>
          <w:szCs w:val="22"/>
          <w:lang w:val="en-US"/>
        </w:rPr>
        <w:t>noted</w:t>
      </w:r>
      <w:r w:rsidRPr="007D0BB7">
        <w:rPr>
          <w:rFonts w:cs="Arial"/>
          <w:sz w:val="22"/>
          <w:szCs w:val="22"/>
          <w:lang w:val="en-US"/>
        </w:rPr>
        <w:t>.</w:t>
      </w:r>
    </w:p>
    <w:p w:rsidR="00E759AB" w:rsidRDefault="00E759AB" w:rsidP="00357268">
      <w:pPr>
        <w:rPr>
          <w:rFonts w:cs="Arial"/>
          <w:sz w:val="22"/>
          <w:szCs w:val="22"/>
          <w:lang w:val="en-US"/>
        </w:rPr>
      </w:pPr>
    </w:p>
    <w:p w:rsidR="007D0BB7" w:rsidRDefault="004842B7" w:rsidP="00357268">
      <w:pPr>
        <w:rPr>
          <w:rFonts w:cs="Arial"/>
          <w:sz w:val="22"/>
          <w:szCs w:val="22"/>
          <w:lang w:val="en-US"/>
        </w:rPr>
      </w:pPr>
      <w:r>
        <w:rPr>
          <w:rFonts w:cs="Arial"/>
          <w:sz w:val="22"/>
          <w:szCs w:val="22"/>
          <w:lang w:val="en-US"/>
        </w:rPr>
        <w:t>The EVS SWG Chairman</w:t>
      </w:r>
      <w:r w:rsidR="007D0BB7">
        <w:rPr>
          <w:rFonts w:cs="Arial"/>
          <w:sz w:val="22"/>
          <w:szCs w:val="22"/>
          <w:lang w:val="en-US"/>
        </w:rPr>
        <w:t xml:space="preserve"> </w:t>
      </w:r>
      <w:r w:rsidR="007B0E8E">
        <w:rPr>
          <w:rFonts w:cs="Arial"/>
          <w:sz w:val="22"/>
          <w:szCs w:val="22"/>
          <w:lang w:val="en-US"/>
        </w:rPr>
        <w:t xml:space="preserve">commented that the </w:t>
      </w:r>
      <w:r w:rsidR="007D0BB7">
        <w:rPr>
          <w:rFonts w:cs="Arial"/>
          <w:sz w:val="22"/>
          <w:szCs w:val="22"/>
          <w:lang w:val="en-US"/>
        </w:rPr>
        <w:t>MASA topic</w:t>
      </w:r>
      <w:r w:rsidR="007B0E8E">
        <w:rPr>
          <w:rFonts w:cs="Arial"/>
          <w:sz w:val="22"/>
          <w:szCs w:val="22"/>
          <w:lang w:val="en-US"/>
        </w:rPr>
        <w:t xml:space="preserve"> is well set and there is a plan </w:t>
      </w:r>
      <w:r w:rsidR="007D0BB7">
        <w:rPr>
          <w:rFonts w:cs="Arial"/>
          <w:sz w:val="22"/>
          <w:szCs w:val="22"/>
          <w:lang w:val="en-US"/>
        </w:rPr>
        <w:t xml:space="preserve">for </w:t>
      </w:r>
      <w:r w:rsidR="007B0E8E">
        <w:rPr>
          <w:rFonts w:cs="Arial"/>
          <w:sz w:val="22"/>
          <w:szCs w:val="22"/>
          <w:lang w:val="en-US"/>
        </w:rPr>
        <w:t xml:space="preserve">reference </w:t>
      </w:r>
      <w:r w:rsidR="007D0BB7">
        <w:rPr>
          <w:rFonts w:cs="Arial"/>
          <w:sz w:val="22"/>
          <w:szCs w:val="22"/>
          <w:lang w:val="en-US"/>
        </w:rPr>
        <w:t xml:space="preserve">software availability, </w:t>
      </w:r>
      <w:r w:rsidR="007B0E8E">
        <w:rPr>
          <w:rFonts w:cs="Arial"/>
          <w:sz w:val="22"/>
          <w:szCs w:val="22"/>
          <w:lang w:val="en-US"/>
        </w:rPr>
        <w:t>and crosschecks will take place</w:t>
      </w:r>
      <w:r w:rsidR="007D0BB7">
        <w:rPr>
          <w:rFonts w:cs="Arial"/>
          <w:sz w:val="22"/>
          <w:szCs w:val="22"/>
          <w:lang w:val="en-US"/>
        </w:rPr>
        <w:t xml:space="preserve"> afterwards</w:t>
      </w:r>
      <w:r w:rsidR="007B0E8E">
        <w:rPr>
          <w:rFonts w:cs="Arial"/>
          <w:sz w:val="22"/>
          <w:szCs w:val="22"/>
          <w:lang w:val="en-US"/>
        </w:rPr>
        <w:t xml:space="preserve">. He also noted that there were </w:t>
      </w:r>
      <w:r w:rsidR="007D0BB7">
        <w:rPr>
          <w:rFonts w:cs="Arial"/>
          <w:sz w:val="22"/>
          <w:szCs w:val="22"/>
          <w:lang w:val="en-US"/>
        </w:rPr>
        <w:t xml:space="preserve">results from Dolby, so </w:t>
      </w:r>
      <w:r w:rsidR="007B0E8E">
        <w:rPr>
          <w:rFonts w:cs="Arial"/>
          <w:sz w:val="22"/>
          <w:szCs w:val="22"/>
          <w:lang w:val="en-US"/>
        </w:rPr>
        <w:t>the group has</w:t>
      </w:r>
      <w:r w:rsidR="007D0BB7">
        <w:rPr>
          <w:rFonts w:cs="Arial"/>
          <w:sz w:val="22"/>
          <w:szCs w:val="22"/>
          <w:lang w:val="en-US"/>
        </w:rPr>
        <w:t xml:space="preserve"> a plan</w:t>
      </w:r>
      <w:r w:rsidR="007B0E8E">
        <w:rPr>
          <w:rFonts w:cs="Arial"/>
          <w:sz w:val="22"/>
          <w:szCs w:val="22"/>
          <w:lang w:val="en-US"/>
        </w:rPr>
        <w:t xml:space="preserve"> for the MASA topic</w:t>
      </w:r>
      <w:r w:rsidR="007D0BB7">
        <w:rPr>
          <w:rFonts w:cs="Arial"/>
          <w:sz w:val="22"/>
          <w:szCs w:val="22"/>
          <w:lang w:val="en-US"/>
        </w:rPr>
        <w:t>.</w:t>
      </w:r>
    </w:p>
    <w:p w:rsidR="00E759AB" w:rsidRDefault="00E759AB" w:rsidP="00E759AB">
      <w:pPr>
        <w:rPr>
          <w:rFonts w:cs="Arial"/>
          <w:b/>
          <w:sz w:val="22"/>
          <w:szCs w:val="22"/>
          <w:u w:val="single"/>
          <w:lang w:val="en-US"/>
        </w:rPr>
      </w:pPr>
    </w:p>
    <w:p w:rsidR="00E759AB" w:rsidRPr="00E759AB" w:rsidRDefault="00E759AB" w:rsidP="00E759AB">
      <w:pPr>
        <w:rPr>
          <w:rFonts w:cs="Arial"/>
          <w:b/>
          <w:sz w:val="22"/>
          <w:szCs w:val="22"/>
          <w:u w:val="single"/>
          <w:lang w:val="en-US"/>
        </w:rPr>
      </w:pPr>
      <w:r>
        <w:rPr>
          <w:rFonts w:cs="Arial"/>
          <w:b/>
          <w:sz w:val="22"/>
          <w:szCs w:val="22"/>
          <w:u w:val="single"/>
          <w:lang w:val="en-US"/>
        </w:rPr>
        <w:t>HTF</w:t>
      </w:r>
    </w:p>
    <w:p w:rsidR="00E759AB" w:rsidRDefault="00E759AB" w:rsidP="00357268">
      <w:pPr>
        <w:rPr>
          <w:rFonts w:cs="Arial"/>
          <w:sz w:val="22"/>
          <w:szCs w:val="22"/>
          <w:lang w:val="en-US"/>
        </w:rPr>
      </w:pPr>
    </w:p>
    <w:p w:rsidR="00E759AB" w:rsidRPr="000E55F6" w:rsidRDefault="00E759AB" w:rsidP="00E759AB">
      <w:pPr>
        <w:rPr>
          <w:rFonts w:cs="Arial"/>
          <w:sz w:val="22"/>
          <w:szCs w:val="22"/>
          <w:lang w:val="en-US"/>
        </w:rPr>
      </w:pPr>
      <w:r w:rsidRPr="00491BC1">
        <w:rPr>
          <w:rFonts w:cs="Arial"/>
          <w:sz w:val="22"/>
          <w:szCs w:val="22"/>
          <w:lang w:val="en-US"/>
        </w:rPr>
        <w:t xml:space="preserve">Mr. </w:t>
      </w:r>
      <w:r w:rsidR="007D0BB7">
        <w:rPr>
          <w:rFonts w:cs="Arial"/>
          <w:sz w:val="22"/>
          <w:szCs w:val="22"/>
          <w:lang w:val="en-US"/>
        </w:rPr>
        <w:t>Nils Peter</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190966 </w:t>
      </w:r>
      <w:r w:rsidRPr="0064618E">
        <w:rPr>
          <w:rFonts w:cs="Arial"/>
          <w:b/>
          <w:sz w:val="22"/>
          <w:szCs w:val="22"/>
          <w:lang w:val="en-US"/>
        </w:rPr>
        <w:t>Status of the HOA Transport Format (HTF)</w:t>
      </w:r>
      <w:r w:rsidRPr="00823D67">
        <w:rPr>
          <w:rFonts w:cs="Arial"/>
          <w:sz w:val="22"/>
          <w:szCs w:val="22"/>
          <w:lang w:val="en-US"/>
        </w:rPr>
        <w:t xml:space="preserve">, from </w:t>
      </w:r>
      <w:r w:rsidRPr="0064618E">
        <w:rPr>
          <w:rFonts w:cs="Arial"/>
          <w:b/>
          <w:sz w:val="22"/>
          <w:szCs w:val="22"/>
          <w:lang w:val="en-US"/>
        </w:rPr>
        <w:t>Qualcomm Incorporated</w:t>
      </w:r>
    </w:p>
    <w:p w:rsidR="00E759AB" w:rsidRPr="000E55F6" w:rsidRDefault="00E759AB" w:rsidP="00E759AB">
      <w:pPr>
        <w:rPr>
          <w:rFonts w:cs="Arial"/>
          <w:b/>
          <w:sz w:val="22"/>
          <w:szCs w:val="22"/>
          <w:lang w:val="en-US"/>
        </w:rPr>
      </w:pPr>
      <w:r w:rsidRPr="000E55F6">
        <w:rPr>
          <w:rFonts w:cs="Arial"/>
          <w:b/>
          <w:sz w:val="22"/>
          <w:szCs w:val="22"/>
          <w:lang w:val="en-US"/>
        </w:rPr>
        <w:t xml:space="preserve">Comments / questions: </w:t>
      </w:r>
    </w:p>
    <w:p w:rsidR="005B1188" w:rsidRDefault="000A61D7" w:rsidP="00E759AB">
      <w:pPr>
        <w:rPr>
          <w:rFonts w:cs="Arial"/>
          <w:sz w:val="22"/>
          <w:szCs w:val="22"/>
          <w:lang w:val="en-US"/>
        </w:rPr>
      </w:pPr>
      <w:r>
        <w:rPr>
          <w:rFonts w:cs="Arial"/>
          <w:sz w:val="22"/>
          <w:szCs w:val="22"/>
          <w:lang w:val="en-US"/>
        </w:rPr>
        <w:lastRenderedPageBreak/>
        <w:t>Mr. Tomas Toftgard (Ericsson)</w:t>
      </w:r>
      <w:r w:rsidR="00285D72">
        <w:rPr>
          <w:rFonts w:cs="Arial"/>
          <w:sz w:val="22"/>
          <w:szCs w:val="22"/>
          <w:lang w:val="en-US"/>
        </w:rPr>
        <w:t xml:space="preserve"> </w:t>
      </w:r>
      <w:r w:rsidR="00CC64D4">
        <w:rPr>
          <w:rFonts w:cs="Arial"/>
          <w:sz w:val="22"/>
          <w:szCs w:val="22"/>
          <w:lang w:val="en-US"/>
        </w:rPr>
        <w:t xml:space="preserve">commented on the </w:t>
      </w:r>
      <w:r w:rsidR="005B1188">
        <w:rPr>
          <w:rFonts w:cs="Arial"/>
          <w:sz w:val="22"/>
          <w:szCs w:val="22"/>
          <w:lang w:val="en-US"/>
        </w:rPr>
        <w:t xml:space="preserve">limitation of number of channels, </w:t>
      </w:r>
      <w:r w:rsidR="00CC64D4">
        <w:rPr>
          <w:rFonts w:cs="Arial"/>
          <w:sz w:val="22"/>
          <w:szCs w:val="22"/>
          <w:lang w:val="en-US"/>
        </w:rPr>
        <w:t>and the statement that</w:t>
      </w:r>
      <w:r w:rsidR="005B1188">
        <w:rPr>
          <w:rFonts w:cs="Arial"/>
          <w:sz w:val="22"/>
          <w:szCs w:val="22"/>
          <w:lang w:val="en-US"/>
        </w:rPr>
        <w:t xml:space="preserve"> relaxation of this number is not foreseen, </w:t>
      </w:r>
      <w:r w:rsidR="00CC64D4">
        <w:rPr>
          <w:rFonts w:cs="Arial"/>
          <w:sz w:val="22"/>
          <w:szCs w:val="22"/>
          <w:lang w:val="en-US"/>
        </w:rPr>
        <w:t xml:space="preserve">and he asked </w:t>
      </w:r>
      <w:r w:rsidR="005B1188">
        <w:rPr>
          <w:rFonts w:cs="Arial"/>
          <w:sz w:val="22"/>
          <w:szCs w:val="22"/>
          <w:lang w:val="en-US"/>
        </w:rPr>
        <w:t xml:space="preserve">what could be the reason not to support </w:t>
      </w:r>
      <w:r w:rsidR="00CC64D4">
        <w:rPr>
          <w:rFonts w:cs="Arial"/>
          <w:sz w:val="22"/>
          <w:szCs w:val="22"/>
          <w:lang w:val="en-US"/>
        </w:rPr>
        <w:t xml:space="preserve">more than 8 </w:t>
      </w:r>
      <w:r w:rsidR="005B1188">
        <w:rPr>
          <w:rFonts w:cs="Arial"/>
          <w:sz w:val="22"/>
          <w:szCs w:val="22"/>
          <w:lang w:val="en-US"/>
        </w:rPr>
        <w:t>channels</w:t>
      </w:r>
      <w:r w:rsidR="00CC64D4">
        <w:rPr>
          <w:rFonts w:cs="Arial"/>
          <w:sz w:val="22"/>
          <w:szCs w:val="22"/>
          <w:lang w:val="en-US"/>
        </w:rPr>
        <w:t>. He noted that</w:t>
      </w:r>
      <w:r w:rsidR="005B1188">
        <w:rPr>
          <w:rFonts w:cs="Arial"/>
          <w:sz w:val="22"/>
          <w:szCs w:val="22"/>
          <w:lang w:val="en-US"/>
        </w:rPr>
        <w:t xml:space="preserve"> HDMI</w:t>
      </w:r>
      <w:r w:rsidR="00CC64D4">
        <w:rPr>
          <w:rFonts w:cs="Arial"/>
          <w:sz w:val="22"/>
          <w:szCs w:val="22"/>
          <w:lang w:val="en-US"/>
        </w:rPr>
        <w:t xml:space="preserve"> can support</w:t>
      </w:r>
      <w:r w:rsidR="005B1188">
        <w:rPr>
          <w:rFonts w:cs="Arial"/>
          <w:sz w:val="22"/>
          <w:szCs w:val="22"/>
          <w:lang w:val="en-US"/>
        </w:rPr>
        <w:t xml:space="preserve"> more than 8 </w:t>
      </w:r>
      <w:r w:rsidR="00F01600">
        <w:rPr>
          <w:rFonts w:cs="Arial"/>
          <w:sz w:val="22"/>
          <w:szCs w:val="22"/>
          <w:lang w:val="en-US"/>
        </w:rPr>
        <w:t>channels</w:t>
      </w:r>
      <w:r w:rsidR="005B1188">
        <w:rPr>
          <w:rFonts w:cs="Arial"/>
          <w:sz w:val="22"/>
          <w:szCs w:val="22"/>
          <w:lang w:val="en-US"/>
        </w:rPr>
        <w:t xml:space="preserve"> in </w:t>
      </w:r>
      <w:r w:rsidR="00CC64D4">
        <w:rPr>
          <w:rFonts w:cs="Arial"/>
          <w:sz w:val="22"/>
          <w:szCs w:val="22"/>
          <w:lang w:val="en-US"/>
        </w:rPr>
        <w:t xml:space="preserve">the </w:t>
      </w:r>
      <w:r w:rsidR="005B1188">
        <w:rPr>
          <w:rFonts w:cs="Arial"/>
          <w:sz w:val="22"/>
          <w:szCs w:val="22"/>
          <w:lang w:val="en-US"/>
        </w:rPr>
        <w:t>more recent version</w:t>
      </w:r>
      <w:r w:rsidR="00CC64D4">
        <w:rPr>
          <w:rFonts w:cs="Arial"/>
          <w:sz w:val="22"/>
          <w:szCs w:val="22"/>
          <w:lang w:val="en-US"/>
        </w:rPr>
        <w:t xml:space="preserve">. </w:t>
      </w:r>
      <w:r w:rsidR="00795894">
        <w:rPr>
          <w:rFonts w:cs="Arial"/>
          <w:sz w:val="22"/>
          <w:szCs w:val="22"/>
          <w:lang w:val="en-US"/>
        </w:rPr>
        <w:t>Mr. Nils Peters (Qualcomm)</w:t>
      </w:r>
      <w:r w:rsidR="005B1188">
        <w:rPr>
          <w:rFonts w:cs="Arial"/>
          <w:sz w:val="22"/>
          <w:szCs w:val="22"/>
          <w:lang w:val="en-US"/>
        </w:rPr>
        <w:t xml:space="preserve"> </w:t>
      </w:r>
      <w:r w:rsidR="00CC64D4">
        <w:rPr>
          <w:rFonts w:cs="Arial"/>
          <w:sz w:val="22"/>
          <w:szCs w:val="22"/>
          <w:lang w:val="en-US"/>
        </w:rPr>
        <w:t xml:space="preserve">stated that Qualcomm is </w:t>
      </w:r>
      <w:r w:rsidR="005B1188">
        <w:rPr>
          <w:rFonts w:cs="Arial"/>
          <w:sz w:val="22"/>
          <w:szCs w:val="22"/>
          <w:lang w:val="en-US"/>
        </w:rPr>
        <w:t xml:space="preserve">not </w:t>
      </w:r>
      <w:r w:rsidR="00CC64D4">
        <w:rPr>
          <w:rFonts w:cs="Arial"/>
          <w:sz w:val="22"/>
          <w:szCs w:val="22"/>
          <w:lang w:val="en-US"/>
        </w:rPr>
        <w:t>a</w:t>
      </w:r>
      <w:r w:rsidR="005B1188">
        <w:rPr>
          <w:rFonts w:cs="Arial"/>
          <w:sz w:val="22"/>
          <w:szCs w:val="22"/>
          <w:lang w:val="en-US"/>
        </w:rPr>
        <w:t>ware of change</w:t>
      </w:r>
      <w:r w:rsidR="00CC64D4">
        <w:rPr>
          <w:rFonts w:cs="Arial"/>
          <w:sz w:val="22"/>
          <w:szCs w:val="22"/>
          <w:lang w:val="en-US"/>
        </w:rPr>
        <w:t>s</w:t>
      </w:r>
      <w:r w:rsidR="005B1188">
        <w:rPr>
          <w:rFonts w:cs="Arial"/>
          <w:sz w:val="22"/>
          <w:szCs w:val="22"/>
          <w:lang w:val="en-US"/>
        </w:rPr>
        <w:t xml:space="preserve"> </w:t>
      </w:r>
      <w:r w:rsidR="00CC64D4">
        <w:rPr>
          <w:rFonts w:cs="Arial"/>
          <w:sz w:val="22"/>
          <w:szCs w:val="22"/>
          <w:lang w:val="en-US"/>
        </w:rPr>
        <w:t>in OS</w:t>
      </w:r>
      <w:r w:rsidR="005B1188">
        <w:rPr>
          <w:rFonts w:cs="Arial"/>
          <w:sz w:val="22"/>
          <w:szCs w:val="22"/>
          <w:lang w:val="en-US"/>
        </w:rPr>
        <w:t xml:space="preserve"> software, </w:t>
      </w:r>
      <w:r w:rsidR="00CC64D4">
        <w:rPr>
          <w:rFonts w:cs="Arial"/>
          <w:sz w:val="22"/>
          <w:szCs w:val="22"/>
          <w:lang w:val="en-US"/>
        </w:rPr>
        <w:t xml:space="preserve">and Qualcomm does </w:t>
      </w:r>
      <w:r w:rsidR="005B1188">
        <w:rPr>
          <w:rFonts w:cs="Arial"/>
          <w:sz w:val="22"/>
          <w:szCs w:val="22"/>
          <w:lang w:val="en-US"/>
        </w:rPr>
        <w:t>not control the vendors of those O</w:t>
      </w:r>
      <w:r w:rsidR="00CC64D4">
        <w:rPr>
          <w:rFonts w:cs="Arial"/>
          <w:sz w:val="22"/>
          <w:szCs w:val="22"/>
          <w:lang w:val="en-US"/>
        </w:rPr>
        <w:t xml:space="preserve">S. </w:t>
      </w:r>
      <w:r w:rsidR="000C0952">
        <w:rPr>
          <w:rFonts w:cs="Arial"/>
          <w:sz w:val="22"/>
          <w:szCs w:val="22"/>
          <w:lang w:val="en-US"/>
        </w:rPr>
        <w:t xml:space="preserve"> </w:t>
      </w:r>
      <w:r>
        <w:rPr>
          <w:rFonts w:cs="Arial"/>
          <w:sz w:val="22"/>
          <w:szCs w:val="22"/>
          <w:lang w:val="en-US"/>
        </w:rPr>
        <w:t>Mr. Tomas Toftgard (Ericsson)</w:t>
      </w:r>
      <w:r w:rsidR="005B1188">
        <w:rPr>
          <w:rFonts w:cs="Arial"/>
          <w:sz w:val="22"/>
          <w:szCs w:val="22"/>
          <w:lang w:val="en-US"/>
        </w:rPr>
        <w:t xml:space="preserve"> </w:t>
      </w:r>
      <w:r w:rsidR="000C0952">
        <w:rPr>
          <w:rFonts w:cs="Arial"/>
          <w:sz w:val="22"/>
          <w:szCs w:val="22"/>
          <w:lang w:val="en-US"/>
        </w:rPr>
        <w:t xml:space="preserve">stated that </w:t>
      </w:r>
      <w:r w:rsidR="005B1188">
        <w:rPr>
          <w:rFonts w:cs="Arial"/>
          <w:sz w:val="22"/>
          <w:szCs w:val="22"/>
          <w:lang w:val="en-US"/>
        </w:rPr>
        <w:t xml:space="preserve">it depends on use cases, </w:t>
      </w:r>
      <w:r w:rsidR="000C0952">
        <w:rPr>
          <w:rFonts w:cs="Arial"/>
          <w:sz w:val="22"/>
          <w:szCs w:val="22"/>
          <w:lang w:val="en-US"/>
        </w:rPr>
        <w:t xml:space="preserve">and it is </w:t>
      </w:r>
      <w:r w:rsidR="005B1188">
        <w:rPr>
          <w:rFonts w:cs="Arial"/>
          <w:sz w:val="22"/>
          <w:szCs w:val="22"/>
          <w:lang w:val="en-US"/>
        </w:rPr>
        <w:t xml:space="preserve">not </w:t>
      </w:r>
      <w:r w:rsidR="000C0952">
        <w:rPr>
          <w:rFonts w:cs="Arial"/>
          <w:sz w:val="22"/>
          <w:szCs w:val="22"/>
          <w:lang w:val="en-US"/>
        </w:rPr>
        <w:t xml:space="preserve">a </w:t>
      </w:r>
      <w:r w:rsidR="005B1188">
        <w:rPr>
          <w:rFonts w:cs="Arial"/>
          <w:sz w:val="22"/>
          <w:szCs w:val="22"/>
          <w:lang w:val="en-US"/>
        </w:rPr>
        <w:t>big limitation</w:t>
      </w:r>
      <w:r w:rsidR="000C0952">
        <w:rPr>
          <w:rFonts w:cs="Arial"/>
          <w:sz w:val="22"/>
          <w:szCs w:val="22"/>
          <w:lang w:val="en-US"/>
        </w:rPr>
        <w:t xml:space="preserve"> now and in</w:t>
      </w:r>
      <w:r w:rsidR="005B1188">
        <w:rPr>
          <w:rFonts w:cs="Arial"/>
          <w:sz w:val="22"/>
          <w:szCs w:val="22"/>
          <w:lang w:val="en-US"/>
        </w:rPr>
        <w:t xml:space="preserve"> future more immersive services</w:t>
      </w:r>
      <w:r w:rsidR="000C0952">
        <w:rPr>
          <w:rFonts w:cs="Arial"/>
          <w:sz w:val="22"/>
          <w:szCs w:val="22"/>
          <w:lang w:val="en-US"/>
        </w:rPr>
        <w:t xml:space="preserve"> will be supported and more channels</w:t>
      </w:r>
      <w:r w:rsidR="005B1188">
        <w:rPr>
          <w:rFonts w:cs="Arial"/>
          <w:sz w:val="22"/>
          <w:szCs w:val="22"/>
          <w:lang w:val="en-US"/>
        </w:rPr>
        <w:t xml:space="preserve"> may </w:t>
      </w:r>
      <w:r w:rsidR="000C0952">
        <w:rPr>
          <w:rFonts w:cs="Arial"/>
          <w:sz w:val="22"/>
          <w:szCs w:val="22"/>
          <w:lang w:val="en-US"/>
        </w:rPr>
        <w:t xml:space="preserve">be </w:t>
      </w:r>
      <w:r w:rsidR="005B1188">
        <w:rPr>
          <w:rFonts w:cs="Arial"/>
          <w:sz w:val="22"/>
          <w:szCs w:val="22"/>
          <w:lang w:val="en-US"/>
        </w:rPr>
        <w:t>support</w:t>
      </w:r>
      <w:r w:rsidR="000C0952">
        <w:rPr>
          <w:rFonts w:cs="Arial"/>
          <w:sz w:val="22"/>
          <w:szCs w:val="22"/>
          <w:lang w:val="en-US"/>
        </w:rPr>
        <w:t xml:space="preserve">ed. </w:t>
      </w:r>
      <w:r w:rsidR="00795894">
        <w:rPr>
          <w:rFonts w:cs="Arial"/>
          <w:sz w:val="22"/>
          <w:szCs w:val="22"/>
          <w:lang w:val="en-US"/>
        </w:rPr>
        <w:t>Mr. Nils Peters (Qualcomm)</w:t>
      </w:r>
      <w:r w:rsidR="005B1188">
        <w:rPr>
          <w:rFonts w:cs="Arial"/>
          <w:sz w:val="22"/>
          <w:szCs w:val="22"/>
          <w:lang w:val="en-US"/>
        </w:rPr>
        <w:t xml:space="preserve"> </w:t>
      </w:r>
      <w:r w:rsidR="000C0952">
        <w:rPr>
          <w:rFonts w:cs="Arial"/>
          <w:sz w:val="22"/>
          <w:szCs w:val="22"/>
          <w:lang w:val="en-US"/>
        </w:rPr>
        <w:t>commented that</w:t>
      </w:r>
      <w:r w:rsidR="005B1188">
        <w:rPr>
          <w:rFonts w:cs="Arial"/>
          <w:sz w:val="22"/>
          <w:szCs w:val="22"/>
          <w:lang w:val="en-US"/>
        </w:rPr>
        <w:t xml:space="preserve"> binaural seems </w:t>
      </w:r>
      <w:r w:rsidR="000C0952">
        <w:rPr>
          <w:rFonts w:cs="Arial"/>
          <w:sz w:val="22"/>
          <w:szCs w:val="22"/>
          <w:lang w:val="en-US"/>
        </w:rPr>
        <w:t>to be the main</w:t>
      </w:r>
      <w:r w:rsidR="005B1188">
        <w:rPr>
          <w:rFonts w:cs="Arial"/>
          <w:sz w:val="22"/>
          <w:szCs w:val="22"/>
          <w:lang w:val="en-US"/>
        </w:rPr>
        <w:t xml:space="preserve"> reproduction mode for 3GPP</w:t>
      </w:r>
      <w:r w:rsidR="000C0952">
        <w:rPr>
          <w:rFonts w:cs="Arial"/>
          <w:sz w:val="22"/>
          <w:szCs w:val="22"/>
          <w:lang w:val="en-US"/>
        </w:rPr>
        <w:t>.</w:t>
      </w:r>
    </w:p>
    <w:p w:rsidR="000C0952" w:rsidRDefault="000A61D7" w:rsidP="00E759AB">
      <w:pPr>
        <w:rPr>
          <w:rFonts w:cs="Arial"/>
          <w:sz w:val="22"/>
          <w:szCs w:val="22"/>
          <w:lang w:val="en-US"/>
        </w:rPr>
      </w:pPr>
      <w:r>
        <w:rPr>
          <w:rFonts w:cs="Arial"/>
          <w:sz w:val="22"/>
          <w:szCs w:val="22"/>
          <w:lang w:val="en-US"/>
        </w:rPr>
        <w:t>Mr. Stéphane Ragot (Orange)</w:t>
      </w:r>
      <w:r w:rsidR="000C0952">
        <w:rPr>
          <w:rFonts w:cs="Arial"/>
          <w:sz w:val="22"/>
          <w:szCs w:val="22"/>
          <w:lang w:val="en-US"/>
        </w:rPr>
        <w:t xml:space="preserve"> stated that the availability of software is addressed by the Source and Orange has now access to the MATLAB software.</w:t>
      </w:r>
    </w:p>
    <w:p w:rsidR="000A7CD6" w:rsidRDefault="00795894" w:rsidP="00E759AB">
      <w:pPr>
        <w:rPr>
          <w:rFonts w:cs="Arial"/>
          <w:sz w:val="22"/>
          <w:szCs w:val="22"/>
          <w:lang w:val="en-US"/>
        </w:rPr>
      </w:pPr>
      <w:r>
        <w:rPr>
          <w:rFonts w:cs="Arial"/>
          <w:sz w:val="22"/>
          <w:szCs w:val="22"/>
          <w:lang w:val="en-US"/>
        </w:rPr>
        <w:t>Mr. Nils Peters (</w:t>
      </w:r>
      <w:r w:rsidRPr="00A5328E">
        <w:rPr>
          <w:rFonts w:cs="Arial"/>
          <w:sz w:val="22"/>
          <w:szCs w:val="22"/>
          <w:lang w:val="en-US"/>
        </w:rPr>
        <w:t>Qualcomm)</w:t>
      </w:r>
      <w:r w:rsidR="000A7CD6" w:rsidRPr="00A5328E">
        <w:rPr>
          <w:rFonts w:cs="Arial"/>
          <w:sz w:val="22"/>
          <w:szCs w:val="22"/>
          <w:lang w:val="en-US"/>
        </w:rPr>
        <w:t xml:space="preserve"> </w:t>
      </w:r>
      <w:r w:rsidR="000C0952" w:rsidRPr="00A5328E">
        <w:rPr>
          <w:rFonts w:cs="Arial"/>
          <w:sz w:val="22"/>
          <w:szCs w:val="22"/>
          <w:lang w:val="en-US"/>
        </w:rPr>
        <w:t xml:space="preserve">stated that </w:t>
      </w:r>
      <w:r w:rsidR="000A7CD6" w:rsidRPr="00A5328E">
        <w:rPr>
          <w:rFonts w:cs="Arial"/>
          <w:sz w:val="22"/>
          <w:szCs w:val="22"/>
          <w:lang w:val="en-US"/>
        </w:rPr>
        <w:t xml:space="preserve">HTF </w:t>
      </w:r>
      <w:r w:rsidR="000C0952" w:rsidRPr="00A5328E">
        <w:rPr>
          <w:rFonts w:cs="Arial"/>
          <w:sz w:val="22"/>
          <w:szCs w:val="22"/>
          <w:lang w:val="en-US"/>
        </w:rPr>
        <w:t xml:space="preserve">is </w:t>
      </w:r>
      <w:r w:rsidR="000A7CD6" w:rsidRPr="00A5328E">
        <w:rPr>
          <w:rFonts w:cs="Arial"/>
          <w:sz w:val="22"/>
          <w:szCs w:val="22"/>
          <w:lang w:val="en-US"/>
        </w:rPr>
        <w:t xml:space="preserve">related to HOA, </w:t>
      </w:r>
      <w:r w:rsidR="000C0952" w:rsidRPr="00A5328E">
        <w:rPr>
          <w:rFonts w:cs="Arial"/>
          <w:sz w:val="22"/>
          <w:szCs w:val="22"/>
          <w:lang w:val="en-US"/>
        </w:rPr>
        <w:t xml:space="preserve">and Qualcomm </w:t>
      </w:r>
      <w:r w:rsidR="000A7CD6" w:rsidRPr="00A5328E">
        <w:rPr>
          <w:rFonts w:cs="Arial"/>
          <w:sz w:val="22"/>
          <w:szCs w:val="22"/>
          <w:lang w:val="en-US"/>
        </w:rPr>
        <w:t>see</w:t>
      </w:r>
      <w:r w:rsidR="000C0952" w:rsidRPr="00A5328E">
        <w:rPr>
          <w:rFonts w:cs="Arial"/>
          <w:sz w:val="22"/>
          <w:szCs w:val="22"/>
          <w:lang w:val="en-US"/>
        </w:rPr>
        <w:t>s</w:t>
      </w:r>
      <w:r w:rsidR="000A7CD6" w:rsidRPr="00A5328E">
        <w:rPr>
          <w:rFonts w:cs="Arial"/>
          <w:sz w:val="22"/>
          <w:szCs w:val="22"/>
          <w:lang w:val="en-US"/>
        </w:rPr>
        <w:t xml:space="preserve"> current</w:t>
      </w:r>
      <w:r w:rsidR="000C0952" w:rsidRPr="00A5328E">
        <w:rPr>
          <w:rFonts w:cs="Arial"/>
          <w:sz w:val="22"/>
          <w:szCs w:val="22"/>
          <w:lang w:val="en-US"/>
        </w:rPr>
        <w:t>ly</w:t>
      </w:r>
      <w:r w:rsidR="000A7CD6" w:rsidRPr="00A5328E">
        <w:rPr>
          <w:rFonts w:cs="Arial"/>
          <w:sz w:val="22"/>
          <w:szCs w:val="22"/>
          <w:lang w:val="en-US"/>
        </w:rPr>
        <w:t xml:space="preserve"> </w:t>
      </w:r>
      <w:r w:rsidR="000C0952" w:rsidRPr="00A5328E">
        <w:rPr>
          <w:rFonts w:cs="Arial"/>
          <w:sz w:val="22"/>
          <w:szCs w:val="22"/>
          <w:lang w:val="en-US"/>
        </w:rPr>
        <w:t xml:space="preserve">a </w:t>
      </w:r>
      <w:r w:rsidR="000A7CD6" w:rsidRPr="00A5328E">
        <w:rPr>
          <w:rFonts w:cs="Arial"/>
          <w:sz w:val="22"/>
          <w:szCs w:val="22"/>
          <w:lang w:val="en-US"/>
        </w:rPr>
        <w:t xml:space="preserve">bottleneck on devices, </w:t>
      </w:r>
      <w:r w:rsidR="000C0952" w:rsidRPr="00A5328E">
        <w:rPr>
          <w:rFonts w:cs="Arial"/>
          <w:sz w:val="22"/>
          <w:szCs w:val="22"/>
          <w:lang w:val="en-US"/>
        </w:rPr>
        <w:t>which</w:t>
      </w:r>
      <w:r w:rsidR="000A7CD6" w:rsidRPr="00A5328E">
        <w:rPr>
          <w:rFonts w:cs="Arial"/>
          <w:sz w:val="22"/>
          <w:szCs w:val="22"/>
          <w:lang w:val="en-US"/>
        </w:rPr>
        <w:t xml:space="preserve"> justifies application of HTF</w:t>
      </w:r>
      <w:r w:rsidR="000C0952" w:rsidRPr="00A5328E">
        <w:rPr>
          <w:rFonts w:cs="Arial"/>
          <w:sz w:val="22"/>
          <w:szCs w:val="22"/>
          <w:lang w:val="en-US"/>
        </w:rPr>
        <w:t xml:space="preserve"> </w:t>
      </w:r>
      <w:r w:rsidR="000A7CD6" w:rsidRPr="00A5328E">
        <w:rPr>
          <w:rFonts w:cs="Arial"/>
          <w:sz w:val="22"/>
          <w:szCs w:val="22"/>
          <w:lang w:val="en-US"/>
        </w:rPr>
        <w:t>for optimizat</w:t>
      </w:r>
      <w:r w:rsidR="000C0952" w:rsidRPr="00A5328E">
        <w:rPr>
          <w:rFonts w:cs="Arial"/>
          <w:sz w:val="22"/>
          <w:szCs w:val="22"/>
          <w:lang w:val="en-US"/>
        </w:rPr>
        <w:t>io</w:t>
      </w:r>
      <w:r w:rsidR="000A7CD6" w:rsidRPr="00A5328E">
        <w:rPr>
          <w:rFonts w:cs="Arial"/>
          <w:sz w:val="22"/>
          <w:szCs w:val="22"/>
          <w:lang w:val="en-US"/>
        </w:rPr>
        <w:t>n of memory and latency</w:t>
      </w:r>
      <w:r w:rsidR="000C0952" w:rsidRPr="00A5328E">
        <w:rPr>
          <w:rFonts w:cs="Arial"/>
          <w:sz w:val="22"/>
          <w:szCs w:val="22"/>
          <w:lang w:val="en-US"/>
        </w:rPr>
        <w:t>. He commented that</w:t>
      </w:r>
      <w:r w:rsidR="000A7CD6" w:rsidRPr="00A5328E">
        <w:rPr>
          <w:rFonts w:cs="Arial"/>
          <w:sz w:val="22"/>
          <w:szCs w:val="22"/>
          <w:lang w:val="en-US"/>
        </w:rPr>
        <w:t xml:space="preserve"> </w:t>
      </w:r>
      <w:r w:rsidR="000C0952" w:rsidRPr="00A5328E">
        <w:rPr>
          <w:rFonts w:cs="Arial"/>
          <w:sz w:val="22"/>
          <w:szCs w:val="22"/>
          <w:lang w:val="en-US"/>
        </w:rPr>
        <w:t>the</w:t>
      </w:r>
      <w:r w:rsidR="000A7CD6" w:rsidRPr="00A5328E">
        <w:rPr>
          <w:rFonts w:cs="Arial"/>
          <w:sz w:val="22"/>
          <w:szCs w:val="22"/>
          <w:lang w:val="en-US"/>
        </w:rPr>
        <w:t xml:space="preserve"> channel count might change to 12</w:t>
      </w:r>
      <w:r w:rsidR="000A7CD6">
        <w:rPr>
          <w:rFonts w:cs="Arial"/>
          <w:sz w:val="22"/>
          <w:szCs w:val="22"/>
          <w:lang w:val="en-US"/>
        </w:rPr>
        <w:t xml:space="preserve">, </w:t>
      </w:r>
      <w:r w:rsidR="000C0952">
        <w:rPr>
          <w:rFonts w:cs="Arial"/>
          <w:sz w:val="22"/>
          <w:szCs w:val="22"/>
          <w:lang w:val="en-US"/>
        </w:rPr>
        <w:t xml:space="preserve">which would still </w:t>
      </w:r>
      <w:r w:rsidR="000A7CD6">
        <w:rPr>
          <w:rFonts w:cs="Arial"/>
          <w:sz w:val="22"/>
          <w:szCs w:val="22"/>
          <w:lang w:val="en-US"/>
        </w:rPr>
        <w:t xml:space="preserve">not </w:t>
      </w:r>
      <w:r w:rsidR="000C0952">
        <w:rPr>
          <w:rFonts w:cs="Arial"/>
          <w:sz w:val="22"/>
          <w:szCs w:val="22"/>
          <w:lang w:val="en-US"/>
        </w:rPr>
        <w:t xml:space="preserve">be </w:t>
      </w:r>
      <w:r w:rsidR="000A7CD6">
        <w:rPr>
          <w:rFonts w:cs="Arial"/>
          <w:sz w:val="22"/>
          <w:szCs w:val="22"/>
          <w:lang w:val="en-US"/>
        </w:rPr>
        <w:t>enough for HOA3</w:t>
      </w:r>
      <w:r w:rsidR="000C0952">
        <w:rPr>
          <w:rFonts w:cs="Arial"/>
          <w:sz w:val="22"/>
          <w:szCs w:val="22"/>
          <w:lang w:val="en-US"/>
        </w:rPr>
        <w:t>. He stated that one cannot</w:t>
      </w:r>
      <w:r w:rsidR="000A7CD6">
        <w:rPr>
          <w:rFonts w:cs="Arial"/>
          <w:sz w:val="22"/>
          <w:szCs w:val="22"/>
          <w:lang w:val="en-US"/>
        </w:rPr>
        <w:t xml:space="preserve"> </w:t>
      </w:r>
      <w:r w:rsidR="00F01600">
        <w:rPr>
          <w:rFonts w:cs="Arial"/>
          <w:sz w:val="22"/>
          <w:szCs w:val="22"/>
          <w:lang w:val="en-US"/>
        </w:rPr>
        <w:t>mandate</w:t>
      </w:r>
      <w:r w:rsidR="000A7CD6">
        <w:rPr>
          <w:rFonts w:cs="Arial"/>
          <w:sz w:val="22"/>
          <w:szCs w:val="22"/>
          <w:lang w:val="en-US"/>
        </w:rPr>
        <w:t xml:space="preserve"> any change in O</w:t>
      </w:r>
      <w:r w:rsidR="000C0952">
        <w:rPr>
          <w:rFonts w:cs="Arial"/>
          <w:sz w:val="22"/>
          <w:szCs w:val="22"/>
          <w:lang w:val="en-US"/>
        </w:rPr>
        <w:t>S</w:t>
      </w:r>
      <w:r w:rsidR="000A7CD6">
        <w:rPr>
          <w:rFonts w:cs="Arial"/>
          <w:sz w:val="22"/>
          <w:szCs w:val="22"/>
          <w:lang w:val="en-US"/>
        </w:rPr>
        <w:t xml:space="preserve">, </w:t>
      </w:r>
      <w:r w:rsidR="000C0952">
        <w:rPr>
          <w:rFonts w:cs="Arial"/>
          <w:sz w:val="22"/>
          <w:szCs w:val="22"/>
          <w:lang w:val="en-US"/>
        </w:rPr>
        <w:t xml:space="preserve">but one </w:t>
      </w:r>
      <w:r w:rsidR="000A7CD6">
        <w:rPr>
          <w:rFonts w:cs="Arial"/>
          <w:sz w:val="22"/>
          <w:szCs w:val="22"/>
          <w:lang w:val="en-US"/>
        </w:rPr>
        <w:t>can desig</w:t>
      </w:r>
      <w:r w:rsidR="000C0952">
        <w:rPr>
          <w:rFonts w:cs="Arial"/>
          <w:sz w:val="22"/>
          <w:szCs w:val="22"/>
          <w:lang w:val="en-US"/>
        </w:rPr>
        <w:t>n</w:t>
      </w:r>
      <w:r w:rsidR="000A7CD6">
        <w:rPr>
          <w:rFonts w:cs="Arial"/>
          <w:sz w:val="22"/>
          <w:szCs w:val="22"/>
          <w:lang w:val="en-US"/>
        </w:rPr>
        <w:t xml:space="preserve"> a codec th</w:t>
      </w:r>
      <w:r w:rsidR="000C0952">
        <w:rPr>
          <w:rFonts w:cs="Arial"/>
          <w:sz w:val="22"/>
          <w:szCs w:val="22"/>
          <w:lang w:val="en-US"/>
        </w:rPr>
        <w:t>a</w:t>
      </w:r>
      <w:r w:rsidR="000A7CD6">
        <w:rPr>
          <w:rFonts w:cs="Arial"/>
          <w:sz w:val="22"/>
          <w:szCs w:val="22"/>
          <w:lang w:val="en-US"/>
        </w:rPr>
        <w:t>t is applicable</w:t>
      </w:r>
      <w:r w:rsidR="000C0952">
        <w:rPr>
          <w:rFonts w:cs="Arial"/>
          <w:sz w:val="22"/>
          <w:szCs w:val="22"/>
          <w:lang w:val="en-US"/>
        </w:rPr>
        <w:t xml:space="preserve"> and</w:t>
      </w:r>
      <w:r w:rsidR="000A7CD6">
        <w:rPr>
          <w:rFonts w:cs="Arial"/>
          <w:sz w:val="22"/>
          <w:szCs w:val="22"/>
          <w:lang w:val="en-US"/>
        </w:rPr>
        <w:t xml:space="preserve"> supporting hardware solutions currently on the market</w:t>
      </w:r>
      <w:r w:rsidR="000C0952">
        <w:rPr>
          <w:rFonts w:cs="Arial"/>
          <w:sz w:val="22"/>
          <w:szCs w:val="22"/>
          <w:lang w:val="en-US"/>
        </w:rPr>
        <w:t>. He stated that,</w:t>
      </w:r>
      <w:r w:rsidR="000A7CD6">
        <w:rPr>
          <w:rFonts w:cs="Arial"/>
          <w:sz w:val="22"/>
          <w:szCs w:val="22"/>
          <w:lang w:val="en-US"/>
        </w:rPr>
        <w:t xml:space="preserve"> given there is no strong industry request for IVAS, </w:t>
      </w:r>
      <w:r w:rsidR="000C0952">
        <w:rPr>
          <w:rFonts w:cs="Arial"/>
          <w:sz w:val="22"/>
          <w:szCs w:val="22"/>
          <w:lang w:val="en-US"/>
        </w:rPr>
        <w:t xml:space="preserve">it is </w:t>
      </w:r>
      <w:r w:rsidR="000A7CD6">
        <w:rPr>
          <w:rFonts w:cs="Arial"/>
          <w:sz w:val="22"/>
          <w:szCs w:val="22"/>
          <w:lang w:val="en-US"/>
        </w:rPr>
        <w:t>more important to provide somet</w:t>
      </w:r>
      <w:r w:rsidR="000C0952">
        <w:rPr>
          <w:rFonts w:cs="Arial"/>
          <w:sz w:val="22"/>
          <w:szCs w:val="22"/>
          <w:lang w:val="en-US"/>
        </w:rPr>
        <w:t>h</w:t>
      </w:r>
      <w:r w:rsidR="000A7CD6">
        <w:rPr>
          <w:rFonts w:cs="Arial"/>
          <w:sz w:val="22"/>
          <w:szCs w:val="22"/>
          <w:lang w:val="en-US"/>
        </w:rPr>
        <w:t>in</w:t>
      </w:r>
      <w:r w:rsidR="000C0952">
        <w:rPr>
          <w:rFonts w:cs="Arial"/>
          <w:sz w:val="22"/>
          <w:szCs w:val="22"/>
          <w:lang w:val="en-US"/>
        </w:rPr>
        <w:t>g</w:t>
      </w:r>
      <w:r w:rsidR="000A7CD6">
        <w:rPr>
          <w:rFonts w:cs="Arial"/>
          <w:sz w:val="22"/>
          <w:szCs w:val="22"/>
          <w:lang w:val="en-US"/>
        </w:rPr>
        <w:t xml:space="preserve"> whi</w:t>
      </w:r>
      <w:r w:rsidR="000C0952">
        <w:rPr>
          <w:rFonts w:cs="Arial"/>
          <w:sz w:val="22"/>
          <w:szCs w:val="22"/>
          <w:lang w:val="en-US"/>
        </w:rPr>
        <w:t>c</w:t>
      </w:r>
      <w:r w:rsidR="000A7CD6">
        <w:rPr>
          <w:rFonts w:cs="Arial"/>
          <w:sz w:val="22"/>
          <w:szCs w:val="22"/>
          <w:lang w:val="en-US"/>
        </w:rPr>
        <w:t>h can be supported</w:t>
      </w:r>
      <w:r w:rsidR="000C0952">
        <w:rPr>
          <w:rFonts w:cs="Arial"/>
          <w:sz w:val="22"/>
          <w:szCs w:val="22"/>
          <w:lang w:val="en-US"/>
        </w:rPr>
        <w:t>.</w:t>
      </w:r>
    </w:p>
    <w:p w:rsidR="009F21CD" w:rsidRDefault="009F21CD" w:rsidP="009F21CD">
      <w:pPr>
        <w:rPr>
          <w:rFonts w:cs="Arial"/>
          <w:sz w:val="22"/>
          <w:szCs w:val="22"/>
          <w:lang w:val="en-US"/>
        </w:rPr>
      </w:pPr>
      <w:r>
        <w:rPr>
          <w:rFonts w:cs="Arial"/>
          <w:sz w:val="22"/>
          <w:szCs w:val="22"/>
          <w:lang w:val="en-US"/>
        </w:rPr>
        <w:t xml:space="preserve">Mr. Lasse Laaksonen (Nokia) commented on the use case and limit of 8 channels, and he stated that, </w:t>
      </w:r>
      <w:r w:rsidRPr="00A5328E">
        <w:rPr>
          <w:rFonts w:cs="Arial"/>
          <w:sz w:val="22"/>
          <w:szCs w:val="22"/>
          <w:lang w:val="en-US"/>
        </w:rPr>
        <w:t>regardless of actual OS limitation or platform limitation, the number of channels has some type of implication on IVAS codec complexity, and one needs to be careful with that. He stated that HTF seems to be one way to tackle complexity, and this is similar to MASA proposal</w:t>
      </w:r>
      <w:r>
        <w:rPr>
          <w:rFonts w:cs="Arial"/>
          <w:sz w:val="22"/>
          <w:szCs w:val="22"/>
          <w:lang w:val="en-US"/>
        </w:rPr>
        <w:t xml:space="preserve"> which tackles a certain problem area</w:t>
      </w:r>
      <w:r w:rsidRPr="00A5328E">
        <w:rPr>
          <w:rFonts w:cs="Arial"/>
          <w:sz w:val="22"/>
          <w:szCs w:val="22"/>
          <w:lang w:val="en-US"/>
        </w:rPr>
        <w:t xml:space="preserve">. He stated that </w:t>
      </w:r>
      <w:r>
        <w:rPr>
          <w:rFonts w:cs="Arial"/>
          <w:sz w:val="22"/>
          <w:szCs w:val="22"/>
          <w:lang w:val="en-US"/>
        </w:rPr>
        <w:t>HTF</w:t>
      </w:r>
      <w:r w:rsidRPr="00A5328E">
        <w:rPr>
          <w:rFonts w:cs="Arial"/>
          <w:sz w:val="22"/>
          <w:szCs w:val="22"/>
          <w:lang w:val="en-US"/>
        </w:rPr>
        <w:t xml:space="preserve"> is an example of tackling the problem of supporting a very high number of channels, and there are no other proposals to tackle this limitation. He stated that one can argue whether this limitation is relevant or not, but this is one solution</w:t>
      </w:r>
      <w:r>
        <w:rPr>
          <w:rFonts w:cs="Arial"/>
          <w:sz w:val="22"/>
          <w:szCs w:val="22"/>
          <w:lang w:val="en-US"/>
        </w:rPr>
        <w:t xml:space="preserve"> offered for the problem of immersive capture, like MASA on flat device or some other form factor. He invited to be pragmatic.</w:t>
      </w:r>
    </w:p>
    <w:p w:rsidR="008C265B" w:rsidRDefault="000A61D7" w:rsidP="00E759AB">
      <w:pPr>
        <w:rPr>
          <w:rFonts w:cs="Arial"/>
          <w:sz w:val="22"/>
          <w:szCs w:val="22"/>
          <w:lang w:val="en-US"/>
        </w:rPr>
      </w:pPr>
      <w:r>
        <w:rPr>
          <w:rFonts w:cs="Arial"/>
          <w:sz w:val="22"/>
          <w:szCs w:val="22"/>
          <w:lang w:val="en-US"/>
        </w:rPr>
        <w:t>Mr. Stefan Bruhn (Dolby)</w:t>
      </w:r>
      <w:r w:rsidR="008C265B">
        <w:rPr>
          <w:rFonts w:cs="Arial"/>
          <w:sz w:val="22"/>
          <w:szCs w:val="22"/>
          <w:lang w:val="en-US"/>
        </w:rPr>
        <w:t xml:space="preserve"> comment</w:t>
      </w:r>
      <w:r w:rsidR="00A95013">
        <w:rPr>
          <w:rFonts w:cs="Arial"/>
          <w:sz w:val="22"/>
          <w:szCs w:val="22"/>
          <w:lang w:val="en-US"/>
        </w:rPr>
        <w:t>ed</w:t>
      </w:r>
      <w:r w:rsidR="008C265B">
        <w:rPr>
          <w:rFonts w:cs="Arial"/>
          <w:sz w:val="22"/>
          <w:szCs w:val="22"/>
          <w:lang w:val="en-US"/>
        </w:rPr>
        <w:t xml:space="preserve"> on </w:t>
      </w:r>
      <w:r w:rsidR="00A95013">
        <w:rPr>
          <w:rFonts w:cs="Arial"/>
          <w:sz w:val="22"/>
          <w:szCs w:val="22"/>
          <w:lang w:val="en-US"/>
        </w:rPr>
        <w:t xml:space="preserve">the </w:t>
      </w:r>
      <w:r w:rsidR="008C265B">
        <w:rPr>
          <w:rFonts w:cs="Arial"/>
          <w:sz w:val="22"/>
          <w:szCs w:val="22"/>
          <w:lang w:val="en-US"/>
        </w:rPr>
        <w:t>actual availability of HTF in mobile devices</w:t>
      </w:r>
      <w:r w:rsidR="00A95013">
        <w:rPr>
          <w:rFonts w:cs="Arial"/>
          <w:sz w:val="22"/>
          <w:szCs w:val="22"/>
          <w:lang w:val="en-US"/>
        </w:rPr>
        <w:t xml:space="preserve"> as</w:t>
      </w:r>
      <w:r w:rsidR="008C265B">
        <w:rPr>
          <w:rFonts w:cs="Arial"/>
          <w:sz w:val="22"/>
          <w:szCs w:val="22"/>
          <w:lang w:val="en-US"/>
        </w:rPr>
        <w:t xml:space="preserve"> </w:t>
      </w:r>
      <w:r w:rsidR="00A95013">
        <w:rPr>
          <w:rFonts w:cs="Arial"/>
          <w:sz w:val="22"/>
          <w:szCs w:val="22"/>
          <w:lang w:val="en-US"/>
        </w:rPr>
        <w:t xml:space="preserve">a </w:t>
      </w:r>
      <w:r w:rsidR="008C265B">
        <w:rPr>
          <w:rFonts w:cs="Arial"/>
          <w:sz w:val="22"/>
          <w:szCs w:val="22"/>
          <w:lang w:val="en-US"/>
        </w:rPr>
        <w:t>capture format</w:t>
      </w:r>
      <w:r w:rsidR="00A95013">
        <w:rPr>
          <w:rFonts w:cs="Arial"/>
          <w:sz w:val="22"/>
          <w:szCs w:val="22"/>
          <w:lang w:val="en-US"/>
        </w:rPr>
        <w:t xml:space="preserve">. He stated that this is important to </w:t>
      </w:r>
      <w:r w:rsidR="008C265B">
        <w:rPr>
          <w:rFonts w:cs="Arial"/>
          <w:sz w:val="22"/>
          <w:szCs w:val="22"/>
          <w:lang w:val="en-US"/>
        </w:rPr>
        <w:t xml:space="preserve">address </w:t>
      </w:r>
      <w:r w:rsidR="00A95013">
        <w:rPr>
          <w:rFonts w:cs="Arial"/>
          <w:sz w:val="22"/>
          <w:szCs w:val="22"/>
          <w:lang w:val="en-US"/>
        </w:rPr>
        <w:t>the</w:t>
      </w:r>
      <w:r w:rsidR="008C265B">
        <w:rPr>
          <w:rFonts w:cs="Arial"/>
          <w:sz w:val="22"/>
          <w:szCs w:val="22"/>
          <w:lang w:val="en-US"/>
        </w:rPr>
        <w:t xml:space="preserve"> capability to support this format as something that is already relevant</w:t>
      </w:r>
      <w:r w:rsidR="00A95013">
        <w:rPr>
          <w:rFonts w:cs="Arial"/>
          <w:sz w:val="22"/>
          <w:szCs w:val="22"/>
          <w:lang w:val="en-US"/>
        </w:rPr>
        <w:t xml:space="preserve">. He asked if </w:t>
      </w:r>
      <w:r w:rsidR="008C265B">
        <w:rPr>
          <w:rFonts w:cs="Arial"/>
          <w:sz w:val="22"/>
          <w:szCs w:val="22"/>
          <w:lang w:val="en-US"/>
        </w:rPr>
        <w:t>support of MASA with IVAS might trigger might trigger HTF captu</w:t>
      </w:r>
      <w:r w:rsidR="00A95013">
        <w:rPr>
          <w:rFonts w:cs="Arial"/>
          <w:sz w:val="22"/>
          <w:szCs w:val="22"/>
          <w:lang w:val="en-US"/>
        </w:rPr>
        <w:t>re. Mr. Nils Peters (Qualcomm)</w:t>
      </w:r>
      <w:r w:rsidR="008C265B">
        <w:rPr>
          <w:rFonts w:cs="Arial"/>
          <w:sz w:val="22"/>
          <w:szCs w:val="22"/>
          <w:lang w:val="en-US"/>
        </w:rPr>
        <w:t xml:space="preserve"> </w:t>
      </w:r>
      <w:r w:rsidR="00A95013">
        <w:rPr>
          <w:rFonts w:cs="Arial"/>
          <w:sz w:val="22"/>
          <w:szCs w:val="22"/>
          <w:lang w:val="en-US"/>
        </w:rPr>
        <w:t xml:space="preserve">stated that there are </w:t>
      </w:r>
      <w:r w:rsidR="008C265B">
        <w:rPr>
          <w:rFonts w:cs="Arial"/>
          <w:sz w:val="22"/>
          <w:szCs w:val="22"/>
          <w:lang w:val="en-US"/>
        </w:rPr>
        <w:t>not many examples for immersive captures on smartphon</w:t>
      </w:r>
      <w:r w:rsidR="00A95013">
        <w:rPr>
          <w:rFonts w:cs="Arial"/>
          <w:sz w:val="22"/>
          <w:szCs w:val="22"/>
          <w:lang w:val="en-US"/>
        </w:rPr>
        <w:t>e</w:t>
      </w:r>
      <w:r w:rsidR="008C265B">
        <w:rPr>
          <w:rFonts w:cs="Arial"/>
          <w:sz w:val="22"/>
          <w:szCs w:val="22"/>
          <w:lang w:val="en-US"/>
        </w:rPr>
        <w:t xml:space="preserve">s, </w:t>
      </w:r>
      <w:r w:rsidR="00A95013">
        <w:rPr>
          <w:rFonts w:cs="Arial"/>
          <w:sz w:val="22"/>
          <w:szCs w:val="22"/>
          <w:lang w:val="en-US"/>
        </w:rPr>
        <w:t xml:space="preserve">and he was not </w:t>
      </w:r>
      <w:r w:rsidR="008C265B">
        <w:rPr>
          <w:rFonts w:cs="Arial"/>
          <w:sz w:val="22"/>
          <w:szCs w:val="22"/>
          <w:lang w:val="en-US"/>
        </w:rPr>
        <w:t xml:space="preserve">in </w:t>
      </w:r>
      <w:r w:rsidR="00A95013">
        <w:rPr>
          <w:rFonts w:cs="Arial"/>
          <w:sz w:val="22"/>
          <w:szCs w:val="22"/>
          <w:lang w:val="en-US"/>
        </w:rPr>
        <w:t xml:space="preserve">a </w:t>
      </w:r>
      <w:r w:rsidR="008C265B">
        <w:rPr>
          <w:rFonts w:cs="Arial"/>
          <w:sz w:val="22"/>
          <w:szCs w:val="22"/>
          <w:lang w:val="en-US"/>
        </w:rPr>
        <w:t xml:space="preserve">position </w:t>
      </w:r>
      <w:r w:rsidR="00A95013">
        <w:rPr>
          <w:rFonts w:cs="Arial"/>
          <w:sz w:val="22"/>
          <w:szCs w:val="22"/>
          <w:lang w:val="en-US"/>
        </w:rPr>
        <w:t xml:space="preserve">to talk about Qualcomm’s </w:t>
      </w:r>
      <w:r w:rsidR="008C265B">
        <w:rPr>
          <w:rFonts w:cs="Arial"/>
          <w:sz w:val="22"/>
          <w:szCs w:val="22"/>
          <w:lang w:val="en-US"/>
        </w:rPr>
        <w:t>products,</w:t>
      </w:r>
      <w:r w:rsidR="00A95013">
        <w:rPr>
          <w:rFonts w:cs="Arial"/>
          <w:sz w:val="22"/>
          <w:szCs w:val="22"/>
          <w:lang w:val="en-US"/>
        </w:rPr>
        <w:t xml:space="preserve"> but he could</w:t>
      </w:r>
      <w:r w:rsidR="008C265B">
        <w:rPr>
          <w:rFonts w:cs="Arial"/>
          <w:sz w:val="22"/>
          <w:szCs w:val="22"/>
          <w:lang w:val="en-US"/>
        </w:rPr>
        <w:t xml:space="preserve"> see </w:t>
      </w:r>
      <w:r w:rsidR="00A95013">
        <w:rPr>
          <w:rFonts w:cs="Arial"/>
          <w:sz w:val="22"/>
          <w:szCs w:val="22"/>
          <w:lang w:val="en-US"/>
        </w:rPr>
        <w:t xml:space="preserve">a </w:t>
      </w:r>
      <w:r w:rsidR="008C265B">
        <w:rPr>
          <w:rFonts w:cs="Arial"/>
          <w:sz w:val="22"/>
          <w:szCs w:val="22"/>
          <w:lang w:val="en-US"/>
        </w:rPr>
        <w:t>bright future</w:t>
      </w:r>
      <w:r w:rsidR="00A95013">
        <w:rPr>
          <w:rFonts w:cs="Arial"/>
          <w:sz w:val="22"/>
          <w:szCs w:val="22"/>
          <w:lang w:val="en-US"/>
        </w:rPr>
        <w:t xml:space="preserve"> in immersive sound capture.</w:t>
      </w:r>
    </w:p>
    <w:p w:rsidR="001A6EFB" w:rsidRDefault="00C233A4" w:rsidP="00E759AB">
      <w:pPr>
        <w:rPr>
          <w:rFonts w:cs="Arial"/>
          <w:sz w:val="22"/>
          <w:szCs w:val="22"/>
          <w:lang w:val="en-US"/>
        </w:rPr>
      </w:pPr>
      <w:r>
        <w:rPr>
          <w:rFonts w:cs="Arial"/>
          <w:sz w:val="22"/>
          <w:szCs w:val="22"/>
          <w:lang w:val="en-US"/>
        </w:rPr>
        <w:t>Mr. Stefan Bruhn (Dolby) acknowledged that there can be the view that IVAS codec should be</w:t>
      </w:r>
      <w:r w:rsidR="00A95013">
        <w:rPr>
          <w:rFonts w:cs="Arial"/>
          <w:sz w:val="22"/>
          <w:szCs w:val="22"/>
          <w:lang w:val="en-US"/>
        </w:rPr>
        <w:t xml:space="preserve"> a </w:t>
      </w:r>
      <w:r w:rsidR="008C265B">
        <w:rPr>
          <w:rFonts w:cs="Arial"/>
          <w:sz w:val="22"/>
          <w:szCs w:val="22"/>
          <w:lang w:val="en-US"/>
        </w:rPr>
        <w:t xml:space="preserve">swiss-army knife that can do everything and </w:t>
      </w:r>
      <w:r w:rsidR="00A95013">
        <w:rPr>
          <w:rFonts w:cs="Arial"/>
          <w:sz w:val="22"/>
          <w:szCs w:val="22"/>
          <w:lang w:val="en-US"/>
        </w:rPr>
        <w:t>s</w:t>
      </w:r>
      <w:r w:rsidR="008C265B">
        <w:rPr>
          <w:rFonts w:cs="Arial"/>
          <w:sz w:val="22"/>
          <w:szCs w:val="22"/>
          <w:lang w:val="en-US"/>
        </w:rPr>
        <w:t>ee later what is needed</w:t>
      </w:r>
      <w:r w:rsidR="00A95013">
        <w:rPr>
          <w:rFonts w:cs="Arial"/>
          <w:sz w:val="22"/>
          <w:szCs w:val="22"/>
          <w:lang w:val="en-US"/>
        </w:rPr>
        <w:t>. He emphasized that this is a</w:t>
      </w:r>
      <w:r w:rsidR="008C265B">
        <w:rPr>
          <w:rFonts w:cs="Arial"/>
          <w:sz w:val="22"/>
          <w:szCs w:val="22"/>
          <w:lang w:val="en-US"/>
        </w:rPr>
        <w:t xml:space="preserve"> costly approach, </w:t>
      </w:r>
      <w:r w:rsidR="00A95013">
        <w:rPr>
          <w:rFonts w:cs="Arial"/>
          <w:sz w:val="22"/>
          <w:szCs w:val="22"/>
          <w:lang w:val="en-US"/>
        </w:rPr>
        <w:t xml:space="preserve">and one needs to </w:t>
      </w:r>
      <w:r w:rsidR="008C265B">
        <w:rPr>
          <w:rFonts w:cs="Arial"/>
          <w:sz w:val="22"/>
          <w:szCs w:val="22"/>
          <w:lang w:val="en-US"/>
        </w:rPr>
        <w:t xml:space="preserve">think twice when it comes to requiring support </w:t>
      </w:r>
      <w:r w:rsidR="00A95013">
        <w:rPr>
          <w:rFonts w:cs="Arial"/>
          <w:sz w:val="22"/>
          <w:szCs w:val="22"/>
          <w:lang w:val="en-US"/>
        </w:rPr>
        <w:t>of</w:t>
      </w:r>
      <w:r w:rsidR="008C265B">
        <w:rPr>
          <w:rFonts w:cs="Arial"/>
          <w:sz w:val="22"/>
          <w:szCs w:val="22"/>
          <w:lang w:val="en-US"/>
        </w:rPr>
        <w:t xml:space="preserve"> format</w:t>
      </w:r>
      <w:r w:rsidR="00A95013">
        <w:rPr>
          <w:rFonts w:cs="Arial"/>
          <w:sz w:val="22"/>
          <w:szCs w:val="22"/>
          <w:lang w:val="en-US"/>
        </w:rPr>
        <w:t>s</w:t>
      </w:r>
      <w:r w:rsidR="008C265B">
        <w:rPr>
          <w:rFonts w:cs="Arial"/>
          <w:sz w:val="22"/>
          <w:szCs w:val="22"/>
          <w:lang w:val="en-US"/>
        </w:rPr>
        <w:t xml:space="preserve"> that</w:t>
      </w:r>
      <w:r w:rsidR="00A95013">
        <w:rPr>
          <w:rFonts w:cs="Arial"/>
          <w:sz w:val="22"/>
          <w:szCs w:val="22"/>
          <w:lang w:val="en-US"/>
        </w:rPr>
        <w:t xml:space="preserve"> are</w:t>
      </w:r>
      <w:r w:rsidR="008C265B">
        <w:rPr>
          <w:rFonts w:cs="Arial"/>
          <w:sz w:val="22"/>
          <w:szCs w:val="22"/>
          <w:lang w:val="en-US"/>
        </w:rPr>
        <w:t xml:space="preserve"> justified and required</w:t>
      </w:r>
      <w:r w:rsidR="00A95013">
        <w:rPr>
          <w:rFonts w:cs="Arial"/>
          <w:sz w:val="22"/>
          <w:szCs w:val="22"/>
          <w:lang w:val="en-US"/>
        </w:rPr>
        <w:t xml:space="preserve">. He commented that there may be </w:t>
      </w:r>
      <w:r w:rsidR="008C265B">
        <w:rPr>
          <w:rFonts w:cs="Arial"/>
          <w:sz w:val="22"/>
          <w:szCs w:val="22"/>
          <w:lang w:val="en-US"/>
        </w:rPr>
        <w:t xml:space="preserve">other possibilities </w:t>
      </w:r>
      <w:r w:rsidR="00A95013">
        <w:rPr>
          <w:rFonts w:cs="Arial"/>
          <w:sz w:val="22"/>
          <w:szCs w:val="22"/>
          <w:lang w:val="en-US"/>
        </w:rPr>
        <w:t xml:space="preserve">than </w:t>
      </w:r>
      <w:r w:rsidR="008C265B">
        <w:rPr>
          <w:rFonts w:cs="Arial"/>
          <w:sz w:val="22"/>
          <w:szCs w:val="22"/>
          <w:lang w:val="en-US"/>
        </w:rPr>
        <w:t>exclud</w:t>
      </w:r>
      <w:r w:rsidR="00A95013">
        <w:rPr>
          <w:rFonts w:cs="Arial"/>
          <w:sz w:val="22"/>
          <w:szCs w:val="22"/>
          <w:lang w:val="en-US"/>
        </w:rPr>
        <w:t>ing</w:t>
      </w:r>
      <w:r w:rsidR="008C265B">
        <w:rPr>
          <w:rFonts w:cs="Arial"/>
          <w:sz w:val="22"/>
          <w:szCs w:val="22"/>
          <w:lang w:val="en-US"/>
        </w:rPr>
        <w:t xml:space="preserve"> HTF, </w:t>
      </w:r>
      <w:r w:rsidR="00A95013">
        <w:rPr>
          <w:rFonts w:cs="Arial"/>
          <w:sz w:val="22"/>
          <w:szCs w:val="22"/>
          <w:lang w:val="en-US"/>
        </w:rPr>
        <w:t xml:space="preserve">for instance </w:t>
      </w:r>
      <w:r w:rsidR="008C265B">
        <w:rPr>
          <w:rFonts w:cs="Arial"/>
          <w:sz w:val="22"/>
          <w:szCs w:val="22"/>
          <w:lang w:val="en-US"/>
        </w:rPr>
        <w:t xml:space="preserve">having the option to </w:t>
      </w:r>
      <w:r w:rsidR="00A95013">
        <w:rPr>
          <w:rFonts w:cs="Arial"/>
          <w:sz w:val="22"/>
          <w:szCs w:val="22"/>
          <w:lang w:val="en-US"/>
        </w:rPr>
        <w:t xml:space="preserve">support HTF. He commented that the </w:t>
      </w:r>
      <w:r w:rsidR="008C265B">
        <w:rPr>
          <w:rFonts w:cs="Arial"/>
          <w:sz w:val="22"/>
          <w:szCs w:val="22"/>
          <w:lang w:val="en-US"/>
        </w:rPr>
        <w:t>swiss-army knife</w:t>
      </w:r>
      <w:r w:rsidR="00A95013">
        <w:rPr>
          <w:rFonts w:cs="Arial"/>
          <w:sz w:val="22"/>
          <w:szCs w:val="22"/>
          <w:lang w:val="en-US"/>
        </w:rPr>
        <w:t xml:space="preserve"> approach</w:t>
      </w:r>
      <w:r w:rsidR="008C265B">
        <w:rPr>
          <w:rFonts w:cs="Arial"/>
          <w:sz w:val="22"/>
          <w:szCs w:val="22"/>
          <w:lang w:val="en-US"/>
        </w:rPr>
        <w:t xml:space="preserve"> might be dangerous</w:t>
      </w:r>
      <w:r w:rsidR="00A95013">
        <w:rPr>
          <w:rFonts w:cs="Arial"/>
          <w:sz w:val="22"/>
          <w:szCs w:val="22"/>
          <w:lang w:val="en-US"/>
        </w:rPr>
        <w:t>.</w:t>
      </w:r>
      <w:r w:rsidR="001A6EFB">
        <w:rPr>
          <w:rFonts w:cs="Arial"/>
          <w:sz w:val="22"/>
          <w:szCs w:val="22"/>
          <w:lang w:val="en-US"/>
        </w:rPr>
        <w:t xml:space="preserve"> Mr. Andre </w:t>
      </w:r>
      <w:r w:rsidR="00F01600">
        <w:rPr>
          <w:rFonts w:cs="Arial"/>
          <w:sz w:val="22"/>
          <w:szCs w:val="22"/>
          <w:lang w:val="en-US"/>
        </w:rPr>
        <w:t>Schevciw</w:t>
      </w:r>
      <w:r w:rsidR="001A6EFB">
        <w:rPr>
          <w:rFonts w:cs="Arial"/>
          <w:sz w:val="22"/>
          <w:szCs w:val="22"/>
          <w:lang w:val="en-US"/>
        </w:rPr>
        <w:t xml:space="preserve"> (Qualcomm)</w:t>
      </w:r>
      <w:r w:rsidR="008C265B">
        <w:rPr>
          <w:rFonts w:cs="Arial"/>
          <w:sz w:val="22"/>
          <w:szCs w:val="22"/>
          <w:lang w:val="en-US"/>
        </w:rPr>
        <w:t xml:space="preserve"> </w:t>
      </w:r>
      <w:r w:rsidR="001A6EFB">
        <w:rPr>
          <w:rFonts w:cs="Arial"/>
          <w:sz w:val="22"/>
          <w:szCs w:val="22"/>
          <w:lang w:val="en-US"/>
        </w:rPr>
        <w:t xml:space="preserve">invited to </w:t>
      </w:r>
      <w:r w:rsidR="008C265B">
        <w:rPr>
          <w:rFonts w:cs="Arial"/>
          <w:sz w:val="22"/>
          <w:szCs w:val="22"/>
          <w:lang w:val="en-US"/>
        </w:rPr>
        <w:t>consider what other competin</w:t>
      </w:r>
      <w:r w:rsidR="001A6EFB">
        <w:rPr>
          <w:rFonts w:cs="Arial"/>
          <w:sz w:val="22"/>
          <w:szCs w:val="22"/>
          <w:lang w:val="en-US"/>
        </w:rPr>
        <w:t>g</w:t>
      </w:r>
      <w:r w:rsidR="008C265B">
        <w:rPr>
          <w:rFonts w:cs="Arial"/>
          <w:sz w:val="22"/>
          <w:szCs w:val="22"/>
          <w:lang w:val="en-US"/>
        </w:rPr>
        <w:t xml:space="preserve"> codecs will do in near future,</w:t>
      </w:r>
      <w:r w:rsidR="001A6EFB">
        <w:rPr>
          <w:rFonts w:cs="Arial"/>
          <w:sz w:val="22"/>
          <w:szCs w:val="22"/>
          <w:lang w:val="en-US"/>
        </w:rPr>
        <w:t xml:space="preserve"> and he stated that it is</w:t>
      </w:r>
      <w:r w:rsidR="008C265B">
        <w:rPr>
          <w:rFonts w:cs="Arial"/>
          <w:sz w:val="22"/>
          <w:szCs w:val="22"/>
          <w:lang w:val="en-US"/>
        </w:rPr>
        <w:t xml:space="preserve"> important that </w:t>
      </w:r>
      <w:r w:rsidR="001A6EFB">
        <w:rPr>
          <w:rFonts w:cs="Arial"/>
          <w:sz w:val="22"/>
          <w:szCs w:val="22"/>
          <w:lang w:val="en-US"/>
        </w:rPr>
        <w:t xml:space="preserve">the </w:t>
      </w:r>
      <w:r w:rsidR="008C265B">
        <w:rPr>
          <w:rFonts w:cs="Arial"/>
          <w:sz w:val="22"/>
          <w:szCs w:val="22"/>
          <w:lang w:val="en-US"/>
        </w:rPr>
        <w:t>toolset is competitive</w:t>
      </w:r>
      <w:r w:rsidR="001A6EFB">
        <w:rPr>
          <w:rFonts w:cs="Arial"/>
          <w:sz w:val="22"/>
          <w:szCs w:val="22"/>
          <w:lang w:val="en-US"/>
        </w:rPr>
        <w:t>.</w:t>
      </w:r>
    </w:p>
    <w:p w:rsidR="00564D0F" w:rsidRDefault="00795894" w:rsidP="00E759AB">
      <w:pPr>
        <w:rPr>
          <w:rFonts w:cs="Arial"/>
          <w:sz w:val="22"/>
          <w:szCs w:val="22"/>
          <w:lang w:val="en-US"/>
        </w:rPr>
      </w:pPr>
      <w:r>
        <w:rPr>
          <w:rFonts w:cs="Arial"/>
          <w:sz w:val="22"/>
          <w:szCs w:val="22"/>
          <w:lang w:val="en-US"/>
        </w:rPr>
        <w:t>Mr. Nils Peters (Qualcomm)</w:t>
      </w:r>
      <w:r w:rsidR="00564D0F">
        <w:rPr>
          <w:rFonts w:cs="Arial"/>
          <w:sz w:val="22"/>
          <w:szCs w:val="22"/>
          <w:lang w:val="en-US"/>
        </w:rPr>
        <w:t xml:space="preserve"> </w:t>
      </w:r>
      <w:r w:rsidR="001A6EFB">
        <w:rPr>
          <w:rFonts w:cs="Arial"/>
          <w:sz w:val="22"/>
          <w:szCs w:val="22"/>
          <w:lang w:val="en-US"/>
        </w:rPr>
        <w:t>commented</w:t>
      </w:r>
      <w:r w:rsidR="00564D0F">
        <w:rPr>
          <w:rFonts w:cs="Arial"/>
          <w:sz w:val="22"/>
          <w:szCs w:val="22"/>
          <w:lang w:val="en-US"/>
        </w:rPr>
        <w:t xml:space="preserve"> putting </w:t>
      </w:r>
      <w:r w:rsidR="001A6EFB">
        <w:rPr>
          <w:rFonts w:cs="Arial"/>
          <w:sz w:val="22"/>
          <w:szCs w:val="22"/>
          <w:lang w:val="en-US"/>
        </w:rPr>
        <w:t>HTF</w:t>
      </w:r>
      <w:r w:rsidR="00564D0F">
        <w:rPr>
          <w:rFonts w:cs="Arial"/>
          <w:sz w:val="22"/>
          <w:szCs w:val="22"/>
          <w:lang w:val="en-US"/>
        </w:rPr>
        <w:t xml:space="preserve"> in square brackets</w:t>
      </w:r>
      <w:r w:rsidR="001A6EFB">
        <w:rPr>
          <w:rFonts w:cs="Arial"/>
          <w:sz w:val="22"/>
          <w:szCs w:val="22"/>
          <w:lang w:val="en-US"/>
        </w:rPr>
        <w:t xml:space="preserve"> is</w:t>
      </w:r>
      <w:r w:rsidR="00564D0F">
        <w:rPr>
          <w:rFonts w:cs="Arial"/>
          <w:sz w:val="22"/>
          <w:szCs w:val="22"/>
          <w:lang w:val="en-US"/>
        </w:rPr>
        <w:t xml:space="preserve"> not </w:t>
      </w:r>
      <w:r w:rsidR="001A6EFB">
        <w:rPr>
          <w:rFonts w:cs="Arial"/>
          <w:sz w:val="22"/>
          <w:szCs w:val="22"/>
          <w:lang w:val="en-US"/>
        </w:rPr>
        <w:t xml:space="preserve">a </w:t>
      </w:r>
      <w:r w:rsidR="00564D0F">
        <w:rPr>
          <w:rFonts w:cs="Arial"/>
          <w:sz w:val="22"/>
          <w:szCs w:val="22"/>
          <w:lang w:val="en-US"/>
        </w:rPr>
        <w:t>show</w:t>
      </w:r>
      <w:r w:rsidR="001A6EFB">
        <w:rPr>
          <w:rFonts w:cs="Arial"/>
          <w:sz w:val="22"/>
          <w:szCs w:val="22"/>
          <w:lang w:val="en-US"/>
        </w:rPr>
        <w:t>-</w:t>
      </w:r>
      <w:r w:rsidR="00564D0F">
        <w:rPr>
          <w:rFonts w:cs="Arial"/>
          <w:sz w:val="22"/>
          <w:szCs w:val="22"/>
          <w:lang w:val="en-US"/>
        </w:rPr>
        <w:t xml:space="preserve">stopper, </w:t>
      </w:r>
      <w:r w:rsidR="001A6EFB">
        <w:rPr>
          <w:rFonts w:cs="Arial"/>
          <w:sz w:val="22"/>
          <w:szCs w:val="22"/>
          <w:lang w:val="en-US"/>
        </w:rPr>
        <w:t xml:space="preserve">and the </w:t>
      </w:r>
      <w:r w:rsidR="00564D0F">
        <w:rPr>
          <w:rFonts w:cs="Arial"/>
          <w:sz w:val="22"/>
          <w:szCs w:val="22"/>
          <w:lang w:val="en-US"/>
        </w:rPr>
        <w:t>option is still pres</w:t>
      </w:r>
      <w:r w:rsidR="001A6EFB">
        <w:rPr>
          <w:rFonts w:cs="Arial"/>
          <w:sz w:val="22"/>
          <w:szCs w:val="22"/>
          <w:lang w:val="en-US"/>
        </w:rPr>
        <w:t>e</w:t>
      </w:r>
      <w:r w:rsidR="00564D0F">
        <w:rPr>
          <w:rFonts w:cs="Arial"/>
          <w:sz w:val="22"/>
          <w:szCs w:val="22"/>
          <w:lang w:val="en-US"/>
        </w:rPr>
        <w:t>rved</w:t>
      </w:r>
      <w:r w:rsidR="001A6EFB">
        <w:rPr>
          <w:rFonts w:cs="Arial"/>
          <w:sz w:val="22"/>
          <w:szCs w:val="22"/>
          <w:lang w:val="en-US"/>
        </w:rPr>
        <w:t xml:space="preserve">. </w:t>
      </w:r>
      <w:r w:rsidR="000A61D7">
        <w:rPr>
          <w:rFonts w:cs="Arial"/>
          <w:sz w:val="22"/>
          <w:szCs w:val="22"/>
          <w:lang w:val="en-US"/>
        </w:rPr>
        <w:t>Mr. Stefan Bruhn (Dolby)</w:t>
      </w:r>
      <w:r w:rsidR="00564D0F">
        <w:rPr>
          <w:rFonts w:cs="Arial"/>
          <w:sz w:val="22"/>
          <w:szCs w:val="22"/>
          <w:lang w:val="en-US"/>
        </w:rPr>
        <w:t xml:space="preserve"> </w:t>
      </w:r>
      <w:r w:rsidR="001A6EFB">
        <w:rPr>
          <w:rFonts w:cs="Arial"/>
          <w:sz w:val="22"/>
          <w:szCs w:val="22"/>
          <w:lang w:val="en-US"/>
        </w:rPr>
        <w:t>stated that his</w:t>
      </w:r>
      <w:r w:rsidR="00564D0F">
        <w:rPr>
          <w:rFonts w:cs="Arial"/>
          <w:sz w:val="22"/>
          <w:szCs w:val="22"/>
          <w:lang w:val="en-US"/>
        </w:rPr>
        <w:t xml:space="preserve"> personal experie</w:t>
      </w:r>
      <w:r w:rsidR="001A6EFB">
        <w:rPr>
          <w:rFonts w:cs="Arial"/>
          <w:sz w:val="22"/>
          <w:szCs w:val="22"/>
          <w:lang w:val="en-US"/>
        </w:rPr>
        <w:t>nc</w:t>
      </w:r>
      <w:r w:rsidR="00564D0F">
        <w:rPr>
          <w:rFonts w:cs="Arial"/>
          <w:sz w:val="22"/>
          <w:szCs w:val="22"/>
          <w:lang w:val="en-US"/>
        </w:rPr>
        <w:t>e with putting thing</w:t>
      </w:r>
      <w:r w:rsidR="001A6EFB">
        <w:rPr>
          <w:rFonts w:cs="Arial"/>
          <w:sz w:val="22"/>
          <w:szCs w:val="22"/>
          <w:lang w:val="en-US"/>
        </w:rPr>
        <w:t>s</w:t>
      </w:r>
      <w:r w:rsidR="00564D0F">
        <w:rPr>
          <w:rFonts w:cs="Arial"/>
          <w:sz w:val="22"/>
          <w:szCs w:val="22"/>
          <w:lang w:val="en-US"/>
        </w:rPr>
        <w:t xml:space="preserve"> in square bracket</w:t>
      </w:r>
      <w:r w:rsidR="001A6EFB">
        <w:rPr>
          <w:rFonts w:cs="Arial"/>
          <w:sz w:val="22"/>
          <w:szCs w:val="22"/>
          <w:lang w:val="en-US"/>
        </w:rPr>
        <w:t xml:space="preserve">s was not </w:t>
      </w:r>
      <w:r w:rsidR="00371575">
        <w:rPr>
          <w:rFonts w:cs="Arial"/>
          <w:sz w:val="22"/>
          <w:szCs w:val="22"/>
          <w:lang w:val="en-US"/>
        </w:rPr>
        <w:t>positive and he</w:t>
      </w:r>
      <w:r w:rsidR="00564D0F">
        <w:rPr>
          <w:rFonts w:cs="Arial"/>
          <w:sz w:val="22"/>
          <w:szCs w:val="22"/>
          <w:lang w:val="en-US"/>
        </w:rPr>
        <w:t xml:space="preserve"> would be relu</w:t>
      </w:r>
      <w:r w:rsidR="00371575">
        <w:rPr>
          <w:rFonts w:cs="Arial"/>
          <w:sz w:val="22"/>
          <w:szCs w:val="22"/>
          <w:lang w:val="en-US"/>
        </w:rPr>
        <w:t>c</w:t>
      </w:r>
      <w:r w:rsidR="00564D0F">
        <w:rPr>
          <w:rFonts w:cs="Arial"/>
          <w:sz w:val="22"/>
          <w:szCs w:val="22"/>
          <w:lang w:val="en-US"/>
        </w:rPr>
        <w:t xml:space="preserve">tant to put </w:t>
      </w:r>
      <w:r w:rsidR="00371575">
        <w:rPr>
          <w:rFonts w:cs="Arial"/>
          <w:sz w:val="22"/>
          <w:szCs w:val="22"/>
          <w:lang w:val="en-US"/>
        </w:rPr>
        <w:t xml:space="preserve">HTF </w:t>
      </w:r>
      <w:r w:rsidR="00564D0F">
        <w:rPr>
          <w:rFonts w:cs="Arial"/>
          <w:sz w:val="22"/>
          <w:szCs w:val="22"/>
          <w:lang w:val="en-US"/>
        </w:rPr>
        <w:t xml:space="preserve">in square bracket in </w:t>
      </w:r>
      <w:r w:rsidR="00371575">
        <w:rPr>
          <w:rFonts w:cs="Arial"/>
          <w:sz w:val="22"/>
          <w:szCs w:val="22"/>
          <w:lang w:val="en-US"/>
        </w:rPr>
        <w:t xml:space="preserve">the </w:t>
      </w:r>
      <w:r w:rsidR="00564D0F">
        <w:rPr>
          <w:rFonts w:cs="Arial"/>
          <w:sz w:val="22"/>
          <w:szCs w:val="22"/>
          <w:lang w:val="en-US"/>
        </w:rPr>
        <w:t>time being</w:t>
      </w:r>
      <w:r w:rsidR="00371575">
        <w:rPr>
          <w:rFonts w:cs="Arial"/>
          <w:sz w:val="22"/>
          <w:szCs w:val="22"/>
          <w:lang w:val="en-US"/>
        </w:rPr>
        <w:t>. He stated that one</w:t>
      </w:r>
      <w:r w:rsidR="00564D0F">
        <w:rPr>
          <w:rFonts w:cs="Arial"/>
          <w:sz w:val="22"/>
          <w:szCs w:val="22"/>
          <w:lang w:val="en-US"/>
        </w:rPr>
        <w:t xml:space="preserve"> should only put in s</w:t>
      </w:r>
      <w:r w:rsidR="00371575">
        <w:rPr>
          <w:rFonts w:cs="Arial"/>
          <w:sz w:val="22"/>
          <w:szCs w:val="22"/>
          <w:lang w:val="en-US"/>
        </w:rPr>
        <w:t>q</w:t>
      </w:r>
      <w:r w:rsidR="00564D0F">
        <w:rPr>
          <w:rFonts w:cs="Arial"/>
          <w:sz w:val="22"/>
          <w:szCs w:val="22"/>
          <w:lang w:val="en-US"/>
        </w:rPr>
        <w:t xml:space="preserve">uare brackets </w:t>
      </w:r>
      <w:r w:rsidR="00371575">
        <w:rPr>
          <w:rFonts w:cs="Arial"/>
          <w:sz w:val="22"/>
          <w:szCs w:val="22"/>
          <w:lang w:val="en-US"/>
        </w:rPr>
        <w:t xml:space="preserve">things </w:t>
      </w:r>
      <w:r w:rsidR="00564D0F">
        <w:rPr>
          <w:rFonts w:cs="Arial"/>
          <w:sz w:val="22"/>
          <w:szCs w:val="22"/>
          <w:lang w:val="en-US"/>
        </w:rPr>
        <w:t xml:space="preserve">that have a high likelihood to be agreed, </w:t>
      </w:r>
      <w:r w:rsidR="00371575">
        <w:rPr>
          <w:rFonts w:cs="Arial"/>
          <w:sz w:val="22"/>
          <w:szCs w:val="22"/>
          <w:lang w:val="en-US"/>
        </w:rPr>
        <w:t xml:space="preserve">while there are </w:t>
      </w:r>
      <w:r w:rsidR="00564D0F">
        <w:rPr>
          <w:rFonts w:cs="Arial"/>
          <w:sz w:val="22"/>
          <w:szCs w:val="22"/>
          <w:lang w:val="en-US"/>
        </w:rPr>
        <w:t>still pending questions and actions</w:t>
      </w:r>
      <w:r w:rsidR="00371575">
        <w:rPr>
          <w:rFonts w:cs="Arial"/>
          <w:sz w:val="22"/>
          <w:szCs w:val="22"/>
          <w:lang w:val="en-US"/>
        </w:rPr>
        <w:t xml:space="preserve"> on HTF</w:t>
      </w:r>
      <w:r w:rsidR="00564D0F">
        <w:rPr>
          <w:rFonts w:cs="Arial"/>
          <w:sz w:val="22"/>
          <w:szCs w:val="22"/>
          <w:lang w:val="en-US"/>
        </w:rPr>
        <w:t>.</w:t>
      </w:r>
    </w:p>
    <w:p w:rsidR="00564D0F" w:rsidRDefault="001A6EFB" w:rsidP="00E759AB">
      <w:pPr>
        <w:rPr>
          <w:rFonts w:cs="Arial"/>
          <w:sz w:val="22"/>
          <w:szCs w:val="22"/>
          <w:lang w:val="en-US"/>
        </w:rPr>
      </w:pPr>
      <w:r>
        <w:rPr>
          <w:rFonts w:cs="Arial"/>
          <w:sz w:val="22"/>
          <w:szCs w:val="22"/>
          <w:lang w:val="en-US"/>
        </w:rPr>
        <w:t xml:space="preserve">Mr. Andre </w:t>
      </w:r>
      <w:r w:rsidR="00F01600">
        <w:rPr>
          <w:rFonts w:cs="Arial"/>
          <w:sz w:val="22"/>
          <w:szCs w:val="22"/>
          <w:lang w:val="en-US"/>
        </w:rPr>
        <w:t>Schevciw</w:t>
      </w:r>
      <w:r>
        <w:rPr>
          <w:rFonts w:cs="Arial"/>
          <w:sz w:val="22"/>
          <w:szCs w:val="22"/>
          <w:lang w:val="en-US"/>
        </w:rPr>
        <w:t xml:space="preserve"> (Qualcomm)</w:t>
      </w:r>
      <w:r w:rsidR="00564D0F">
        <w:rPr>
          <w:rFonts w:cs="Arial"/>
          <w:sz w:val="22"/>
          <w:szCs w:val="22"/>
          <w:lang w:val="en-US"/>
        </w:rPr>
        <w:t xml:space="preserve"> </w:t>
      </w:r>
      <w:r w:rsidR="00371575">
        <w:rPr>
          <w:rFonts w:cs="Arial"/>
          <w:sz w:val="22"/>
          <w:szCs w:val="22"/>
          <w:lang w:val="en-US"/>
        </w:rPr>
        <w:t xml:space="preserve">asked </w:t>
      </w:r>
      <w:r w:rsidR="00564D0F">
        <w:rPr>
          <w:rFonts w:cs="Arial"/>
          <w:sz w:val="22"/>
          <w:szCs w:val="22"/>
          <w:lang w:val="en-US"/>
        </w:rPr>
        <w:t>what are pending actions and questions</w:t>
      </w:r>
      <w:r w:rsidR="00371575">
        <w:rPr>
          <w:rFonts w:cs="Arial"/>
          <w:sz w:val="22"/>
          <w:szCs w:val="22"/>
          <w:lang w:val="en-US"/>
        </w:rPr>
        <w:t xml:space="preserve">. </w:t>
      </w:r>
      <w:r w:rsidR="000A61D7">
        <w:rPr>
          <w:rFonts w:cs="Arial"/>
          <w:sz w:val="22"/>
          <w:szCs w:val="22"/>
          <w:lang w:val="en-US"/>
        </w:rPr>
        <w:t>Mr. Stefan Bruhn (Dolby)</w:t>
      </w:r>
      <w:r w:rsidR="00564D0F">
        <w:rPr>
          <w:rFonts w:cs="Arial"/>
          <w:sz w:val="22"/>
          <w:szCs w:val="22"/>
          <w:lang w:val="en-US"/>
        </w:rPr>
        <w:t xml:space="preserve"> </w:t>
      </w:r>
      <w:r w:rsidR="00371575">
        <w:rPr>
          <w:rFonts w:cs="Arial"/>
          <w:sz w:val="22"/>
          <w:szCs w:val="22"/>
          <w:lang w:val="en-US"/>
        </w:rPr>
        <w:t xml:space="preserve">stated that </w:t>
      </w:r>
      <w:r w:rsidR="00564D0F">
        <w:rPr>
          <w:rFonts w:cs="Arial"/>
          <w:sz w:val="22"/>
          <w:szCs w:val="22"/>
          <w:lang w:val="en-US"/>
        </w:rPr>
        <w:t xml:space="preserve">one is to make </w:t>
      </w:r>
      <w:r w:rsidR="00371575">
        <w:rPr>
          <w:rFonts w:cs="Arial"/>
          <w:sz w:val="22"/>
          <w:szCs w:val="22"/>
          <w:lang w:val="en-US"/>
        </w:rPr>
        <w:t>crosschecks</w:t>
      </w:r>
      <w:r w:rsidR="00564D0F">
        <w:rPr>
          <w:rFonts w:cs="Arial"/>
          <w:sz w:val="22"/>
          <w:szCs w:val="22"/>
          <w:lang w:val="en-US"/>
        </w:rPr>
        <w:t xml:space="preserve">, </w:t>
      </w:r>
      <w:r w:rsidR="00371575">
        <w:rPr>
          <w:rFonts w:cs="Arial"/>
          <w:sz w:val="22"/>
          <w:szCs w:val="22"/>
          <w:lang w:val="en-US"/>
        </w:rPr>
        <w:t xml:space="preserve">and he commented that even in </w:t>
      </w:r>
      <w:r w:rsidR="00564D0F">
        <w:rPr>
          <w:rFonts w:cs="Arial"/>
          <w:sz w:val="22"/>
          <w:szCs w:val="22"/>
          <w:lang w:val="en-US"/>
        </w:rPr>
        <w:t>results</w:t>
      </w:r>
      <w:r w:rsidR="00371575">
        <w:rPr>
          <w:rFonts w:cs="Arial"/>
          <w:sz w:val="22"/>
          <w:szCs w:val="22"/>
          <w:lang w:val="en-US"/>
        </w:rPr>
        <w:t xml:space="preserve"> provided by</w:t>
      </w:r>
      <w:r w:rsidR="00564D0F">
        <w:rPr>
          <w:rFonts w:cs="Arial"/>
          <w:sz w:val="22"/>
          <w:szCs w:val="22"/>
          <w:lang w:val="en-US"/>
        </w:rPr>
        <w:t xml:space="preserve"> Q</w:t>
      </w:r>
      <w:r w:rsidR="00371575">
        <w:rPr>
          <w:rFonts w:cs="Arial"/>
          <w:sz w:val="22"/>
          <w:szCs w:val="22"/>
          <w:lang w:val="en-US"/>
        </w:rPr>
        <w:t>ualcomm</w:t>
      </w:r>
      <w:r w:rsidR="00564D0F">
        <w:rPr>
          <w:rFonts w:cs="Arial"/>
          <w:sz w:val="22"/>
          <w:szCs w:val="22"/>
          <w:lang w:val="en-US"/>
        </w:rPr>
        <w:t xml:space="preserve"> HTF </w:t>
      </w:r>
      <w:r w:rsidR="00371575">
        <w:rPr>
          <w:rFonts w:cs="Arial"/>
          <w:sz w:val="22"/>
          <w:szCs w:val="22"/>
          <w:lang w:val="en-US"/>
        </w:rPr>
        <w:t>was</w:t>
      </w:r>
      <w:r w:rsidR="00564D0F">
        <w:rPr>
          <w:rFonts w:cs="Arial"/>
          <w:sz w:val="22"/>
          <w:szCs w:val="22"/>
          <w:lang w:val="en-US"/>
        </w:rPr>
        <w:t xml:space="preserve"> not a lossless compression format</w:t>
      </w:r>
      <w:r w:rsidR="00371575">
        <w:rPr>
          <w:rFonts w:cs="Arial"/>
          <w:sz w:val="22"/>
          <w:szCs w:val="22"/>
          <w:lang w:val="en-US"/>
        </w:rPr>
        <w:t>. He invited to</w:t>
      </w:r>
      <w:r w:rsidR="00564D0F">
        <w:rPr>
          <w:rFonts w:cs="Arial"/>
          <w:sz w:val="22"/>
          <w:szCs w:val="22"/>
          <w:lang w:val="en-US"/>
        </w:rPr>
        <w:t xml:space="preserve"> discuss whether </w:t>
      </w:r>
      <w:r w:rsidR="00371575">
        <w:rPr>
          <w:rFonts w:cs="Arial"/>
          <w:sz w:val="22"/>
          <w:szCs w:val="22"/>
          <w:lang w:val="en-US"/>
        </w:rPr>
        <w:t xml:space="preserve">the </w:t>
      </w:r>
      <w:r w:rsidR="00564D0F">
        <w:rPr>
          <w:rFonts w:cs="Arial"/>
          <w:sz w:val="22"/>
          <w:szCs w:val="22"/>
          <w:lang w:val="en-US"/>
        </w:rPr>
        <w:t xml:space="preserve">quality reduction by this HTF is something that is acceptable, </w:t>
      </w:r>
      <w:r w:rsidR="00371575">
        <w:rPr>
          <w:rFonts w:cs="Arial"/>
          <w:sz w:val="22"/>
          <w:szCs w:val="22"/>
          <w:lang w:val="en-US"/>
        </w:rPr>
        <w:t>which is not known yet. He also invited to see</w:t>
      </w:r>
      <w:r w:rsidR="00564D0F">
        <w:rPr>
          <w:rFonts w:cs="Arial"/>
          <w:sz w:val="22"/>
          <w:szCs w:val="22"/>
          <w:lang w:val="en-US"/>
        </w:rPr>
        <w:t xml:space="preserve"> </w:t>
      </w:r>
      <w:r w:rsidR="00371575">
        <w:rPr>
          <w:rFonts w:cs="Arial"/>
          <w:sz w:val="22"/>
          <w:szCs w:val="22"/>
          <w:lang w:val="en-US"/>
        </w:rPr>
        <w:t>what quality will result from</w:t>
      </w:r>
      <w:r w:rsidR="00564D0F">
        <w:rPr>
          <w:rFonts w:cs="Arial"/>
          <w:sz w:val="22"/>
          <w:szCs w:val="22"/>
          <w:lang w:val="en-US"/>
        </w:rPr>
        <w:t xml:space="preserve"> the </w:t>
      </w:r>
      <w:r w:rsidR="00F01600">
        <w:rPr>
          <w:rFonts w:cs="Arial"/>
          <w:sz w:val="22"/>
          <w:szCs w:val="22"/>
          <w:lang w:val="en-US"/>
        </w:rPr>
        <w:t>intrinsic</w:t>
      </w:r>
      <w:r w:rsidR="00564D0F">
        <w:rPr>
          <w:rFonts w:cs="Arial"/>
          <w:sz w:val="22"/>
          <w:szCs w:val="22"/>
          <w:lang w:val="en-US"/>
        </w:rPr>
        <w:t xml:space="preserve"> impairment </w:t>
      </w:r>
      <w:r w:rsidR="00371575">
        <w:rPr>
          <w:rFonts w:cs="Arial"/>
          <w:sz w:val="22"/>
          <w:szCs w:val="22"/>
          <w:lang w:val="en-US"/>
        </w:rPr>
        <w:t>and</w:t>
      </w:r>
      <w:r w:rsidR="00564D0F">
        <w:rPr>
          <w:rFonts w:cs="Arial"/>
          <w:sz w:val="22"/>
          <w:szCs w:val="22"/>
          <w:lang w:val="en-US"/>
        </w:rPr>
        <w:t xml:space="preserve"> </w:t>
      </w:r>
      <w:r w:rsidR="00371575">
        <w:rPr>
          <w:rFonts w:cs="Arial"/>
          <w:sz w:val="22"/>
          <w:szCs w:val="22"/>
          <w:lang w:val="en-US"/>
        </w:rPr>
        <w:t xml:space="preserve">coding </w:t>
      </w:r>
      <w:r w:rsidR="00F01600">
        <w:rPr>
          <w:rFonts w:cs="Arial"/>
          <w:sz w:val="22"/>
          <w:szCs w:val="22"/>
          <w:lang w:val="en-US"/>
        </w:rPr>
        <w:t>artifacts</w:t>
      </w:r>
      <w:r w:rsidR="00371575">
        <w:rPr>
          <w:rFonts w:cs="Arial"/>
          <w:sz w:val="22"/>
          <w:szCs w:val="22"/>
          <w:lang w:val="en-US"/>
        </w:rPr>
        <w:t>.</w:t>
      </w:r>
    </w:p>
    <w:p w:rsidR="00F43805" w:rsidRDefault="004842B7" w:rsidP="00E759AB">
      <w:pPr>
        <w:rPr>
          <w:rFonts w:cs="Arial"/>
          <w:sz w:val="22"/>
          <w:szCs w:val="22"/>
          <w:lang w:val="en-US"/>
        </w:rPr>
      </w:pPr>
      <w:r>
        <w:rPr>
          <w:rFonts w:cs="Arial"/>
          <w:sz w:val="22"/>
          <w:szCs w:val="22"/>
          <w:lang w:val="en-US"/>
        </w:rPr>
        <w:lastRenderedPageBreak/>
        <w:t>The EVS SWG Chairman</w:t>
      </w:r>
      <w:r w:rsidR="00E97DBF">
        <w:rPr>
          <w:rFonts w:cs="Arial"/>
          <w:sz w:val="22"/>
          <w:szCs w:val="22"/>
          <w:lang w:val="en-US"/>
        </w:rPr>
        <w:t xml:space="preserve"> </w:t>
      </w:r>
      <w:r w:rsidR="00371575">
        <w:rPr>
          <w:rFonts w:cs="Arial"/>
          <w:sz w:val="22"/>
          <w:szCs w:val="22"/>
          <w:lang w:val="en-US"/>
        </w:rPr>
        <w:t>stated that this is s</w:t>
      </w:r>
      <w:r w:rsidR="00E97DBF">
        <w:rPr>
          <w:rFonts w:cs="Arial"/>
          <w:sz w:val="22"/>
          <w:szCs w:val="22"/>
          <w:lang w:val="en-US"/>
        </w:rPr>
        <w:t>imilar to MASA</w:t>
      </w:r>
      <w:r w:rsidR="00371575">
        <w:rPr>
          <w:rFonts w:cs="Arial"/>
          <w:sz w:val="22"/>
          <w:szCs w:val="22"/>
          <w:lang w:val="en-US"/>
        </w:rPr>
        <w:t xml:space="preserve"> and he asked details on crosschecks. </w:t>
      </w:r>
      <w:r w:rsidR="000A61D7">
        <w:rPr>
          <w:rFonts w:cs="Arial"/>
          <w:sz w:val="22"/>
          <w:szCs w:val="22"/>
          <w:lang w:val="en-US"/>
        </w:rPr>
        <w:t>Mr. Stéphane Ragot (Orange)</w:t>
      </w:r>
      <w:r w:rsidR="00F43805">
        <w:rPr>
          <w:rFonts w:cs="Arial"/>
          <w:sz w:val="22"/>
          <w:szCs w:val="22"/>
          <w:lang w:val="en-US"/>
        </w:rPr>
        <w:t xml:space="preserve"> </w:t>
      </w:r>
      <w:r w:rsidR="00371575">
        <w:rPr>
          <w:rFonts w:cs="Arial"/>
          <w:sz w:val="22"/>
          <w:szCs w:val="22"/>
          <w:lang w:val="en-US"/>
        </w:rPr>
        <w:t xml:space="preserve">stated that </w:t>
      </w:r>
      <w:r w:rsidR="00F43805">
        <w:rPr>
          <w:rFonts w:cs="Arial"/>
          <w:sz w:val="22"/>
          <w:szCs w:val="22"/>
          <w:lang w:val="en-US"/>
        </w:rPr>
        <w:t>Orange</w:t>
      </w:r>
      <w:r w:rsidR="00371575">
        <w:rPr>
          <w:rFonts w:cs="Arial"/>
          <w:sz w:val="22"/>
          <w:szCs w:val="22"/>
          <w:lang w:val="en-US"/>
        </w:rPr>
        <w:t xml:space="preserve"> is</w:t>
      </w:r>
      <w:r w:rsidR="00F43805">
        <w:rPr>
          <w:rFonts w:cs="Arial"/>
          <w:sz w:val="22"/>
          <w:szCs w:val="22"/>
          <w:lang w:val="en-US"/>
        </w:rPr>
        <w:t xml:space="preserve"> considering</w:t>
      </w:r>
      <w:r w:rsidR="00371575">
        <w:rPr>
          <w:rFonts w:cs="Arial"/>
          <w:sz w:val="22"/>
          <w:szCs w:val="22"/>
          <w:lang w:val="en-US"/>
        </w:rPr>
        <w:t xml:space="preserve"> conducting crosschecks to have results for the next meeting.</w:t>
      </w:r>
    </w:p>
    <w:p w:rsidR="00371575" w:rsidRDefault="00795894" w:rsidP="00E759AB">
      <w:pPr>
        <w:rPr>
          <w:rFonts w:cs="Arial"/>
          <w:sz w:val="22"/>
          <w:szCs w:val="22"/>
          <w:lang w:val="en-US"/>
        </w:rPr>
      </w:pPr>
      <w:r>
        <w:rPr>
          <w:rFonts w:cs="Arial"/>
          <w:sz w:val="22"/>
          <w:szCs w:val="22"/>
          <w:lang w:val="en-US"/>
        </w:rPr>
        <w:t>Mr. Nils Peters (Qualcomm)</w:t>
      </w:r>
      <w:r w:rsidR="00F43805">
        <w:rPr>
          <w:rFonts w:cs="Arial"/>
          <w:sz w:val="22"/>
          <w:szCs w:val="22"/>
          <w:lang w:val="en-US"/>
        </w:rPr>
        <w:t xml:space="preserve"> </w:t>
      </w:r>
      <w:r w:rsidR="00371575">
        <w:rPr>
          <w:rFonts w:cs="Arial"/>
          <w:sz w:val="22"/>
          <w:szCs w:val="22"/>
          <w:lang w:val="en-US"/>
        </w:rPr>
        <w:t xml:space="preserve">stated that it is </w:t>
      </w:r>
      <w:r w:rsidR="00F43805">
        <w:rPr>
          <w:rFonts w:cs="Arial"/>
          <w:sz w:val="22"/>
          <w:szCs w:val="22"/>
          <w:lang w:val="en-US"/>
        </w:rPr>
        <w:t xml:space="preserve">fair to put something in </w:t>
      </w:r>
      <w:r w:rsidR="00371575">
        <w:rPr>
          <w:rFonts w:cs="Arial"/>
          <w:sz w:val="22"/>
          <w:szCs w:val="22"/>
          <w:lang w:val="en-US"/>
        </w:rPr>
        <w:t>square brackets.</w:t>
      </w:r>
      <w:r w:rsidR="00F43805">
        <w:rPr>
          <w:rFonts w:cs="Arial"/>
          <w:sz w:val="22"/>
          <w:szCs w:val="22"/>
          <w:lang w:val="en-US"/>
        </w:rPr>
        <w:t xml:space="preserve"> </w:t>
      </w:r>
      <w:r w:rsidR="00371575">
        <w:rPr>
          <w:rFonts w:cs="Arial"/>
          <w:sz w:val="22"/>
          <w:szCs w:val="22"/>
          <w:lang w:val="en-US"/>
        </w:rPr>
        <w:t>Mr. Stéphane Ragot (Orange)</w:t>
      </w:r>
      <w:r w:rsidR="00F43805">
        <w:rPr>
          <w:rFonts w:cs="Arial"/>
          <w:sz w:val="22"/>
          <w:szCs w:val="22"/>
          <w:lang w:val="en-US"/>
        </w:rPr>
        <w:t xml:space="preserve"> disagree</w:t>
      </w:r>
      <w:r w:rsidR="00371575">
        <w:rPr>
          <w:rFonts w:cs="Arial"/>
          <w:sz w:val="22"/>
          <w:szCs w:val="22"/>
          <w:lang w:val="en-US"/>
        </w:rPr>
        <w:t>d.</w:t>
      </w:r>
      <w:r w:rsidR="00F43805">
        <w:rPr>
          <w:rFonts w:cs="Arial"/>
          <w:sz w:val="22"/>
          <w:szCs w:val="22"/>
          <w:lang w:val="en-US"/>
        </w:rPr>
        <w:t xml:space="preserve"> </w:t>
      </w:r>
      <w:r w:rsidR="001A6EFB">
        <w:rPr>
          <w:rFonts w:cs="Arial"/>
          <w:sz w:val="22"/>
          <w:szCs w:val="22"/>
          <w:lang w:val="en-US"/>
        </w:rPr>
        <w:t xml:space="preserve">Mr. Andre </w:t>
      </w:r>
      <w:r w:rsidR="00F01600">
        <w:rPr>
          <w:rFonts w:cs="Arial"/>
          <w:sz w:val="22"/>
          <w:szCs w:val="22"/>
          <w:lang w:val="en-US"/>
        </w:rPr>
        <w:t>Schevciw</w:t>
      </w:r>
      <w:r w:rsidR="001A6EFB">
        <w:rPr>
          <w:rFonts w:cs="Arial"/>
          <w:sz w:val="22"/>
          <w:szCs w:val="22"/>
          <w:lang w:val="en-US"/>
        </w:rPr>
        <w:t xml:space="preserve"> (Qualcomm)</w:t>
      </w:r>
      <w:r w:rsidR="00B04300" w:rsidRPr="00B04300">
        <w:rPr>
          <w:rFonts w:cs="Arial"/>
          <w:sz w:val="22"/>
          <w:szCs w:val="22"/>
          <w:lang w:val="en-US"/>
        </w:rPr>
        <w:t xml:space="preserve"> </w:t>
      </w:r>
      <w:r w:rsidR="00371575">
        <w:rPr>
          <w:rFonts w:cs="Arial"/>
          <w:sz w:val="22"/>
          <w:szCs w:val="22"/>
          <w:lang w:val="en-US"/>
        </w:rPr>
        <w:t xml:space="preserve">stated that </w:t>
      </w:r>
      <w:r w:rsidR="00B04300" w:rsidRPr="00B04300">
        <w:rPr>
          <w:rFonts w:cs="Arial"/>
          <w:sz w:val="22"/>
          <w:szCs w:val="22"/>
          <w:lang w:val="en-US"/>
        </w:rPr>
        <w:t xml:space="preserve">code </w:t>
      </w:r>
      <w:r w:rsidR="00371575">
        <w:rPr>
          <w:rFonts w:cs="Arial"/>
          <w:sz w:val="22"/>
          <w:szCs w:val="22"/>
          <w:lang w:val="en-US"/>
        </w:rPr>
        <w:t xml:space="preserve">was </w:t>
      </w:r>
      <w:r w:rsidR="00B04300" w:rsidRPr="00B04300">
        <w:rPr>
          <w:rFonts w:cs="Arial"/>
          <w:sz w:val="22"/>
          <w:szCs w:val="22"/>
          <w:lang w:val="en-US"/>
        </w:rPr>
        <w:t xml:space="preserve">requested, </w:t>
      </w:r>
      <w:r w:rsidR="00371575">
        <w:rPr>
          <w:rFonts w:cs="Arial"/>
          <w:sz w:val="22"/>
          <w:szCs w:val="22"/>
          <w:lang w:val="en-US"/>
        </w:rPr>
        <w:t xml:space="preserve">one </w:t>
      </w:r>
      <w:r w:rsidR="00B04300">
        <w:rPr>
          <w:rFonts w:cs="Arial"/>
          <w:sz w:val="22"/>
          <w:szCs w:val="22"/>
          <w:lang w:val="en-US"/>
        </w:rPr>
        <w:t>can have code for evaluation,</w:t>
      </w:r>
      <w:r w:rsidR="00371575">
        <w:rPr>
          <w:rFonts w:cs="Arial"/>
          <w:sz w:val="22"/>
          <w:szCs w:val="22"/>
          <w:lang w:val="en-US"/>
        </w:rPr>
        <w:t xml:space="preserve"> and one can decide the status of square brackets after</w:t>
      </w:r>
      <w:r w:rsidR="00B04300">
        <w:rPr>
          <w:rFonts w:cs="Arial"/>
          <w:sz w:val="22"/>
          <w:szCs w:val="22"/>
          <w:lang w:val="en-US"/>
        </w:rPr>
        <w:t xml:space="preserve"> </w:t>
      </w:r>
      <w:r w:rsidR="00371575">
        <w:rPr>
          <w:rFonts w:cs="Arial"/>
          <w:sz w:val="22"/>
          <w:szCs w:val="22"/>
          <w:lang w:val="en-US"/>
        </w:rPr>
        <w:t xml:space="preserve">the </w:t>
      </w:r>
      <w:r w:rsidR="00B04300">
        <w:rPr>
          <w:rFonts w:cs="Arial"/>
          <w:sz w:val="22"/>
          <w:szCs w:val="22"/>
          <w:lang w:val="en-US"/>
        </w:rPr>
        <w:t>evaluation is conducted</w:t>
      </w:r>
      <w:r w:rsidR="00371575">
        <w:rPr>
          <w:rFonts w:cs="Arial"/>
          <w:sz w:val="22"/>
          <w:szCs w:val="22"/>
          <w:lang w:val="en-US"/>
        </w:rPr>
        <w:t>.</w:t>
      </w:r>
    </w:p>
    <w:p w:rsidR="00B04300" w:rsidRDefault="00371575" w:rsidP="00E759AB">
      <w:pPr>
        <w:rPr>
          <w:rFonts w:cs="Arial"/>
          <w:sz w:val="22"/>
          <w:szCs w:val="22"/>
          <w:lang w:val="en-US"/>
        </w:rPr>
      </w:pPr>
      <w:r>
        <w:rPr>
          <w:rFonts w:cs="Arial"/>
          <w:sz w:val="22"/>
          <w:szCs w:val="22"/>
          <w:lang w:val="en-US"/>
        </w:rPr>
        <w:t>The EVS SWG Chairman asked if there is</w:t>
      </w:r>
      <w:r w:rsidR="00B04300">
        <w:rPr>
          <w:rFonts w:cs="Arial"/>
          <w:sz w:val="22"/>
          <w:szCs w:val="22"/>
          <w:lang w:val="en-US"/>
        </w:rPr>
        <w:t xml:space="preserve"> any volunteer </w:t>
      </w:r>
      <w:r>
        <w:rPr>
          <w:rFonts w:cs="Arial"/>
          <w:sz w:val="22"/>
          <w:szCs w:val="22"/>
          <w:lang w:val="en-US"/>
        </w:rPr>
        <w:t>(</w:t>
      </w:r>
      <w:r w:rsidR="00B04300">
        <w:rPr>
          <w:rFonts w:cs="Arial"/>
          <w:sz w:val="22"/>
          <w:szCs w:val="22"/>
          <w:lang w:val="en-US"/>
        </w:rPr>
        <w:t>wit</w:t>
      </w:r>
      <w:r>
        <w:rPr>
          <w:rFonts w:cs="Arial"/>
          <w:sz w:val="22"/>
          <w:szCs w:val="22"/>
          <w:lang w:val="en-US"/>
        </w:rPr>
        <w:t>h</w:t>
      </w:r>
      <w:r w:rsidR="00B04300">
        <w:rPr>
          <w:rFonts w:cs="Arial"/>
          <w:sz w:val="22"/>
          <w:szCs w:val="22"/>
          <w:lang w:val="en-US"/>
        </w:rPr>
        <w:t xml:space="preserve"> no commitment</w:t>
      </w:r>
      <w:r>
        <w:rPr>
          <w:rFonts w:cs="Arial"/>
          <w:sz w:val="22"/>
          <w:szCs w:val="22"/>
          <w:lang w:val="en-US"/>
        </w:rPr>
        <w:t xml:space="preserve">). </w:t>
      </w:r>
      <w:r w:rsidR="000A61D7">
        <w:rPr>
          <w:rFonts w:cs="Arial"/>
          <w:sz w:val="22"/>
          <w:szCs w:val="22"/>
          <w:lang w:val="en-US"/>
        </w:rPr>
        <w:t>Mr. Stéphane Ragot (Orange)</w:t>
      </w:r>
      <w:r w:rsidR="00B04300">
        <w:rPr>
          <w:rFonts w:cs="Arial"/>
          <w:sz w:val="22"/>
          <w:szCs w:val="22"/>
          <w:lang w:val="en-US"/>
        </w:rPr>
        <w:t xml:space="preserve"> </w:t>
      </w:r>
      <w:r>
        <w:rPr>
          <w:rFonts w:cs="Arial"/>
          <w:sz w:val="22"/>
          <w:szCs w:val="22"/>
          <w:lang w:val="en-US"/>
        </w:rPr>
        <w:t xml:space="preserve">repeated that </w:t>
      </w:r>
      <w:r w:rsidR="00B04300">
        <w:rPr>
          <w:rFonts w:cs="Arial"/>
          <w:sz w:val="22"/>
          <w:szCs w:val="22"/>
          <w:lang w:val="en-US"/>
        </w:rPr>
        <w:t>Orange</w:t>
      </w:r>
      <w:r>
        <w:rPr>
          <w:rFonts w:cs="Arial"/>
          <w:sz w:val="22"/>
          <w:szCs w:val="22"/>
          <w:lang w:val="en-US"/>
        </w:rPr>
        <w:t xml:space="preserve"> is</w:t>
      </w:r>
      <w:r w:rsidR="00B04300">
        <w:rPr>
          <w:rFonts w:cs="Arial"/>
          <w:sz w:val="22"/>
          <w:szCs w:val="22"/>
          <w:lang w:val="en-US"/>
        </w:rPr>
        <w:t xml:space="preserve"> considering</w:t>
      </w:r>
      <w:r>
        <w:rPr>
          <w:rFonts w:cs="Arial"/>
          <w:sz w:val="22"/>
          <w:szCs w:val="22"/>
          <w:lang w:val="en-US"/>
        </w:rPr>
        <w:t xml:space="preserve">. </w:t>
      </w:r>
      <w:r w:rsidR="000A61D7">
        <w:rPr>
          <w:rFonts w:cs="Arial"/>
          <w:sz w:val="22"/>
          <w:szCs w:val="22"/>
          <w:lang w:val="en-US"/>
        </w:rPr>
        <w:t>Mr. Stefan Bruhn (Dolby)</w:t>
      </w:r>
      <w:r w:rsidR="00B04300">
        <w:rPr>
          <w:rFonts w:cs="Arial"/>
          <w:sz w:val="22"/>
          <w:szCs w:val="22"/>
          <w:lang w:val="en-US"/>
        </w:rPr>
        <w:t xml:space="preserve"> </w:t>
      </w:r>
      <w:r>
        <w:rPr>
          <w:rFonts w:cs="Arial"/>
          <w:sz w:val="22"/>
          <w:szCs w:val="22"/>
          <w:lang w:val="en-US"/>
        </w:rPr>
        <w:t xml:space="preserve">stated that </w:t>
      </w:r>
      <w:r w:rsidR="00F01600">
        <w:rPr>
          <w:rFonts w:cs="Arial"/>
          <w:sz w:val="22"/>
          <w:szCs w:val="22"/>
          <w:lang w:val="en-US"/>
        </w:rPr>
        <w:t>Dolby</w:t>
      </w:r>
      <w:r w:rsidR="00B04300">
        <w:rPr>
          <w:rFonts w:cs="Arial"/>
          <w:sz w:val="22"/>
          <w:szCs w:val="22"/>
          <w:lang w:val="en-US"/>
        </w:rPr>
        <w:t xml:space="preserve"> </w:t>
      </w:r>
      <w:r>
        <w:rPr>
          <w:rFonts w:cs="Arial"/>
          <w:sz w:val="22"/>
          <w:szCs w:val="22"/>
          <w:lang w:val="en-US"/>
        </w:rPr>
        <w:t xml:space="preserve">is </w:t>
      </w:r>
      <w:r w:rsidR="00B04300">
        <w:rPr>
          <w:rFonts w:cs="Arial"/>
          <w:sz w:val="22"/>
          <w:szCs w:val="22"/>
          <w:lang w:val="en-US"/>
        </w:rPr>
        <w:t xml:space="preserve">interested in understanding </w:t>
      </w:r>
      <w:r>
        <w:rPr>
          <w:rFonts w:cs="Arial"/>
          <w:sz w:val="22"/>
          <w:szCs w:val="22"/>
          <w:lang w:val="en-US"/>
        </w:rPr>
        <w:t xml:space="preserve">the </w:t>
      </w:r>
      <w:r w:rsidR="00B04300">
        <w:rPr>
          <w:rFonts w:cs="Arial"/>
          <w:sz w:val="22"/>
          <w:szCs w:val="22"/>
          <w:lang w:val="en-US"/>
        </w:rPr>
        <w:t>implic</w:t>
      </w:r>
      <w:r>
        <w:rPr>
          <w:rFonts w:cs="Arial"/>
          <w:sz w:val="22"/>
          <w:szCs w:val="22"/>
          <w:lang w:val="en-US"/>
        </w:rPr>
        <w:t>a</w:t>
      </w:r>
      <w:r w:rsidR="00B04300">
        <w:rPr>
          <w:rFonts w:cs="Arial"/>
          <w:sz w:val="22"/>
          <w:szCs w:val="22"/>
          <w:lang w:val="en-US"/>
        </w:rPr>
        <w:t xml:space="preserve">tions of HTF to quality, </w:t>
      </w:r>
      <w:r>
        <w:rPr>
          <w:rFonts w:cs="Arial"/>
          <w:sz w:val="22"/>
          <w:szCs w:val="22"/>
          <w:lang w:val="en-US"/>
        </w:rPr>
        <w:t xml:space="preserve">and the </w:t>
      </w:r>
      <w:r w:rsidR="00B04300">
        <w:rPr>
          <w:rFonts w:cs="Arial"/>
          <w:sz w:val="22"/>
          <w:szCs w:val="22"/>
          <w:lang w:val="en-US"/>
        </w:rPr>
        <w:t xml:space="preserve">price in terms of not </w:t>
      </w:r>
      <w:r>
        <w:rPr>
          <w:rFonts w:cs="Arial"/>
          <w:sz w:val="22"/>
          <w:szCs w:val="22"/>
          <w:lang w:val="en-US"/>
        </w:rPr>
        <w:t xml:space="preserve">being a </w:t>
      </w:r>
      <w:r w:rsidR="00B04300">
        <w:rPr>
          <w:rFonts w:cs="Arial"/>
          <w:sz w:val="22"/>
          <w:szCs w:val="22"/>
          <w:lang w:val="en-US"/>
        </w:rPr>
        <w:t xml:space="preserve">lossless compression format, </w:t>
      </w:r>
      <w:r>
        <w:rPr>
          <w:rFonts w:cs="Arial"/>
          <w:sz w:val="22"/>
          <w:szCs w:val="22"/>
          <w:lang w:val="en-US"/>
        </w:rPr>
        <w:t xml:space="preserve">as well as </w:t>
      </w:r>
      <w:r w:rsidR="00B04300">
        <w:rPr>
          <w:rFonts w:cs="Arial"/>
          <w:sz w:val="22"/>
          <w:szCs w:val="22"/>
          <w:lang w:val="en-US"/>
        </w:rPr>
        <w:t>potential implication</w:t>
      </w:r>
      <w:r>
        <w:rPr>
          <w:rFonts w:cs="Arial"/>
          <w:sz w:val="22"/>
          <w:szCs w:val="22"/>
          <w:lang w:val="en-US"/>
        </w:rPr>
        <w:t>s</w:t>
      </w:r>
      <w:r w:rsidR="00B04300">
        <w:rPr>
          <w:rFonts w:cs="Arial"/>
          <w:sz w:val="22"/>
          <w:szCs w:val="22"/>
          <w:lang w:val="en-US"/>
        </w:rPr>
        <w:t xml:space="preserve"> on complexity</w:t>
      </w:r>
      <w:r>
        <w:rPr>
          <w:rFonts w:cs="Arial"/>
          <w:sz w:val="22"/>
          <w:szCs w:val="22"/>
          <w:lang w:val="en-US"/>
        </w:rPr>
        <w:t xml:space="preserve">. He stated that one </w:t>
      </w:r>
      <w:r w:rsidR="00B04300">
        <w:rPr>
          <w:rFonts w:cs="Arial"/>
          <w:sz w:val="22"/>
          <w:szCs w:val="22"/>
          <w:lang w:val="en-US"/>
        </w:rPr>
        <w:t>need</w:t>
      </w:r>
      <w:r>
        <w:rPr>
          <w:rFonts w:cs="Arial"/>
          <w:sz w:val="22"/>
          <w:szCs w:val="22"/>
          <w:lang w:val="en-US"/>
        </w:rPr>
        <w:t>s</w:t>
      </w:r>
      <w:r w:rsidR="00B04300">
        <w:rPr>
          <w:rFonts w:cs="Arial"/>
          <w:sz w:val="22"/>
          <w:szCs w:val="22"/>
          <w:lang w:val="en-US"/>
        </w:rPr>
        <w:t xml:space="preserve"> to understand what would be required as a codec proponent</w:t>
      </w:r>
      <w:r>
        <w:rPr>
          <w:rFonts w:cs="Arial"/>
          <w:sz w:val="22"/>
          <w:szCs w:val="22"/>
          <w:lang w:val="en-US"/>
        </w:rPr>
        <w:t xml:space="preserve">. He stated that one </w:t>
      </w:r>
      <w:r w:rsidR="00B04300">
        <w:rPr>
          <w:rFonts w:cs="Arial"/>
          <w:sz w:val="22"/>
          <w:szCs w:val="22"/>
          <w:lang w:val="en-US"/>
        </w:rPr>
        <w:t>should keep possibilities for parties to bring evaluation results</w:t>
      </w:r>
      <w:r>
        <w:rPr>
          <w:rFonts w:cs="Arial"/>
          <w:sz w:val="22"/>
          <w:szCs w:val="22"/>
          <w:lang w:val="en-US"/>
        </w:rPr>
        <w:t>.</w:t>
      </w:r>
    </w:p>
    <w:p w:rsidR="00B40724" w:rsidRDefault="004842B7" w:rsidP="00E759AB">
      <w:pPr>
        <w:rPr>
          <w:rFonts w:cs="Arial"/>
          <w:sz w:val="22"/>
          <w:szCs w:val="22"/>
          <w:lang w:val="en-US"/>
        </w:rPr>
      </w:pPr>
      <w:r>
        <w:rPr>
          <w:rFonts w:cs="Arial"/>
          <w:sz w:val="22"/>
          <w:szCs w:val="22"/>
          <w:lang w:val="en-US"/>
        </w:rPr>
        <w:t xml:space="preserve">The EVS SWG </w:t>
      </w:r>
      <w:r w:rsidR="00371575">
        <w:rPr>
          <w:rFonts w:cs="Arial"/>
          <w:sz w:val="22"/>
          <w:szCs w:val="22"/>
          <w:lang w:val="en-US"/>
        </w:rPr>
        <w:t>concluded that</w:t>
      </w:r>
      <w:r w:rsidR="00B04300">
        <w:rPr>
          <w:rFonts w:cs="Arial"/>
          <w:sz w:val="22"/>
          <w:szCs w:val="22"/>
          <w:lang w:val="en-US"/>
        </w:rPr>
        <w:t xml:space="preserve"> there is a plan progressing</w:t>
      </w:r>
      <w:r w:rsidR="00371575">
        <w:rPr>
          <w:rFonts w:cs="Arial"/>
          <w:sz w:val="22"/>
          <w:szCs w:val="22"/>
          <w:lang w:val="en-US"/>
        </w:rPr>
        <w:t xml:space="preserve">. </w:t>
      </w:r>
      <w:r w:rsidR="001A6EFB">
        <w:rPr>
          <w:rFonts w:cs="Arial"/>
          <w:sz w:val="22"/>
          <w:szCs w:val="22"/>
          <w:lang w:val="en-US"/>
        </w:rPr>
        <w:t xml:space="preserve">Mr. Andre </w:t>
      </w:r>
      <w:r w:rsidR="00F01600">
        <w:rPr>
          <w:rFonts w:cs="Arial"/>
          <w:sz w:val="22"/>
          <w:szCs w:val="22"/>
          <w:lang w:val="en-US"/>
        </w:rPr>
        <w:t>Schevciw</w:t>
      </w:r>
      <w:r w:rsidR="001A6EFB">
        <w:rPr>
          <w:rFonts w:cs="Arial"/>
          <w:sz w:val="22"/>
          <w:szCs w:val="22"/>
          <w:lang w:val="en-US"/>
        </w:rPr>
        <w:t xml:space="preserve"> (Qualcomm)</w:t>
      </w:r>
      <w:r w:rsidR="00C2731A">
        <w:rPr>
          <w:rFonts w:cs="Arial"/>
          <w:sz w:val="22"/>
          <w:szCs w:val="22"/>
          <w:lang w:val="en-US"/>
        </w:rPr>
        <w:t xml:space="preserve"> requested to document that </w:t>
      </w:r>
      <w:r w:rsidR="00B40724">
        <w:rPr>
          <w:rFonts w:cs="Arial"/>
          <w:sz w:val="22"/>
          <w:szCs w:val="22"/>
          <w:lang w:val="en-US"/>
        </w:rPr>
        <w:t>companies have an opportunity to conduct</w:t>
      </w:r>
      <w:r w:rsidR="00C2731A">
        <w:rPr>
          <w:rFonts w:cs="Arial"/>
          <w:sz w:val="22"/>
          <w:szCs w:val="22"/>
          <w:lang w:val="en-US"/>
        </w:rPr>
        <w:t xml:space="preserve"> evaluations</w:t>
      </w:r>
      <w:r w:rsidR="00B40724">
        <w:rPr>
          <w:rFonts w:cs="Arial"/>
          <w:sz w:val="22"/>
          <w:szCs w:val="22"/>
          <w:lang w:val="en-US"/>
        </w:rPr>
        <w:t>,</w:t>
      </w:r>
      <w:r w:rsidR="00C2731A">
        <w:rPr>
          <w:rFonts w:cs="Arial"/>
          <w:sz w:val="22"/>
          <w:szCs w:val="22"/>
          <w:lang w:val="en-US"/>
        </w:rPr>
        <w:t xml:space="preserve"> and</w:t>
      </w:r>
      <w:r w:rsidR="00B40724">
        <w:rPr>
          <w:rFonts w:cs="Arial"/>
          <w:sz w:val="22"/>
          <w:szCs w:val="22"/>
          <w:lang w:val="en-US"/>
        </w:rPr>
        <w:t xml:space="preserve"> if </w:t>
      </w:r>
      <w:r w:rsidR="00C2731A">
        <w:rPr>
          <w:rFonts w:cs="Arial"/>
          <w:sz w:val="22"/>
          <w:szCs w:val="22"/>
          <w:lang w:val="en-US"/>
        </w:rPr>
        <w:t xml:space="preserve">there is </w:t>
      </w:r>
      <w:r w:rsidR="00B40724">
        <w:rPr>
          <w:rFonts w:cs="Arial"/>
          <w:sz w:val="22"/>
          <w:szCs w:val="22"/>
          <w:lang w:val="en-US"/>
        </w:rPr>
        <w:t>no willingness to evaluate, it’s a different discussion</w:t>
      </w:r>
      <w:r w:rsidR="00C2731A">
        <w:rPr>
          <w:rFonts w:cs="Arial"/>
          <w:sz w:val="22"/>
          <w:szCs w:val="22"/>
          <w:lang w:val="en-US"/>
        </w:rPr>
        <w:t>. He did not see</w:t>
      </w:r>
      <w:r w:rsidR="00B40724">
        <w:rPr>
          <w:rFonts w:cs="Arial"/>
          <w:sz w:val="22"/>
          <w:szCs w:val="22"/>
          <w:lang w:val="en-US"/>
        </w:rPr>
        <w:t xml:space="preserve"> why </w:t>
      </w:r>
      <w:r w:rsidR="00C2731A">
        <w:rPr>
          <w:rFonts w:cs="Arial"/>
          <w:sz w:val="22"/>
          <w:szCs w:val="22"/>
          <w:lang w:val="en-US"/>
        </w:rPr>
        <w:t>there is</w:t>
      </w:r>
      <w:r w:rsidR="00B40724">
        <w:rPr>
          <w:rFonts w:cs="Arial"/>
          <w:sz w:val="22"/>
          <w:szCs w:val="22"/>
          <w:lang w:val="en-US"/>
        </w:rPr>
        <w:t xml:space="preserve"> </w:t>
      </w:r>
      <w:r w:rsidR="00C2731A">
        <w:rPr>
          <w:rFonts w:cs="Arial"/>
          <w:sz w:val="22"/>
          <w:szCs w:val="22"/>
          <w:lang w:val="en-US"/>
        </w:rPr>
        <w:t xml:space="preserve">a </w:t>
      </w:r>
      <w:r w:rsidR="00B40724">
        <w:rPr>
          <w:rFonts w:cs="Arial"/>
          <w:sz w:val="22"/>
          <w:szCs w:val="22"/>
          <w:lang w:val="en-US"/>
        </w:rPr>
        <w:t>risk to have</w:t>
      </w:r>
      <w:r w:rsidR="00C2731A">
        <w:rPr>
          <w:rFonts w:cs="Arial"/>
          <w:sz w:val="22"/>
          <w:szCs w:val="22"/>
          <w:lang w:val="en-US"/>
        </w:rPr>
        <w:t xml:space="preserve"> HTF in brackets. </w:t>
      </w:r>
      <w:r>
        <w:rPr>
          <w:rFonts w:cs="Arial"/>
          <w:sz w:val="22"/>
          <w:szCs w:val="22"/>
          <w:lang w:val="en-US"/>
        </w:rPr>
        <w:t>The EVS SWG Chairman</w:t>
      </w:r>
      <w:r w:rsidR="00B40724">
        <w:rPr>
          <w:rFonts w:cs="Arial"/>
          <w:sz w:val="22"/>
          <w:szCs w:val="22"/>
          <w:lang w:val="en-US"/>
        </w:rPr>
        <w:t xml:space="preserve"> </w:t>
      </w:r>
      <w:r w:rsidR="00C2731A">
        <w:rPr>
          <w:rFonts w:cs="Arial"/>
          <w:sz w:val="22"/>
          <w:szCs w:val="22"/>
          <w:lang w:val="en-US"/>
        </w:rPr>
        <w:t xml:space="preserve">stated that it was </w:t>
      </w:r>
      <w:r w:rsidR="00B40724">
        <w:rPr>
          <w:rFonts w:cs="Arial"/>
          <w:sz w:val="22"/>
          <w:szCs w:val="22"/>
          <w:lang w:val="en-US"/>
        </w:rPr>
        <w:t>request</w:t>
      </w:r>
      <w:r w:rsidR="00C2731A">
        <w:rPr>
          <w:rFonts w:cs="Arial"/>
          <w:sz w:val="22"/>
          <w:szCs w:val="22"/>
          <w:lang w:val="en-US"/>
        </w:rPr>
        <w:t>ed</w:t>
      </w:r>
      <w:r w:rsidR="00B40724">
        <w:rPr>
          <w:rFonts w:cs="Arial"/>
          <w:sz w:val="22"/>
          <w:szCs w:val="22"/>
          <w:lang w:val="en-US"/>
        </w:rPr>
        <w:t xml:space="preserve"> not to put </w:t>
      </w:r>
      <w:r w:rsidR="00C2731A">
        <w:rPr>
          <w:rFonts w:cs="Arial"/>
          <w:sz w:val="22"/>
          <w:szCs w:val="22"/>
          <w:lang w:val="en-US"/>
        </w:rPr>
        <w:t>HTF</w:t>
      </w:r>
      <w:r w:rsidR="00B40724">
        <w:rPr>
          <w:rFonts w:cs="Arial"/>
          <w:sz w:val="22"/>
          <w:szCs w:val="22"/>
          <w:lang w:val="en-US"/>
        </w:rPr>
        <w:t xml:space="preserve"> in </w:t>
      </w:r>
      <w:r w:rsidR="00C2731A">
        <w:rPr>
          <w:rFonts w:cs="Arial"/>
          <w:sz w:val="22"/>
          <w:szCs w:val="22"/>
          <w:lang w:val="en-US"/>
        </w:rPr>
        <w:t>IVAS-4</w:t>
      </w:r>
      <w:r w:rsidR="00B40724">
        <w:rPr>
          <w:rFonts w:cs="Arial"/>
          <w:sz w:val="22"/>
          <w:szCs w:val="22"/>
          <w:lang w:val="en-US"/>
        </w:rPr>
        <w:t xml:space="preserve">, but </w:t>
      </w:r>
      <w:r w:rsidR="00C2731A">
        <w:rPr>
          <w:rFonts w:cs="Arial"/>
          <w:sz w:val="22"/>
          <w:szCs w:val="22"/>
          <w:lang w:val="en-US"/>
        </w:rPr>
        <w:t>there will be</w:t>
      </w:r>
      <w:r w:rsidR="00B40724">
        <w:rPr>
          <w:rFonts w:cs="Arial"/>
          <w:sz w:val="22"/>
          <w:szCs w:val="22"/>
          <w:lang w:val="en-US"/>
        </w:rPr>
        <w:t xml:space="preserve"> verification and c</w:t>
      </w:r>
      <w:r w:rsidR="00C2731A">
        <w:rPr>
          <w:rFonts w:cs="Arial"/>
          <w:sz w:val="22"/>
          <w:szCs w:val="22"/>
          <w:lang w:val="en-US"/>
        </w:rPr>
        <w:t>rosschecks</w:t>
      </w:r>
      <w:r w:rsidR="00B40724">
        <w:rPr>
          <w:rFonts w:cs="Arial"/>
          <w:sz w:val="22"/>
          <w:szCs w:val="22"/>
          <w:lang w:val="en-US"/>
        </w:rPr>
        <w:t>,</w:t>
      </w:r>
      <w:r w:rsidR="00C2731A">
        <w:rPr>
          <w:rFonts w:cs="Arial"/>
          <w:sz w:val="22"/>
          <w:szCs w:val="22"/>
          <w:lang w:val="en-US"/>
        </w:rPr>
        <w:t xml:space="preserve"> and</w:t>
      </w:r>
      <w:r w:rsidR="00B40724">
        <w:rPr>
          <w:rFonts w:cs="Arial"/>
          <w:sz w:val="22"/>
          <w:szCs w:val="22"/>
          <w:lang w:val="en-US"/>
        </w:rPr>
        <w:t xml:space="preserve"> there are two indications of willingness to do verification</w:t>
      </w:r>
      <w:r w:rsidR="00C2731A">
        <w:rPr>
          <w:rFonts w:cs="Arial"/>
          <w:sz w:val="22"/>
          <w:szCs w:val="22"/>
          <w:lang w:val="en-US"/>
        </w:rPr>
        <w:t xml:space="preserve">. </w:t>
      </w:r>
      <w:r w:rsidR="000A61D7">
        <w:rPr>
          <w:rFonts w:cs="Arial"/>
          <w:sz w:val="22"/>
          <w:szCs w:val="22"/>
          <w:lang w:val="en-US"/>
        </w:rPr>
        <w:t>Mr. Stefan Bruhn (Dolby)</w:t>
      </w:r>
      <w:r w:rsidR="00C2731A">
        <w:rPr>
          <w:rFonts w:cs="Arial"/>
          <w:sz w:val="22"/>
          <w:szCs w:val="22"/>
          <w:lang w:val="en-US"/>
        </w:rPr>
        <w:t xml:space="preserve"> stated that</w:t>
      </w:r>
      <w:r w:rsidR="00B40724">
        <w:rPr>
          <w:rFonts w:cs="Arial"/>
          <w:sz w:val="22"/>
          <w:szCs w:val="22"/>
          <w:lang w:val="en-US"/>
        </w:rPr>
        <w:t xml:space="preserve"> </w:t>
      </w:r>
      <w:r w:rsidR="00C2731A">
        <w:rPr>
          <w:rFonts w:cs="Arial"/>
          <w:sz w:val="22"/>
          <w:szCs w:val="22"/>
          <w:lang w:val="en-US"/>
        </w:rPr>
        <w:t>Dolby</w:t>
      </w:r>
      <w:r w:rsidR="00B40724">
        <w:rPr>
          <w:rFonts w:cs="Arial"/>
          <w:sz w:val="22"/>
          <w:szCs w:val="22"/>
          <w:lang w:val="en-US"/>
        </w:rPr>
        <w:t xml:space="preserve"> </w:t>
      </w:r>
      <w:r w:rsidR="00C2731A">
        <w:rPr>
          <w:rFonts w:cs="Arial"/>
          <w:sz w:val="22"/>
          <w:szCs w:val="22"/>
          <w:lang w:val="en-US"/>
        </w:rPr>
        <w:t>is</w:t>
      </w:r>
      <w:r w:rsidR="00B40724">
        <w:rPr>
          <w:rFonts w:cs="Arial"/>
          <w:sz w:val="22"/>
          <w:szCs w:val="22"/>
          <w:lang w:val="en-US"/>
        </w:rPr>
        <w:t xml:space="preserve"> open to do evaluations in </w:t>
      </w:r>
      <w:r w:rsidR="00C2731A">
        <w:rPr>
          <w:rFonts w:cs="Arial"/>
          <w:sz w:val="22"/>
          <w:szCs w:val="22"/>
          <w:lang w:val="en-US"/>
        </w:rPr>
        <w:t xml:space="preserve">the </w:t>
      </w:r>
      <w:r w:rsidR="00B40724">
        <w:rPr>
          <w:rFonts w:cs="Arial"/>
          <w:sz w:val="22"/>
          <w:szCs w:val="22"/>
          <w:lang w:val="en-US"/>
        </w:rPr>
        <w:t xml:space="preserve">context of MASA, </w:t>
      </w:r>
      <w:r w:rsidR="00C2731A">
        <w:rPr>
          <w:rFonts w:cs="Arial"/>
          <w:sz w:val="22"/>
          <w:szCs w:val="22"/>
          <w:lang w:val="en-US"/>
        </w:rPr>
        <w:t xml:space="preserve">and one </w:t>
      </w:r>
      <w:r w:rsidR="00B40724">
        <w:rPr>
          <w:rFonts w:cs="Arial"/>
          <w:sz w:val="22"/>
          <w:szCs w:val="22"/>
          <w:lang w:val="en-US"/>
        </w:rPr>
        <w:t>cannot do eve</w:t>
      </w:r>
      <w:r w:rsidR="00C2731A">
        <w:rPr>
          <w:rFonts w:cs="Arial"/>
          <w:sz w:val="22"/>
          <w:szCs w:val="22"/>
          <w:lang w:val="en-US"/>
        </w:rPr>
        <w:t>r</w:t>
      </w:r>
      <w:r w:rsidR="00B40724">
        <w:rPr>
          <w:rFonts w:cs="Arial"/>
          <w:sz w:val="22"/>
          <w:szCs w:val="22"/>
          <w:lang w:val="en-US"/>
        </w:rPr>
        <w:t>ything in very short time perio</w:t>
      </w:r>
      <w:r w:rsidR="00C2731A">
        <w:rPr>
          <w:rFonts w:cs="Arial"/>
          <w:sz w:val="22"/>
          <w:szCs w:val="22"/>
          <w:lang w:val="en-US"/>
        </w:rPr>
        <w:t>d</w:t>
      </w:r>
      <w:r w:rsidR="00B40724">
        <w:rPr>
          <w:rFonts w:cs="Arial"/>
          <w:sz w:val="22"/>
          <w:szCs w:val="22"/>
          <w:lang w:val="en-US"/>
        </w:rPr>
        <w:t xml:space="preserve">, </w:t>
      </w:r>
      <w:r w:rsidR="00C2731A">
        <w:rPr>
          <w:rFonts w:cs="Arial"/>
          <w:sz w:val="22"/>
          <w:szCs w:val="22"/>
          <w:lang w:val="en-US"/>
        </w:rPr>
        <w:t xml:space="preserve">which should </w:t>
      </w:r>
      <w:r w:rsidR="00B40724">
        <w:rPr>
          <w:rFonts w:cs="Arial"/>
          <w:sz w:val="22"/>
          <w:szCs w:val="22"/>
          <w:lang w:val="en-US"/>
        </w:rPr>
        <w:t>also be considered,</w:t>
      </w:r>
      <w:r w:rsidR="00C2731A">
        <w:rPr>
          <w:rFonts w:cs="Arial"/>
          <w:sz w:val="22"/>
          <w:szCs w:val="22"/>
          <w:lang w:val="en-US"/>
        </w:rPr>
        <w:t xml:space="preserve"> given there is also a</w:t>
      </w:r>
      <w:r w:rsidR="00B40724">
        <w:rPr>
          <w:rFonts w:cs="Arial"/>
          <w:sz w:val="22"/>
          <w:szCs w:val="22"/>
          <w:lang w:val="en-US"/>
        </w:rPr>
        <w:t xml:space="preserve"> dev</w:t>
      </w:r>
      <w:r w:rsidR="00C2731A">
        <w:rPr>
          <w:rFonts w:cs="Arial"/>
          <w:sz w:val="22"/>
          <w:szCs w:val="22"/>
          <w:lang w:val="en-US"/>
        </w:rPr>
        <w:t>elopment</w:t>
      </w:r>
      <w:r w:rsidR="00B40724">
        <w:rPr>
          <w:rFonts w:cs="Arial"/>
          <w:sz w:val="22"/>
          <w:szCs w:val="22"/>
          <w:lang w:val="en-US"/>
        </w:rPr>
        <w:t xml:space="preserve"> effort to support in </w:t>
      </w:r>
      <w:r w:rsidR="00C2731A">
        <w:rPr>
          <w:rFonts w:cs="Arial"/>
          <w:sz w:val="22"/>
          <w:szCs w:val="22"/>
          <w:lang w:val="en-US"/>
        </w:rPr>
        <w:t>Dolby’s</w:t>
      </w:r>
      <w:r w:rsidR="00B40724">
        <w:rPr>
          <w:rFonts w:cs="Arial"/>
          <w:sz w:val="22"/>
          <w:szCs w:val="22"/>
          <w:lang w:val="en-US"/>
        </w:rPr>
        <w:t xml:space="preserve"> codec</w:t>
      </w:r>
      <w:r w:rsidR="00C2731A">
        <w:rPr>
          <w:rFonts w:cs="Arial"/>
          <w:sz w:val="22"/>
          <w:szCs w:val="22"/>
          <w:lang w:val="en-US"/>
        </w:rPr>
        <w:t xml:space="preserve">. </w:t>
      </w:r>
    </w:p>
    <w:p w:rsidR="00C2731A" w:rsidRDefault="004842B7" w:rsidP="00C2731A">
      <w:pPr>
        <w:rPr>
          <w:rFonts w:cs="Arial"/>
          <w:sz w:val="22"/>
          <w:szCs w:val="22"/>
          <w:lang w:val="en-US"/>
        </w:rPr>
      </w:pPr>
      <w:r>
        <w:rPr>
          <w:rFonts w:cs="Arial"/>
          <w:sz w:val="22"/>
          <w:szCs w:val="22"/>
          <w:lang w:val="en-US"/>
        </w:rPr>
        <w:t>The EVS SWG Chairman</w:t>
      </w:r>
      <w:r w:rsidR="00B40724">
        <w:rPr>
          <w:rFonts w:cs="Arial"/>
          <w:sz w:val="22"/>
          <w:szCs w:val="22"/>
          <w:lang w:val="en-US"/>
        </w:rPr>
        <w:t xml:space="preserve"> </w:t>
      </w:r>
      <w:r w:rsidR="00C2731A">
        <w:rPr>
          <w:rFonts w:cs="Arial"/>
          <w:sz w:val="22"/>
          <w:szCs w:val="22"/>
          <w:lang w:val="en-US"/>
        </w:rPr>
        <w:t xml:space="preserve">summarized that the </w:t>
      </w:r>
      <w:r w:rsidR="00B40724">
        <w:rPr>
          <w:rFonts w:cs="Arial"/>
          <w:sz w:val="22"/>
          <w:szCs w:val="22"/>
          <w:lang w:val="en-US"/>
        </w:rPr>
        <w:t>important point is that there has to be a prospect and a plan</w:t>
      </w:r>
      <w:r w:rsidR="00C2731A">
        <w:rPr>
          <w:rFonts w:cs="Arial"/>
          <w:sz w:val="22"/>
          <w:szCs w:val="22"/>
          <w:lang w:val="en-US"/>
        </w:rPr>
        <w:t xml:space="preserve"> with </w:t>
      </w:r>
      <w:r w:rsidR="00B40724">
        <w:rPr>
          <w:rFonts w:cs="Arial"/>
          <w:sz w:val="22"/>
          <w:szCs w:val="22"/>
          <w:lang w:val="en-US"/>
        </w:rPr>
        <w:t>Dolby a</w:t>
      </w:r>
      <w:r w:rsidR="00C2731A">
        <w:rPr>
          <w:rFonts w:cs="Arial"/>
          <w:sz w:val="22"/>
          <w:szCs w:val="22"/>
          <w:lang w:val="en-US"/>
        </w:rPr>
        <w:t>n</w:t>
      </w:r>
      <w:r w:rsidR="00B40724">
        <w:rPr>
          <w:rFonts w:cs="Arial"/>
          <w:sz w:val="22"/>
          <w:szCs w:val="22"/>
          <w:lang w:val="en-US"/>
        </w:rPr>
        <w:t>d Orange</w:t>
      </w:r>
      <w:r w:rsidR="00C2731A">
        <w:rPr>
          <w:rFonts w:cs="Arial"/>
          <w:sz w:val="22"/>
          <w:szCs w:val="22"/>
          <w:lang w:val="en-US"/>
        </w:rPr>
        <w:t xml:space="preserve"> to conduct verification. </w:t>
      </w:r>
      <w:r w:rsidR="001A6EFB">
        <w:rPr>
          <w:rFonts w:cs="Arial"/>
          <w:sz w:val="22"/>
          <w:szCs w:val="22"/>
          <w:lang w:val="en-US"/>
        </w:rPr>
        <w:t xml:space="preserve">Mr. Andre </w:t>
      </w:r>
      <w:r w:rsidR="00F01600">
        <w:rPr>
          <w:rFonts w:cs="Arial"/>
          <w:sz w:val="22"/>
          <w:szCs w:val="22"/>
          <w:lang w:val="en-US"/>
        </w:rPr>
        <w:t>Schevciw</w:t>
      </w:r>
      <w:r w:rsidR="001A6EFB">
        <w:rPr>
          <w:rFonts w:cs="Arial"/>
          <w:sz w:val="22"/>
          <w:szCs w:val="22"/>
          <w:lang w:val="en-US"/>
        </w:rPr>
        <w:t xml:space="preserve"> (Qualcomm)</w:t>
      </w:r>
      <w:r w:rsidR="00C2731A">
        <w:rPr>
          <w:rFonts w:cs="Arial"/>
          <w:sz w:val="22"/>
          <w:szCs w:val="22"/>
          <w:lang w:val="en-US"/>
        </w:rPr>
        <w:t xml:space="preserve"> stated that this is fair provided it is clearly stated companies are willing to do this evaluation. He did not want to lose time </w:t>
      </w:r>
      <w:r w:rsidR="00F01600">
        <w:rPr>
          <w:rFonts w:cs="Arial"/>
          <w:sz w:val="22"/>
          <w:szCs w:val="22"/>
          <w:lang w:val="en-US"/>
        </w:rPr>
        <w:t>because</w:t>
      </w:r>
      <w:r w:rsidR="002828B5">
        <w:rPr>
          <w:rFonts w:cs="Arial"/>
          <w:sz w:val="22"/>
          <w:szCs w:val="22"/>
          <w:lang w:val="en-US"/>
        </w:rPr>
        <w:t xml:space="preserve"> nobody wants to do ev</w:t>
      </w:r>
      <w:r w:rsidR="00C2731A">
        <w:rPr>
          <w:rFonts w:cs="Arial"/>
          <w:sz w:val="22"/>
          <w:szCs w:val="22"/>
          <w:lang w:val="en-US"/>
        </w:rPr>
        <w:t>a</w:t>
      </w:r>
      <w:r w:rsidR="002828B5">
        <w:rPr>
          <w:rFonts w:cs="Arial"/>
          <w:sz w:val="22"/>
          <w:szCs w:val="22"/>
          <w:lang w:val="en-US"/>
        </w:rPr>
        <w:t>luation</w:t>
      </w:r>
      <w:r w:rsidR="00C2731A">
        <w:rPr>
          <w:rFonts w:cs="Arial"/>
          <w:sz w:val="22"/>
          <w:szCs w:val="22"/>
          <w:lang w:val="en-US"/>
        </w:rPr>
        <w:t>s.</w:t>
      </w:r>
    </w:p>
    <w:p w:rsidR="00E759AB" w:rsidRPr="00B04300" w:rsidRDefault="00E759AB" w:rsidP="00E759AB">
      <w:pPr>
        <w:rPr>
          <w:rFonts w:cs="Arial"/>
          <w:b/>
          <w:sz w:val="22"/>
          <w:szCs w:val="22"/>
          <w:lang w:val="en-US"/>
        </w:rPr>
      </w:pPr>
      <w:r w:rsidRPr="00B04300">
        <w:rPr>
          <w:rFonts w:cs="Arial"/>
          <w:b/>
          <w:sz w:val="22"/>
          <w:szCs w:val="22"/>
          <w:lang w:val="en-US"/>
        </w:rPr>
        <w:t>Conclusion:</w:t>
      </w:r>
    </w:p>
    <w:p w:rsidR="00E759AB" w:rsidRDefault="00E759AB" w:rsidP="00E759AB">
      <w:pPr>
        <w:rPr>
          <w:rFonts w:cs="Arial"/>
          <w:sz w:val="22"/>
          <w:szCs w:val="22"/>
          <w:lang w:val="en-US"/>
        </w:rPr>
      </w:pPr>
      <w:r w:rsidRPr="00C2731A">
        <w:rPr>
          <w:rFonts w:cs="Arial"/>
          <w:color w:val="0000FF"/>
          <w:sz w:val="22"/>
          <w:szCs w:val="22"/>
          <w:lang w:val="en-US"/>
        </w:rPr>
        <w:t>S4-190966</w:t>
      </w:r>
      <w:r w:rsidRPr="00C2731A">
        <w:rPr>
          <w:rFonts w:cs="Arial"/>
          <w:sz w:val="22"/>
          <w:szCs w:val="22"/>
          <w:lang w:val="en-US"/>
        </w:rPr>
        <w:t xml:space="preserve"> was </w:t>
      </w:r>
      <w:r w:rsidR="002828B5" w:rsidRPr="00C2731A">
        <w:rPr>
          <w:rFonts w:cs="Arial"/>
          <w:color w:val="0000FF"/>
          <w:sz w:val="22"/>
          <w:szCs w:val="22"/>
          <w:lang w:val="en-US"/>
        </w:rPr>
        <w:t>noted</w:t>
      </w:r>
      <w:r w:rsidRPr="00C2731A">
        <w:rPr>
          <w:rFonts w:cs="Arial"/>
          <w:sz w:val="22"/>
          <w:szCs w:val="22"/>
          <w:lang w:val="en-US"/>
        </w:rPr>
        <w:t>.</w:t>
      </w:r>
    </w:p>
    <w:p w:rsidR="00E759AB" w:rsidRDefault="00E759AB" w:rsidP="00357268">
      <w:pPr>
        <w:rPr>
          <w:rFonts w:cs="Arial"/>
          <w:sz w:val="22"/>
          <w:szCs w:val="22"/>
          <w:lang w:val="en-US"/>
        </w:rPr>
      </w:pPr>
    </w:p>
    <w:p w:rsidR="002828B5" w:rsidRDefault="002828B5" w:rsidP="00357268">
      <w:pPr>
        <w:rPr>
          <w:rFonts w:cs="Arial"/>
          <w:sz w:val="22"/>
          <w:szCs w:val="22"/>
          <w:lang w:val="en-US"/>
        </w:rPr>
      </w:pPr>
    </w:p>
    <w:p w:rsidR="002828B5" w:rsidRDefault="002828B5" w:rsidP="00357268">
      <w:pPr>
        <w:rPr>
          <w:rFonts w:cs="Arial"/>
          <w:sz w:val="22"/>
          <w:szCs w:val="22"/>
          <w:lang w:val="en-US"/>
        </w:rPr>
      </w:pPr>
    </w:p>
    <w:p w:rsidR="00E759AB" w:rsidRPr="00E759AB" w:rsidRDefault="00E759AB" w:rsidP="00357268">
      <w:pPr>
        <w:rPr>
          <w:rFonts w:cs="Arial"/>
          <w:b/>
          <w:sz w:val="22"/>
          <w:szCs w:val="22"/>
          <w:u w:val="single"/>
          <w:lang w:val="en-US"/>
        </w:rPr>
      </w:pPr>
      <w:r w:rsidRPr="00E759AB">
        <w:rPr>
          <w:rFonts w:cs="Arial"/>
          <w:b/>
          <w:sz w:val="22"/>
          <w:szCs w:val="22"/>
          <w:u w:val="single"/>
          <w:lang w:val="en-US"/>
        </w:rPr>
        <w:t>Testing, reference conditions</w:t>
      </w:r>
    </w:p>
    <w:p w:rsidR="00E759AB" w:rsidRDefault="00E759AB" w:rsidP="00357268">
      <w:pPr>
        <w:rPr>
          <w:rFonts w:cs="Arial"/>
          <w:sz w:val="22"/>
          <w:szCs w:val="22"/>
          <w:lang w:val="en-US"/>
        </w:rPr>
      </w:pPr>
    </w:p>
    <w:p w:rsidR="002B6CDD" w:rsidRDefault="002B6CDD" w:rsidP="00E759AB">
      <w:pPr>
        <w:rPr>
          <w:rFonts w:cs="Arial"/>
          <w:sz w:val="22"/>
          <w:szCs w:val="22"/>
          <w:lang w:val="en-US"/>
        </w:rPr>
      </w:pPr>
    </w:p>
    <w:p w:rsidR="00E759AB" w:rsidRPr="000E55F6" w:rsidRDefault="00E759AB" w:rsidP="00E759AB">
      <w:pPr>
        <w:rPr>
          <w:rFonts w:cs="Arial"/>
          <w:sz w:val="22"/>
          <w:szCs w:val="22"/>
          <w:lang w:val="en-US"/>
        </w:rPr>
      </w:pPr>
      <w:r w:rsidRPr="00491BC1">
        <w:rPr>
          <w:rFonts w:cs="Arial"/>
          <w:sz w:val="22"/>
          <w:szCs w:val="22"/>
          <w:lang w:val="en-US"/>
        </w:rPr>
        <w:t xml:space="preserve">Mr. </w:t>
      </w:r>
      <w:r w:rsidR="003323EF">
        <w:rPr>
          <w:rFonts w:cs="Arial"/>
          <w:sz w:val="22"/>
          <w:szCs w:val="22"/>
          <w:lang w:val="en-US"/>
        </w:rPr>
        <w:t>Tomas Toftgard</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190900 </w:t>
      </w:r>
      <w:r w:rsidRPr="00DE5CC3">
        <w:rPr>
          <w:rFonts w:cs="Arial"/>
          <w:b/>
          <w:sz w:val="22"/>
          <w:szCs w:val="22"/>
          <w:lang w:val="en-US"/>
        </w:rPr>
        <w:t>IVAS testing</w:t>
      </w:r>
      <w:r w:rsidRPr="00823D67">
        <w:rPr>
          <w:rFonts w:cs="Arial"/>
          <w:sz w:val="22"/>
          <w:szCs w:val="22"/>
          <w:lang w:val="en-US"/>
        </w:rPr>
        <w:t xml:space="preserve">, from </w:t>
      </w:r>
      <w:r w:rsidRPr="00DE5CC3">
        <w:rPr>
          <w:rFonts w:cs="Arial"/>
          <w:b/>
          <w:sz w:val="22"/>
          <w:szCs w:val="22"/>
          <w:lang w:val="en-US"/>
        </w:rPr>
        <w:t>Ericsson LM</w:t>
      </w:r>
    </w:p>
    <w:p w:rsidR="00815C40" w:rsidRPr="00340993" w:rsidRDefault="00E759AB" w:rsidP="00E759AB">
      <w:pPr>
        <w:rPr>
          <w:rFonts w:cs="Arial"/>
          <w:b/>
          <w:sz w:val="22"/>
          <w:szCs w:val="22"/>
          <w:lang w:val="en-US"/>
        </w:rPr>
      </w:pPr>
      <w:r w:rsidRPr="000E55F6">
        <w:rPr>
          <w:rFonts w:cs="Arial"/>
          <w:b/>
          <w:sz w:val="22"/>
          <w:szCs w:val="22"/>
          <w:lang w:val="en-US"/>
        </w:rPr>
        <w:t xml:space="preserve">Comments / questions: </w:t>
      </w:r>
    </w:p>
    <w:p w:rsidR="00815C40" w:rsidRDefault="000A61D7" w:rsidP="00E759AB">
      <w:pPr>
        <w:rPr>
          <w:rFonts w:cs="Arial"/>
          <w:sz w:val="22"/>
          <w:szCs w:val="22"/>
          <w:lang w:val="en-US"/>
        </w:rPr>
      </w:pPr>
      <w:r>
        <w:rPr>
          <w:rFonts w:cs="Arial"/>
          <w:sz w:val="22"/>
          <w:szCs w:val="22"/>
          <w:lang w:val="en-US"/>
        </w:rPr>
        <w:t>Mr. Stefan Bruhn (Dolby)</w:t>
      </w:r>
      <w:r w:rsidR="00815C40">
        <w:rPr>
          <w:rFonts w:cs="Arial"/>
          <w:sz w:val="22"/>
          <w:szCs w:val="22"/>
          <w:lang w:val="en-US"/>
        </w:rPr>
        <w:t xml:space="preserve"> appreciate</w:t>
      </w:r>
      <w:r w:rsidR="00C2731A">
        <w:rPr>
          <w:rFonts w:cs="Arial"/>
          <w:sz w:val="22"/>
          <w:szCs w:val="22"/>
          <w:lang w:val="en-US"/>
        </w:rPr>
        <w:t>d the</w:t>
      </w:r>
      <w:r w:rsidR="00815C40">
        <w:rPr>
          <w:rFonts w:cs="Arial"/>
          <w:sz w:val="22"/>
          <w:szCs w:val="22"/>
          <w:lang w:val="en-US"/>
        </w:rPr>
        <w:t xml:space="preserve"> flexibility in this contribution</w:t>
      </w:r>
      <w:r w:rsidR="00C2731A">
        <w:rPr>
          <w:rFonts w:cs="Arial"/>
          <w:sz w:val="22"/>
          <w:szCs w:val="22"/>
          <w:lang w:val="en-US"/>
        </w:rPr>
        <w:t xml:space="preserve">. He asked if the </w:t>
      </w:r>
      <w:r w:rsidR="00815C40">
        <w:rPr>
          <w:rFonts w:cs="Arial"/>
          <w:sz w:val="22"/>
          <w:szCs w:val="22"/>
          <w:lang w:val="en-US"/>
        </w:rPr>
        <w:t>suggest</w:t>
      </w:r>
      <w:r w:rsidR="00C2731A">
        <w:rPr>
          <w:rFonts w:cs="Arial"/>
          <w:sz w:val="22"/>
          <w:szCs w:val="22"/>
          <w:lang w:val="en-US"/>
        </w:rPr>
        <w:t>ion is to</w:t>
      </w:r>
      <w:r w:rsidR="00815C40">
        <w:rPr>
          <w:rFonts w:cs="Arial"/>
          <w:sz w:val="22"/>
          <w:szCs w:val="22"/>
          <w:lang w:val="en-US"/>
        </w:rPr>
        <w:t xml:space="preserve"> use a common renderer </w:t>
      </w:r>
      <w:r w:rsidR="00C2731A">
        <w:rPr>
          <w:rFonts w:cs="Arial"/>
          <w:sz w:val="22"/>
          <w:szCs w:val="22"/>
          <w:lang w:val="en-US"/>
        </w:rPr>
        <w:t xml:space="preserve">or the internal renderer </w:t>
      </w:r>
      <w:r w:rsidR="00815C40">
        <w:rPr>
          <w:rFonts w:cs="Arial"/>
          <w:sz w:val="22"/>
          <w:szCs w:val="22"/>
          <w:lang w:val="en-US"/>
        </w:rPr>
        <w:t xml:space="preserve">in conjunction with </w:t>
      </w:r>
      <w:r w:rsidR="00C2731A">
        <w:rPr>
          <w:rFonts w:cs="Arial"/>
          <w:sz w:val="22"/>
          <w:szCs w:val="22"/>
          <w:lang w:val="en-US"/>
        </w:rPr>
        <w:t xml:space="preserve">the </w:t>
      </w:r>
      <w:r w:rsidR="00815C40">
        <w:rPr>
          <w:rFonts w:cs="Arial"/>
          <w:sz w:val="22"/>
          <w:szCs w:val="22"/>
          <w:lang w:val="en-US"/>
        </w:rPr>
        <w:t>IVAS codec candidates</w:t>
      </w:r>
      <w:r w:rsidR="00C2731A">
        <w:rPr>
          <w:rFonts w:cs="Arial"/>
          <w:sz w:val="22"/>
          <w:szCs w:val="22"/>
          <w:lang w:val="en-US"/>
        </w:rPr>
        <w:t xml:space="preserve">. </w:t>
      </w:r>
      <w:r>
        <w:rPr>
          <w:rFonts w:cs="Arial"/>
          <w:sz w:val="22"/>
          <w:szCs w:val="22"/>
          <w:lang w:val="en-US"/>
        </w:rPr>
        <w:t>Mr. Tomas Toftgard (Ericsson)</w:t>
      </w:r>
      <w:r w:rsidR="00815C40">
        <w:rPr>
          <w:rFonts w:cs="Arial"/>
          <w:sz w:val="22"/>
          <w:szCs w:val="22"/>
          <w:lang w:val="en-US"/>
        </w:rPr>
        <w:t xml:space="preserve"> </w:t>
      </w:r>
      <w:r w:rsidR="00C2731A">
        <w:rPr>
          <w:rFonts w:cs="Arial"/>
          <w:sz w:val="22"/>
          <w:szCs w:val="22"/>
          <w:lang w:val="en-US"/>
        </w:rPr>
        <w:t xml:space="preserve">stated that the common renderer </w:t>
      </w:r>
      <w:r w:rsidR="00815C40">
        <w:rPr>
          <w:rFonts w:cs="Arial"/>
          <w:sz w:val="22"/>
          <w:szCs w:val="22"/>
          <w:lang w:val="en-US"/>
        </w:rPr>
        <w:t xml:space="preserve">box is optional for codec conditions, </w:t>
      </w:r>
      <w:r w:rsidR="00340993">
        <w:rPr>
          <w:rFonts w:cs="Arial"/>
          <w:sz w:val="22"/>
          <w:szCs w:val="22"/>
          <w:lang w:val="en-US"/>
        </w:rPr>
        <w:t>if the candidate can output the format for listening</w:t>
      </w:r>
      <w:r w:rsidR="00C2731A">
        <w:rPr>
          <w:rFonts w:cs="Arial"/>
          <w:sz w:val="22"/>
          <w:szCs w:val="22"/>
          <w:lang w:val="en-US"/>
        </w:rPr>
        <w:t>.</w:t>
      </w:r>
    </w:p>
    <w:p w:rsidR="00E759AB" w:rsidRPr="000E55F6" w:rsidRDefault="00E759AB" w:rsidP="00E759AB">
      <w:pPr>
        <w:rPr>
          <w:rFonts w:cs="Arial"/>
          <w:b/>
          <w:sz w:val="22"/>
          <w:szCs w:val="22"/>
          <w:lang w:val="en-US"/>
        </w:rPr>
      </w:pPr>
      <w:r w:rsidRPr="000E55F6">
        <w:rPr>
          <w:rFonts w:cs="Arial"/>
          <w:b/>
          <w:sz w:val="22"/>
          <w:szCs w:val="22"/>
          <w:lang w:val="en-US"/>
        </w:rPr>
        <w:t>Conclusion:</w:t>
      </w:r>
    </w:p>
    <w:p w:rsidR="00E759AB" w:rsidRDefault="00E759AB" w:rsidP="00E759AB">
      <w:pPr>
        <w:rPr>
          <w:rFonts w:cs="Arial"/>
          <w:sz w:val="22"/>
          <w:szCs w:val="22"/>
          <w:lang w:val="en-US"/>
        </w:rPr>
      </w:pPr>
      <w:r>
        <w:rPr>
          <w:rFonts w:cs="Arial"/>
          <w:color w:val="0000FF"/>
          <w:sz w:val="22"/>
          <w:szCs w:val="22"/>
          <w:lang w:val="en-US"/>
        </w:rPr>
        <w:t>S4-</w:t>
      </w:r>
      <w:r w:rsidRPr="00294F3A">
        <w:rPr>
          <w:rFonts w:cs="Arial"/>
          <w:color w:val="0000FF"/>
          <w:sz w:val="22"/>
          <w:szCs w:val="22"/>
          <w:lang w:val="en-US"/>
        </w:rPr>
        <w:t>190900</w:t>
      </w:r>
      <w:r w:rsidRPr="00294F3A">
        <w:rPr>
          <w:rFonts w:cs="Arial"/>
          <w:sz w:val="22"/>
          <w:szCs w:val="22"/>
          <w:lang w:val="en-US"/>
        </w:rPr>
        <w:t xml:space="preserve"> was </w:t>
      </w:r>
      <w:r w:rsidR="00C2731A" w:rsidRPr="00294F3A">
        <w:rPr>
          <w:rFonts w:cs="Arial"/>
          <w:color w:val="0000FF"/>
          <w:sz w:val="22"/>
          <w:szCs w:val="22"/>
          <w:lang w:val="en-US"/>
        </w:rPr>
        <w:t xml:space="preserve">parked </w:t>
      </w:r>
      <w:r w:rsidR="00C2731A" w:rsidRPr="00294F3A">
        <w:rPr>
          <w:rFonts w:cs="Arial"/>
          <w:sz w:val="22"/>
          <w:szCs w:val="22"/>
          <w:lang w:val="en-US"/>
        </w:rPr>
        <w:t>then</w:t>
      </w:r>
      <w:r w:rsidR="00C2731A" w:rsidRPr="00294F3A">
        <w:rPr>
          <w:rFonts w:cs="Arial"/>
          <w:color w:val="0000FF"/>
          <w:sz w:val="22"/>
          <w:szCs w:val="22"/>
          <w:lang w:val="en-US"/>
        </w:rPr>
        <w:t xml:space="preserve"> noted</w:t>
      </w:r>
      <w:r w:rsidRPr="00294F3A">
        <w:rPr>
          <w:rFonts w:cs="Arial"/>
          <w:sz w:val="22"/>
          <w:szCs w:val="22"/>
          <w:lang w:val="en-US"/>
        </w:rPr>
        <w:t>.</w:t>
      </w:r>
      <w:r>
        <w:rPr>
          <w:rFonts w:cs="Arial"/>
          <w:sz w:val="22"/>
          <w:szCs w:val="22"/>
          <w:lang w:val="en-US"/>
        </w:rPr>
        <w:t xml:space="preserve"> </w:t>
      </w:r>
    </w:p>
    <w:p w:rsidR="00E759AB" w:rsidRDefault="00E759AB" w:rsidP="00357268">
      <w:pPr>
        <w:rPr>
          <w:rFonts w:cs="Arial"/>
          <w:sz w:val="22"/>
          <w:szCs w:val="22"/>
          <w:lang w:val="en-US"/>
        </w:rPr>
      </w:pPr>
    </w:p>
    <w:p w:rsidR="00122954" w:rsidRPr="000E55F6" w:rsidRDefault="00122954" w:rsidP="00122954">
      <w:pPr>
        <w:rPr>
          <w:rFonts w:cs="Arial"/>
          <w:sz w:val="22"/>
          <w:szCs w:val="22"/>
          <w:lang w:val="en-US"/>
        </w:rPr>
      </w:pPr>
      <w:r w:rsidRPr="00491BC1">
        <w:rPr>
          <w:rFonts w:cs="Arial"/>
          <w:sz w:val="22"/>
          <w:szCs w:val="22"/>
          <w:lang w:val="en-US"/>
        </w:rPr>
        <w:t xml:space="preserve">Mr. </w:t>
      </w:r>
      <w:r w:rsidR="00340993">
        <w:rPr>
          <w:rFonts w:cs="Arial"/>
          <w:sz w:val="22"/>
          <w:szCs w:val="22"/>
          <w:lang w:val="en-US"/>
        </w:rPr>
        <w:t>Stefan Bruhn</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190946 </w:t>
      </w:r>
      <w:r w:rsidRPr="00DE5CC3">
        <w:rPr>
          <w:rFonts w:cs="Arial"/>
          <w:b/>
          <w:sz w:val="22"/>
          <w:szCs w:val="22"/>
          <w:lang w:val="en-US"/>
        </w:rPr>
        <w:t>IVAS Codec Reference Testing – common grounds</w:t>
      </w:r>
      <w:r w:rsidRPr="00823D67">
        <w:rPr>
          <w:rFonts w:cs="Arial"/>
          <w:sz w:val="22"/>
          <w:szCs w:val="22"/>
          <w:lang w:val="en-US"/>
        </w:rPr>
        <w:t xml:space="preserve">, from </w:t>
      </w:r>
      <w:r w:rsidRPr="00DE5CC3">
        <w:rPr>
          <w:rFonts w:cs="Arial"/>
          <w:b/>
          <w:sz w:val="22"/>
          <w:szCs w:val="22"/>
          <w:lang w:val="en-US"/>
        </w:rPr>
        <w:t>Dolby Laboratories Inc.</w:t>
      </w:r>
    </w:p>
    <w:p w:rsidR="00122954" w:rsidRPr="000E55F6" w:rsidRDefault="00122954" w:rsidP="00122954">
      <w:pPr>
        <w:rPr>
          <w:rFonts w:cs="Arial"/>
          <w:b/>
          <w:sz w:val="22"/>
          <w:szCs w:val="22"/>
          <w:lang w:val="en-US"/>
        </w:rPr>
      </w:pPr>
      <w:r w:rsidRPr="000E55F6">
        <w:rPr>
          <w:rFonts w:cs="Arial"/>
          <w:b/>
          <w:sz w:val="22"/>
          <w:szCs w:val="22"/>
          <w:lang w:val="en-US"/>
        </w:rPr>
        <w:lastRenderedPageBreak/>
        <w:t xml:space="preserve">Comments / questions: </w:t>
      </w:r>
    </w:p>
    <w:p w:rsidR="00336D8F" w:rsidRDefault="00E55CB3" w:rsidP="00122954">
      <w:pPr>
        <w:rPr>
          <w:rFonts w:cs="Arial"/>
          <w:sz w:val="22"/>
          <w:szCs w:val="22"/>
          <w:lang w:val="en-US"/>
        </w:rPr>
      </w:pPr>
      <w:r>
        <w:rPr>
          <w:rFonts w:cs="Arial"/>
          <w:sz w:val="22"/>
          <w:szCs w:val="22"/>
          <w:lang w:val="en-US"/>
        </w:rPr>
        <w:t>Mr. Milan Jelinek (VoiceAge)</w:t>
      </w:r>
      <w:r w:rsidR="00E05290">
        <w:rPr>
          <w:rFonts w:cs="Arial"/>
          <w:sz w:val="22"/>
          <w:szCs w:val="22"/>
          <w:lang w:val="en-US"/>
        </w:rPr>
        <w:t xml:space="preserve"> </w:t>
      </w:r>
      <w:r w:rsidR="00C2731A">
        <w:rPr>
          <w:rFonts w:cs="Arial"/>
          <w:sz w:val="22"/>
          <w:szCs w:val="22"/>
          <w:lang w:val="en-US"/>
        </w:rPr>
        <w:t xml:space="preserve">asked </w:t>
      </w:r>
      <w:r w:rsidR="00F32D6F">
        <w:rPr>
          <w:rFonts w:cs="Arial"/>
          <w:sz w:val="22"/>
          <w:szCs w:val="22"/>
          <w:lang w:val="en-US"/>
        </w:rPr>
        <w:t xml:space="preserve">what is the meaning of </w:t>
      </w:r>
      <w:r w:rsidR="00C2731A">
        <w:rPr>
          <w:rFonts w:cs="Arial"/>
          <w:sz w:val="22"/>
          <w:szCs w:val="22"/>
          <w:lang w:val="en-US"/>
        </w:rPr>
        <w:t xml:space="preserve">the </w:t>
      </w:r>
      <w:r w:rsidR="00F32D6F">
        <w:rPr>
          <w:rFonts w:cs="Arial"/>
          <w:sz w:val="22"/>
          <w:szCs w:val="22"/>
          <w:lang w:val="en-US"/>
        </w:rPr>
        <w:t>HOA to FOA block</w:t>
      </w:r>
      <w:r w:rsidR="00C2731A">
        <w:rPr>
          <w:rFonts w:cs="Arial"/>
          <w:sz w:val="22"/>
          <w:szCs w:val="22"/>
          <w:lang w:val="en-US"/>
        </w:rPr>
        <w:t xml:space="preserve">. </w:t>
      </w:r>
      <w:r w:rsidR="000A61D7">
        <w:rPr>
          <w:rFonts w:cs="Arial"/>
          <w:sz w:val="22"/>
          <w:szCs w:val="22"/>
          <w:lang w:val="en-US"/>
        </w:rPr>
        <w:t>Mr. Stefan Bruhn (Dolby)</w:t>
      </w:r>
      <w:r w:rsidR="00F32D6F">
        <w:rPr>
          <w:rFonts w:cs="Arial"/>
          <w:sz w:val="22"/>
          <w:szCs w:val="22"/>
          <w:lang w:val="en-US"/>
        </w:rPr>
        <w:t xml:space="preserve"> </w:t>
      </w:r>
      <w:r w:rsidR="00C2731A">
        <w:rPr>
          <w:rFonts w:cs="Arial"/>
          <w:sz w:val="22"/>
          <w:szCs w:val="22"/>
          <w:lang w:val="en-US"/>
        </w:rPr>
        <w:t xml:space="preserve">stated that </w:t>
      </w:r>
      <w:r w:rsidR="00F32D6F">
        <w:rPr>
          <w:rFonts w:cs="Arial"/>
          <w:sz w:val="22"/>
          <w:szCs w:val="22"/>
          <w:lang w:val="en-US"/>
        </w:rPr>
        <w:t xml:space="preserve">in case </w:t>
      </w:r>
      <w:r w:rsidR="00336D8F">
        <w:rPr>
          <w:rFonts w:cs="Arial"/>
          <w:sz w:val="22"/>
          <w:szCs w:val="22"/>
          <w:lang w:val="en-US"/>
        </w:rPr>
        <w:t>one</w:t>
      </w:r>
      <w:r w:rsidR="00F32D6F">
        <w:rPr>
          <w:rFonts w:cs="Arial"/>
          <w:sz w:val="22"/>
          <w:szCs w:val="22"/>
          <w:lang w:val="en-US"/>
        </w:rPr>
        <w:t xml:space="preserve"> like</w:t>
      </w:r>
      <w:r w:rsidR="00336D8F">
        <w:rPr>
          <w:rFonts w:cs="Arial"/>
          <w:sz w:val="22"/>
          <w:szCs w:val="22"/>
          <w:lang w:val="en-US"/>
        </w:rPr>
        <w:t>s</w:t>
      </w:r>
      <w:r w:rsidR="00F32D6F">
        <w:rPr>
          <w:rFonts w:cs="Arial"/>
          <w:sz w:val="22"/>
          <w:szCs w:val="22"/>
          <w:lang w:val="en-US"/>
        </w:rPr>
        <w:t xml:space="preserve"> to do particular t</w:t>
      </w:r>
      <w:r w:rsidR="00336D8F">
        <w:rPr>
          <w:rFonts w:cs="Arial"/>
          <w:sz w:val="22"/>
          <w:szCs w:val="22"/>
          <w:lang w:val="en-US"/>
        </w:rPr>
        <w:t>e</w:t>
      </w:r>
      <w:r w:rsidR="00F32D6F">
        <w:rPr>
          <w:rFonts w:cs="Arial"/>
          <w:sz w:val="22"/>
          <w:szCs w:val="22"/>
          <w:lang w:val="en-US"/>
        </w:rPr>
        <w:t xml:space="preserve">sts with FOA </w:t>
      </w:r>
      <w:r w:rsidR="00336D8F">
        <w:rPr>
          <w:rFonts w:cs="Arial"/>
          <w:sz w:val="22"/>
          <w:szCs w:val="22"/>
          <w:lang w:val="en-US"/>
        </w:rPr>
        <w:t>it is</w:t>
      </w:r>
      <w:r w:rsidR="00F32D6F">
        <w:rPr>
          <w:rFonts w:cs="Arial"/>
          <w:sz w:val="22"/>
          <w:szCs w:val="22"/>
          <w:lang w:val="en-US"/>
        </w:rPr>
        <w:t xml:space="preserve"> suggest</w:t>
      </w:r>
      <w:r w:rsidR="00336D8F">
        <w:rPr>
          <w:rFonts w:cs="Arial"/>
          <w:sz w:val="22"/>
          <w:szCs w:val="22"/>
          <w:lang w:val="en-US"/>
        </w:rPr>
        <w:t>ed</w:t>
      </w:r>
      <w:r w:rsidR="00F32D6F">
        <w:rPr>
          <w:rFonts w:cs="Arial"/>
          <w:sz w:val="22"/>
          <w:szCs w:val="22"/>
          <w:lang w:val="en-US"/>
        </w:rPr>
        <w:t xml:space="preserve"> to use as a reference the origi</w:t>
      </w:r>
      <w:r w:rsidR="00336D8F">
        <w:rPr>
          <w:rFonts w:cs="Arial"/>
          <w:sz w:val="22"/>
          <w:szCs w:val="22"/>
          <w:lang w:val="en-US"/>
        </w:rPr>
        <w:t>na</w:t>
      </w:r>
      <w:r w:rsidR="00F32D6F">
        <w:rPr>
          <w:rFonts w:cs="Arial"/>
          <w:sz w:val="22"/>
          <w:szCs w:val="22"/>
          <w:lang w:val="en-US"/>
        </w:rPr>
        <w:t>l HOA signal as a reference</w:t>
      </w:r>
      <w:r w:rsidR="00336D8F">
        <w:rPr>
          <w:rFonts w:cs="Arial"/>
          <w:sz w:val="22"/>
          <w:szCs w:val="22"/>
          <w:lang w:val="en-US"/>
        </w:rPr>
        <w:t>.</w:t>
      </w:r>
    </w:p>
    <w:p w:rsidR="00F32D6F" w:rsidRDefault="00542371" w:rsidP="00122954">
      <w:pPr>
        <w:rPr>
          <w:rFonts w:cs="Arial"/>
          <w:sz w:val="22"/>
          <w:szCs w:val="22"/>
          <w:lang w:val="en-US"/>
        </w:rPr>
      </w:pPr>
      <w:r>
        <w:rPr>
          <w:rFonts w:cs="Arial"/>
          <w:sz w:val="22"/>
          <w:szCs w:val="22"/>
          <w:lang w:val="en-US"/>
        </w:rPr>
        <w:t>Mr. Markus Multrus (Fraunhofer)</w:t>
      </w:r>
      <w:r w:rsidR="00E05290">
        <w:rPr>
          <w:rFonts w:cs="Arial"/>
          <w:sz w:val="22"/>
          <w:szCs w:val="22"/>
          <w:lang w:val="en-US"/>
        </w:rPr>
        <w:t xml:space="preserve"> </w:t>
      </w:r>
      <w:r w:rsidR="00336D8F">
        <w:rPr>
          <w:rFonts w:cs="Arial"/>
          <w:sz w:val="22"/>
          <w:szCs w:val="22"/>
          <w:lang w:val="en-US"/>
        </w:rPr>
        <w:t xml:space="preserve">commented </w:t>
      </w:r>
      <w:r w:rsidR="00F32D6F">
        <w:rPr>
          <w:rFonts w:cs="Arial"/>
          <w:sz w:val="22"/>
          <w:szCs w:val="22"/>
          <w:lang w:val="en-US"/>
        </w:rPr>
        <w:t xml:space="preserve">on </w:t>
      </w:r>
      <w:r w:rsidR="00336D8F">
        <w:rPr>
          <w:rFonts w:cs="Arial"/>
          <w:sz w:val="22"/>
          <w:szCs w:val="22"/>
          <w:lang w:val="en-US"/>
        </w:rPr>
        <w:t xml:space="preserve">the </w:t>
      </w:r>
      <w:r w:rsidR="00F32D6F">
        <w:rPr>
          <w:rFonts w:cs="Arial"/>
          <w:sz w:val="22"/>
          <w:szCs w:val="22"/>
          <w:lang w:val="en-US"/>
        </w:rPr>
        <w:t>proposed l</w:t>
      </w:r>
      <w:r w:rsidR="00336D8F">
        <w:rPr>
          <w:rFonts w:cs="Arial"/>
          <w:sz w:val="22"/>
          <w:szCs w:val="22"/>
          <w:lang w:val="en-US"/>
        </w:rPr>
        <w:t>oudspeaker</w:t>
      </w:r>
      <w:r w:rsidR="00F32D6F">
        <w:rPr>
          <w:rFonts w:cs="Arial"/>
          <w:sz w:val="22"/>
          <w:szCs w:val="22"/>
          <w:lang w:val="en-US"/>
        </w:rPr>
        <w:t xml:space="preserve"> config</w:t>
      </w:r>
      <w:r w:rsidR="00336D8F">
        <w:rPr>
          <w:rFonts w:cs="Arial"/>
          <w:sz w:val="22"/>
          <w:szCs w:val="22"/>
          <w:lang w:val="en-US"/>
        </w:rPr>
        <w:t>uration</w:t>
      </w:r>
      <w:r w:rsidR="00F32D6F">
        <w:rPr>
          <w:rFonts w:cs="Arial"/>
          <w:sz w:val="22"/>
          <w:szCs w:val="22"/>
          <w:lang w:val="en-US"/>
        </w:rPr>
        <w:t>s,</w:t>
      </w:r>
      <w:r w:rsidR="00336D8F">
        <w:rPr>
          <w:rFonts w:cs="Arial"/>
          <w:sz w:val="22"/>
          <w:szCs w:val="22"/>
          <w:lang w:val="en-US"/>
        </w:rPr>
        <w:t xml:space="preserve"> and  he noted that </w:t>
      </w:r>
      <w:r w:rsidR="00F32D6F">
        <w:rPr>
          <w:rFonts w:cs="Arial"/>
          <w:sz w:val="22"/>
          <w:szCs w:val="22"/>
          <w:lang w:val="en-US"/>
        </w:rPr>
        <w:t>7.1.4</w:t>
      </w:r>
      <w:r w:rsidR="00336D8F">
        <w:rPr>
          <w:rFonts w:cs="Arial"/>
          <w:sz w:val="22"/>
          <w:szCs w:val="22"/>
          <w:lang w:val="en-US"/>
        </w:rPr>
        <w:t xml:space="preserve"> is </w:t>
      </w:r>
      <w:r w:rsidR="00F01600">
        <w:rPr>
          <w:rFonts w:cs="Arial"/>
          <w:sz w:val="22"/>
          <w:szCs w:val="22"/>
          <w:lang w:val="en-US"/>
        </w:rPr>
        <w:t>mentioned</w:t>
      </w:r>
      <w:r w:rsidR="00336D8F">
        <w:rPr>
          <w:rFonts w:cs="Arial"/>
          <w:sz w:val="22"/>
          <w:szCs w:val="22"/>
          <w:lang w:val="en-US"/>
        </w:rPr>
        <w:t xml:space="preserve">. He asked if one would </w:t>
      </w:r>
      <w:r w:rsidR="00F32D6F">
        <w:rPr>
          <w:rFonts w:cs="Arial"/>
          <w:sz w:val="22"/>
          <w:szCs w:val="22"/>
          <w:lang w:val="en-US"/>
        </w:rPr>
        <w:t>run all configura</w:t>
      </w:r>
      <w:r w:rsidR="00336D8F">
        <w:rPr>
          <w:rFonts w:cs="Arial"/>
          <w:sz w:val="22"/>
          <w:szCs w:val="22"/>
          <w:lang w:val="en-US"/>
        </w:rPr>
        <w:t>t</w:t>
      </w:r>
      <w:r w:rsidR="00F32D6F">
        <w:rPr>
          <w:rFonts w:cs="Arial"/>
          <w:sz w:val="22"/>
          <w:szCs w:val="22"/>
          <w:lang w:val="en-US"/>
        </w:rPr>
        <w:t xml:space="preserve">ions, all output formats through that even if </w:t>
      </w:r>
      <w:r w:rsidR="00336D8F">
        <w:rPr>
          <w:rFonts w:cs="Arial"/>
          <w:sz w:val="22"/>
          <w:szCs w:val="22"/>
          <w:lang w:val="en-US"/>
        </w:rPr>
        <w:t xml:space="preserve">the input is </w:t>
      </w:r>
      <w:r w:rsidR="00F32D6F">
        <w:rPr>
          <w:rFonts w:cs="Arial"/>
          <w:sz w:val="22"/>
          <w:szCs w:val="22"/>
          <w:lang w:val="en-US"/>
        </w:rPr>
        <w:t>5.1</w:t>
      </w:r>
      <w:r w:rsidR="00336D8F">
        <w:rPr>
          <w:rFonts w:cs="Arial"/>
          <w:sz w:val="22"/>
          <w:szCs w:val="22"/>
          <w:lang w:val="en-US"/>
        </w:rPr>
        <w:t xml:space="preserve">. </w:t>
      </w:r>
      <w:r w:rsidR="000A61D7">
        <w:rPr>
          <w:rFonts w:cs="Arial"/>
          <w:sz w:val="22"/>
          <w:szCs w:val="22"/>
          <w:lang w:val="en-US"/>
        </w:rPr>
        <w:t>Mr. Stefan Bruhn (Dolby)</w:t>
      </w:r>
      <w:r w:rsidR="00F32D6F">
        <w:rPr>
          <w:rFonts w:cs="Arial"/>
          <w:sz w:val="22"/>
          <w:szCs w:val="22"/>
          <w:lang w:val="en-US"/>
        </w:rPr>
        <w:t xml:space="preserve"> </w:t>
      </w:r>
      <w:r w:rsidR="00336D8F">
        <w:rPr>
          <w:rFonts w:cs="Arial"/>
          <w:sz w:val="22"/>
          <w:szCs w:val="22"/>
          <w:lang w:val="en-US"/>
        </w:rPr>
        <w:t>stated that</w:t>
      </w:r>
      <w:r w:rsidR="00F32D6F">
        <w:rPr>
          <w:rFonts w:cs="Arial"/>
          <w:sz w:val="22"/>
          <w:szCs w:val="22"/>
          <w:lang w:val="en-US"/>
        </w:rPr>
        <w:t xml:space="preserve"> it might possible to do so, </w:t>
      </w:r>
      <w:r w:rsidR="00336D8F">
        <w:rPr>
          <w:rFonts w:cs="Arial"/>
          <w:sz w:val="22"/>
          <w:szCs w:val="22"/>
          <w:lang w:val="en-US"/>
        </w:rPr>
        <w:t xml:space="preserve">and he </w:t>
      </w:r>
      <w:r w:rsidR="00F32D6F">
        <w:rPr>
          <w:rFonts w:cs="Arial"/>
          <w:sz w:val="22"/>
          <w:szCs w:val="22"/>
          <w:lang w:val="en-US"/>
        </w:rPr>
        <w:t>agree</w:t>
      </w:r>
      <w:r w:rsidR="00336D8F">
        <w:rPr>
          <w:rFonts w:cs="Arial"/>
          <w:sz w:val="22"/>
          <w:szCs w:val="22"/>
          <w:lang w:val="en-US"/>
        </w:rPr>
        <w:t>d that</w:t>
      </w:r>
      <w:r w:rsidR="00F32D6F">
        <w:rPr>
          <w:rFonts w:cs="Arial"/>
          <w:sz w:val="22"/>
          <w:szCs w:val="22"/>
          <w:lang w:val="en-US"/>
        </w:rPr>
        <w:t xml:space="preserve"> testing in a single l</w:t>
      </w:r>
      <w:r w:rsidR="00336D8F">
        <w:rPr>
          <w:rFonts w:cs="Arial"/>
          <w:sz w:val="22"/>
          <w:szCs w:val="22"/>
          <w:lang w:val="en-US"/>
        </w:rPr>
        <w:t>oudspeaker</w:t>
      </w:r>
      <w:r w:rsidR="00F32D6F">
        <w:rPr>
          <w:rFonts w:cs="Arial"/>
          <w:sz w:val="22"/>
          <w:szCs w:val="22"/>
          <w:lang w:val="en-US"/>
        </w:rPr>
        <w:t xml:space="preserve"> confi</w:t>
      </w:r>
      <w:r w:rsidR="00336D8F">
        <w:rPr>
          <w:rFonts w:cs="Arial"/>
          <w:sz w:val="22"/>
          <w:szCs w:val="22"/>
          <w:lang w:val="en-US"/>
        </w:rPr>
        <w:t>guration</w:t>
      </w:r>
      <w:r w:rsidR="00F32D6F">
        <w:rPr>
          <w:rFonts w:cs="Arial"/>
          <w:sz w:val="22"/>
          <w:szCs w:val="22"/>
          <w:lang w:val="en-US"/>
        </w:rPr>
        <w:t xml:space="preserve"> </w:t>
      </w:r>
      <w:r w:rsidR="00336D8F">
        <w:rPr>
          <w:rFonts w:cs="Arial"/>
          <w:sz w:val="22"/>
          <w:szCs w:val="22"/>
          <w:lang w:val="en-US"/>
        </w:rPr>
        <w:t>such as</w:t>
      </w:r>
      <w:r w:rsidR="00F32D6F">
        <w:rPr>
          <w:rFonts w:cs="Arial"/>
          <w:sz w:val="22"/>
          <w:szCs w:val="22"/>
          <w:lang w:val="en-US"/>
        </w:rPr>
        <w:t xml:space="preserve"> 7.1.4 config</w:t>
      </w:r>
      <w:r w:rsidR="00336D8F">
        <w:rPr>
          <w:rFonts w:cs="Arial"/>
          <w:sz w:val="22"/>
          <w:szCs w:val="22"/>
          <w:lang w:val="en-US"/>
        </w:rPr>
        <w:t xml:space="preserve">uration </w:t>
      </w:r>
      <w:r w:rsidR="00F32D6F">
        <w:rPr>
          <w:rFonts w:cs="Arial"/>
          <w:sz w:val="22"/>
          <w:szCs w:val="22"/>
          <w:lang w:val="en-US"/>
        </w:rPr>
        <w:t>is not the subject of this contribution</w:t>
      </w:r>
      <w:r w:rsidR="00336D8F">
        <w:rPr>
          <w:rFonts w:cs="Arial"/>
          <w:sz w:val="22"/>
          <w:szCs w:val="22"/>
          <w:lang w:val="en-US"/>
        </w:rPr>
        <w:t>. He invited to</w:t>
      </w:r>
      <w:r w:rsidR="00F32D6F">
        <w:rPr>
          <w:rFonts w:cs="Arial"/>
          <w:sz w:val="22"/>
          <w:szCs w:val="22"/>
          <w:lang w:val="en-US"/>
        </w:rPr>
        <w:t xml:space="preserve"> </w:t>
      </w:r>
      <w:r w:rsidR="00F01600">
        <w:rPr>
          <w:rFonts w:cs="Arial"/>
          <w:sz w:val="22"/>
          <w:szCs w:val="22"/>
          <w:lang w:val="en-US"/>
        </w:rPr>
        <w:t>concentrate</w:t>
      </w:r>
      <w:r w:rsidR="00F32D6F">
        <w:rPr>
          <w:rFonts w:cs="Arial"/>
          <w:sz w:val="22"/>
          <w:szCs w:val="22"/>
          <w:lang w:val="en-US"/>
        </w:rPr>
        <w:t xml:space="preserve"> on things easier to agree</w:t>
      </w:r>
      <w:r w:rsidR="00336D8F">
        <w:rPr>
          <w:rFonts w:cs="Arial"/>
          <w:sz w:val="22"/>
          <w:szCs w:val="22"/>
          <w:lang w:val="en-US"/>
        </w:rPr>
        <w:t xml:space="preserve"> and</w:t>
      </w:r>
      <w:r w:rsidR="00F32D6F">
        <w:rPr>
          <w:rFonts w:cs="Arial"/>
          <w:sz w:val="22"/>
          <w:szCs w:val="22"/>
          <w:lang w:val="en-US"/>
        </w:rPr>
        <w:t xml:space="preserve"> skip this topic for </w:t>
      </w:r>
      <w:r w:rsidR="00336D8F">
        <w:rPr>
          <w:rFonts w:cs="Arial"/>
          <w:sz w:val="22"/>
          <w:szCs w:val="22"/>
          <w:lang w:val="en-US"/>
        </w:rPr>
        <w:t>f</w:t>
      </w:r>
      <w:r w:rsidR="00F32D6F">
        <w:rPr>
          <w:rFonts w:cs="Arial"/>
          <w:sz w:val="22"/>
          <w:szCs w:val="22"/>
          <w:lang w:val="en-US"/>
        </w:rPr>
        <w:t>urth</w:t>
      </w:r>
      <w:r w:rsidR="00336D8F">
        <w:rPr>
          <w:rFonts w:cs="Arial"/>
          <w:sz w:val="22"/>
          <w:szCs w:val="22"/>
          <w:lang w:val="en-US"/>
        </w:rPr>
        <w:t>er discussion.</w:t>
      </w:r>
    </w:p>
    <w:p w:rsidR="00F32D6F" w:rsidRDefault="00DE4B33" w:rsidP="00122954">
      <w:pPr>
        <w:rPr>
          <w:rFonts w:cs="Arial"/>
          <w:sz w:val="22"/>
          <w:szCs w:val="22"/>
          <w:lang w:val="en-US"/>
        </w:rPr>
      </w:pPr>
      <w:r>
        <w:rPr>
          <w:rFonts w:cs="Arial"/>
          <w:sz w:val="22"/>
          <w:szCs w:val="22"/>
          <w:lang w:val="en-US"/>
        </w:rPr>
        <w:t xml:space="preserve">Mr. Nils Peters (Qualcomm) stated that he wanted to discuss later the optional </w:t>
      </w:r>
      <w:r w:rsidR="00F32D6F">
        <w:rPr>
          <w:rFonts w:cs="Arial"/>
          <w:sz w:val="22"/>
          <w:szCs w:val="22"/>
          <w:lang w:val="en-US"/>
        </w:rPr>
        <w:t>FOA trunca</w:t>
      </w:r>
      <w:r>
        <w:rPr>
          <w:rFonts w:cs="Arial"/>
          <w:sz w:val="22"/>
          <w:szCs w:val="22"/>
          <w:lang w:val="en-US"/>
        </w:rPr>
        <w:t>tion.</w:t>
      </w:r>
    </w:p>
    <w:p w:rsidR="00122954" w:rsidRPr="000E55F6" w:rsidRDefault="00122954" w:rsidP="00122954">
      <w:pPr>
        <w:rPr>
          <w:rFonts w:cs="Arial"/>
          <w:b/>
          <w:sz w:val="22"/>
          <w:szCs w:val="22"/>
          <w:lang w:val="en-US"/>
        </w:rPr>
      </w:pPr>
      <w:r w:rsidRPr="000E55F6">
        <w:rPr>
          <w:rFonts w:cs="Arial"/>
          <w:b/>
          <w:sz w:val="22"/>
          <w:szCs w:val="22"/>
          <w:lang w:val="en-US"/>
        </w:rPr>
        <w:t>Conclusion:</w:t>
      </w:r>
    </w:p>
    <w:p w:rsidR="00122954" w:rsidRDefault="00122954" w:rsidP="00122954">
      <w:pPr>
        <w:rPr>
          <w:rFonts w:cs="Arial"/>
          <w:sz w:val="22"/>
          <w:szCs w:val="22"/>
          <w:lang w:val="en-US"/>
        </w:rPr>
      </w:pPr>
      <w:r>
        <w:rPr>
          <w:rFonts w:cs="Arial"/>
          <w:color w:val="0000FF"/>
          <w:sz w:val="22"/>
          <w:szCs w:val="22"/>
          <w:lang w:val="en-US"/>
        </w:rPr>
        <w:t>S4-190946</w:t>
      </w:r>
      <w:r w:rsidRPr="008B73EB">
        <w:rPr>
          <w:rFonts w:cs="Arial"/>
          <w:sz w:val="22"/>
          <w:szCs w:val="22"/>
          <w:lang w:val="en-US"/>
        </w:rPr>
        <w:t xml:space="preserve"> </w:t>
      </w:r>
      <w:r w:rsidRPr="00294F3A">
        <w:rPr>
          <w:rFonts w:cs="Arial"/>
          <w:sz w:val="22"/>
          <w:szCs w:val="22"/>
          <w:lang w:val="en-US"/>
        </w:rPr>
        <w:t xml:space="preserve">was </w:t>
      </w:r>
      <w:r w:rsidR="00DE4B33" w:rsidRPr="00294F3A">
        <w:rPr>
          <w:rFonts w:cs="Arial"/>
          <w:color w:val="0000FF"/>
          <w:sz w:val="22"/>
          <w:szCs w:val="22"/>
          <w:lang w:val="en-US"/>
        </w:rPr>
        <w:t xml:space="preserve">parked </w:t>
      </w:r>
      <w:r w:rsidR="00DE4B33" w:rsidRPr="00294F3A">
        <w:rPr>
          <w:rFonts w:cs="Arial"/>
          <w:sz w:val="22"/>
          <w:szCs w:val="22"/>
          <w:lang w:val="en-US"/>
        </w:rPr>
        <w:t>then</w:t>
      </w:r>
      <w:r w:rsidR="00DE4B33" w:rsidRPr="00294F3A">
        <w:rPr>
          <w:rFonts w:cs="Arial"/>
          <w:color w:val="0000FF"/>
          <w:sz w:val="22"/>
          <w:szCs w:val="22"/>
          <w:lang w:val="en-US"/>
        </w:rPr>
        <w:t xml:space="preserve"> noted</w:t>
      </w:r>
      <w:r w:rsidRPr="00294F3A">
        <w:rPr>
          <w:rFonts w:cs="Arial"/>
          <w:sz w:val="22"/>
          <w:szCs w:val="22"/>
          <w:lang w:val="en-US"/>
        </w:rPr>
        <w:t>.</w:t>
      </w:r>
      <w:r>
        <w:rPr>
          <w:rFonts w:cs="Arial"/>
          <w:sz w:val="22"/>
          <w:szCs w:val="22"/>
          <w:lang w:val="en-US"/>
        </w:rPr>
        <w:t xml:space="preserve"> </w:t>
      </w:r>
    </w:p>
    <w:p w:rsidR="00E759AB" w:rsidRDefault="00E759AB" w:rsidP="00357268">
      <w:pPr>
        <w:rPr>
          <w:rFonts w:cs="Arial"/>
          <w:sz w:val="22"/>
          <w:szCs w:val="22"/>
          <w:lang w:val="en-US"/>
        </w:rPr>
      </w:pPr>
    </w:p>
    <w:p w:rsidR="00007180" w:rsidRPr="000E55F6" w:rsidRDefault="00007180" w:rsidP="00007180">
      <w:pPr>
        <w:rPr>
          <w:rFonts w:cs="Arial"/>
          <w:sz w:val="22"/>
          <w:szCs w:val="22"/>
          <w:lang w:val="en-US"/>
        </w:rPr>
      </w:pPr>
      <w:r w:rsidRPr="00491BC1">
        <w:rPr>
          <w:rFonts w:cs="Arial"/>
          <w:sz w:val="22"/>
          <w:szCs w:val="22"/>
          <w:lang w:val="en-US"/>
        </w:rPr>
        <w:t xml:space="preserve">Mr. </w:t>
      </w:r>
      <w:r w:rsidR="00F32D6F">
        <w:rPr>
          <w:rFonts w:cs="Arial"/>
          <w:sz w:val="22"/>
          <w:szCs w:val="22"/>
          <w:lang w:val="en-US"/>
        </w:rPr>
        <w:t>Stefan Bruhn</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190950 </w:t>
      </w:r>
      <w:r w:rsidRPr="00DE5CC3">
        <w:rPr>
          <w:rFonts w:cs="Arial"/>
          <w:b/>
          <w:sz w:val="22"/>
          <w:szCs w:val="22"/>
          <w:lang w:val="en-US"/>
        </w:rPr>
        <w:t>On IVAS Reference Testing over Loudspeakers</w:t>
      </w:r>
      <w:r w:rsidRPr="00823D67">
        <w:rPr>
          <w:rFonts w:cs="Arial"/>
          <w:sz w:val="22"/>
          <w:szCs w:val="22"/>
          <w:lang w:val="en-US"/>
        </w:rPr>
        <w:t xml:space="preserve">, from </w:t>
      </w:r>
      <w:r w:rsidRPr="00DE5CC3">
        <w:rPr>
          <w:rFonts w:cs="Arial"/>
          <w:b/>
          <w:sz w:val="22"/>
          <w:szCs w:val="22"/>
          <w:lang w:val="en-US"/>
        </w:rPr>
        <w:t>Dolby Laboratories Inc.</w:t>
      </w:r>
    </w:p>
    <w:p w:rsidR="00007180" w:rsidRPr="000E55F6" w:rsidRDefault="00007180" w:rsidP="00007180">
      <w:pPr>
        <w:rPr>
          <w:rFonts w:cs="Arial"/>
          <w:b/>
          <w:sz w:val="22"/>
          <w:szCs w:val="22"/>
          <w:lang w:val="en-US"/>
        </w:rPr>
      </w:pPr>
      <w:r w:rsidRPr="000E55F6">
        <w:rPr>
          <w:rFonts w:cs="Arial"/>
          <w:b/>
          <w:sz w:val="22"/>
          <w:szCs w:val="22"/>
          <w:lang w:val="en-US"/>
        </w:rPr>
        <w:t xml:space="preserve">Comments / questions: </w:t>
      </w:r>
    </w:p>
    <w:p w:rsidR="00C33822" w:rsidRDefault="000A61D7" w:rsidP="00007180">
      <w:pPr>
        <w:rPr>
          <w:rFonts w:cs="Arial"/>
          <w:sz w:val="22"/>
          <w:szCs w:val="22"/>
          <w:lang w:val="en-US"/>
        </w:rPr>
      </w:pPr>
      <w:r>
        <w:rPr>
          <w:rFonts w:cs="Arial"/>
          <w:sz w:val="22"/>
          <w:szCs w:val="22"/>
          <w:lang w:val="en-US"/>
        </w:rPr>
        <w:t>Mr. Tomas Toftgard (Ericsson)</w:t>
      </w:r>
      <w:r w:rsidR="005D3A11">
        <w:rPr>
          <w:rFonts w:cs="Arial"/>
          <w:sz w:val="22"/>
          <w:szCs w:val="22"/>
          <w:lang w:val="en-US"/>
        </w:rPr>
        <w:t xml:space="preserve"> </w:t>
      </w:r>
      <w:r w:rsidR="00DE4B33">
        <w:rPr>
          <w:rFonts w:cs="Arial"/>
          <w:sz w:val="22"/>
          <w:szCs w:val="22"/>
          <w:lang w:val="en-US"/>
        </w:rPr>
        <w:t>asked to clarify the</w:t>
      </w:r>
      <w:r w:rsidR="00160DC0">
        <w:rPr>
          <w:rFonts w:cs="Arial"/>
          <w:sz w:val="22"/>
          <w:szCs w:val="22"/>
          <w:lang w:val="en-US"/>
        </w:rPr>
        <w:t xml:space="preserve"> last bullet</w:t>
      </w:r>
      <w:r w:rsidR="00DE4B33">
        <w:rPr>
          <w:rFonts w:cs="Arial"/>
          <w:sz w:val="22"/>
          <w:szCs w:val="22"/>
          <w:lang w:val="en-US"/>
        </w:rPr>
        <w:t xml:space="preserve">. </w:t>
      </w:r>
      <w:r>
        <w:rPr>
          <w:rFonts w:cs="Arial"/>
          <w:sz w:val="22"/>
          <w:szCs w:val="22"/>
          <w:lang w:val="en-US"/>
        </w:rPr>
        <w:t>Mr. Stefan Bruhn (Dolby)</w:t>
      </w:r>
      <w:r w:rsidR="00160DC0">
        <w:rPr>
          <w:rFonts w:cs="Arial"/>
          <w:sz w:val="22"/>
          <w:szCs w:val="22"/>
          <w:lang w:val="en-US"/>
        </w:rPr>
        <w:t xml:space="preserve"> </w:t>
      </w:r>
      <w:r w:rsidR="00C33822">
        <w:rPr>
          <w:rFonts w:cs="Arial"/>
          <w:sz w:val="22"/>
          <w:szCs w:val="22"/>
          <w:lang w:val="en-US"/>
        </w:rPr>
        <w:t xml:space="preserve">stated that </w:t>
      </w:r>
      <w:r w:rsidR="00471A55">
        <w:rPr>
          <w:rFonts w:cs="Arial"/>
          <w:sz w:val="22"/>
          <w:szCs w:val="22"/>
          <w:lang w:val="en-US"/>
        </w:rPr>
        <w:t xml:space="preserve">P.800 </w:t>
      </w:r>
      <w:r w:rsidR="00C33822">
        <w:rPr>
          <w:rFonts w:cs="Arial"/>
          <w:sz w:val="22"/>
          <w:szCs w:val="22"/>
          <w:lang w:val="en-US"/>
        </w:rPr>
        <w:t xml:space="preserve">testing </w:t>
      </w:r>
      <w:r w:rsidR="00471A55">
        <w:rPr>
          <w:rFonts w:cs="Arial"/>
          <w:sz w:val="22"/>
          <w:szCs w:val="22"/>
          <w:lang w:val="en-US"/>
        </w:rPr>
        <w:t xml:space="preserve">has to </w:t>
      </w:r>
      <w:r w:rsidR="00C33822">
        <w:rPr>
          <w:rFonts w:cs="Arial"/>
          <w:sz w:val="22"/>
          <w:szCs w:val="22"/>
          <w:lang w:val="en-US"/>
        </w:rPr>
        <w:t>be</w:t>
      </w:r>
      <w:r w:rsidR="00471A55">
        <w:rPr>
          <w:rFonts w:cs="Arial"/>
          <w:sz w:val="22"/>
          <w:szCs w:val="22"/>
          <w:lang w:val="en-US"/>
        </w:rPr>
        <w:t xml:space="preserve"> practical, usually </w:t>
      </w:r>
      <w:r w:rsidR="00C33822">
        <w:rPr>
          <w:rFonts w:cs="Arial"/>
          <w:sz w:val="22"/>
          <w:szCs w:val="22"/>
          <w:lang w:val="en-US"/>
        </w:rPr>
        <w:t xml:space="preserve">with </w:t>
      </w:r>
      <w:r w:rsidR="00471A55">
        <w:rPr>
          <w:rFonts w:cs="Arial"/>
          <w:sz w:val="22"/>
          <w:szCs w:val="22"/>
          <w:lang w:val="en-US"/>
        </w:rPr>
        <w:t>parallel groups of listeners</w:t>
      </w:r>
      <w:r w:rsidR="00C33822">
        <w:rPr>
          <w:rFonts w:cs="Arial"/>
          <w:sz w:val="22"/>
          <w:szCs w:val="22"/>
          <w:lang w:val="en-US"/>
        </w:rPr>
        <w:t>. He had doubts that loudspeaker testing can be practical with naïve listeners.</w:t>
      </w:r>
    </w:p>
    <w:p w:rsidR="006D4523" w:rsidRPr="00294F3A" w:rsidRDefault="00795894" w:rsidP="00007180">
      <w:pPr>
        <w:rPr>
          <w:rFonts w:cs="Arial"/>
          <w:sz w:val="22"/>
          <w:szCs w:val="22"/>
          <w:lang w:val="en-US"/>
        </w:rPr>
      </w:pPr>
      <w:r>
        <w:rPr>
          <w:rFonts w:cs="Arial"/>
          <w:sz w:val="22"/>
          <w:szCs w:val="22"/>
          <w:lang w:val="en-US"/>
        </w:rPr>
        <w:t>Mr. Nils Peters (Qualcomm)</w:t>
      </w:r>
      <w:r w:rsidR="00C33822">
        <w:rPr>
          <w:rFonts w:cs="Arial"/>
          <w:sz w:val="22"/>
          <w:szCs w:val="22"/>
          <w:lang w:val="en-US"/>
        </w:rPr>
        <w:t xml:space="preserve"> </w:t>
      </w:r>
      <w:r w:rsidR="00C33822" w:rsidRPr="00294F3A">
        <w:rPr>
          <w:rFonts w:cs="Arial"/>
          <w:sz w:val="22"/>
          <w:szCs w:val="22"/>
          <w:lang w:val="en-US"/>
        </w:rPr>
        <w:t>asked if</w:t>
      </w:r>
      <w:r w:rsidR="00471A55" w:rsidRPr="00294F3A">
        <w:rPr>
          <w:rFonts w:cs="Arial"/>
          <w:sz w:val="22"/>
          <w:szCs w:val="22"/>
          <w:lang w:val="en-US"/>
        </w:rPr>
        <w:t xml:space="preserve"> binaural is more suitable for naïve listeners</w:t>
      </w:r>
      <w:r w:rsidR="00C33822" w:rsidRPr="00294F3A">
        <w:rPr>
          <w:rFonts w:cs="Arial"/>
          <w:sz w:val="22"/>
          <w:szCs w:val="22"/>
          <w:lang w:val="en-US"/>
        </w:rPr>
        <w:t>.</w:t>
      </w:r>
      <w:r w:rsidR="00F012ED" w:rsidRPr="00294F3A">
        <w:rPr>
          <w:rFonts w:cs="Arial"/>
          <w:sz w:val="22"/>
          <w:szCs w:val="22"/>
          <w:lang w:val="en-US"/>
        </w:rPr>
        <w:t xml:space="preserve"> </w:t>
      </w:r>
      <w:r w:rsidR="000A61D7" w:rsidRPr="00294F3A">
        <w:rPr>
          <w:rFonts w:cs="Arial"/>
          <w:sz w:val="22"/>
          <w:szCs w:val="22"/>
          <w:lang w:val="en-US"/>
        </w:rPr>
        <w:t>Mr. Stefan Bruhn (Dolby)</w:t>
      </w:r>
      <w:r w:rsidR="00471A55" w:rsidRPr="00294F3A">
        <w:rPr>
          <w:rFonts w:cs="Arial"/>
          <w:sz w:val="22"/>
          <w:szCs w:val="22"/>
          <w:lang w:val="en-US"/>
        </w:rPr>
        <w:t xml:space="preserve"> </w:t>
      </w:r>
      <w:r w:rsidR="00F012ED" w:rsidRPr="00294F3A">
        <w:rPr>
          <w:rFonts w:cs="Arial"/>
          <w:sz w:val="22"/>
          <w:szCs w:val="22"/>
          <w:lang w:val="en-US"/>
        </w:rPr>
        <w:t xml:space="preserve">stated that </w:t>
      </w:r>
      <w:r w:rsidR="00471A55" w:rsidRPr="00294F3A">
        <w:rPr>
          <w:rFonts w:cs="Arial"/>
          <w:sz w:val="22"/>
          <w:szCs w:val="22"/>
          <w:lang w:val="en-US"/>
        </w:rPr>
        <w:t>this is a question to discuss under SQ</w:t>
      </w:r>
      <w:r w:rsidR="006D4523" w:rsidRPr="00294F3A">
        <w:rPr>
          <w:rFonts w:cs="Arial"/>
          <w:sz w:val="22"/>
          <w:szCs w:val="22"/>
          <w:lang w:val="en-US"/>
        </w:rPr>
        <w:t xml:space="preserve">, </w:t>
      </w:r>
      <w:r w:rsidR="00F012ED" w:rsidRPr="00294F3A">
        <w:rPr>
          <w:rFonts w:cs="Arial"/>
          <w:sz w:val="22"/>
          <w:szCs w:val="22"/>
          <w:lang w:val="en-US"/>
        </w:rPr>
        <w:t xml:space="preserve">and one </w:t>
      </w:r>
      <w:r w:rsidR="006D4523" w:rsidRPr="00294F3A">
        <w:rPr>
          <w:rFonts w:cs="Arial"/>
          <w:sz w:val="22"/>
          <w:szCs w:val="22"/>
          <w:lang w:val="en-US"/>
        </w:rPr>
        <w:t>could start with stereo</w:t>
      </w:r>
      <w:r w:rsidR="00F012ED" w:rsidRPr="00294F3A">
        <w:rPr>
          <w:rFonts w:cs="Arial"/>
          <w:sz w:val="22"/>
          <w:szCs w:val="22"/>
          <w:lang w:val="en-US"/>
        </w:rPr>
        <w:t xml:space="preserve"> tests done in ITU. He was not </w:t>
      </w:r>
      <w:r w:rsidR="006D4523" w:rsidRPr="00294F3A">
        <w:rPr>
          <w:rFonts w:cs="Arial"/>
          <w:sz w:val="22"/>
          <w:szCs w:val="22"/>
          <w:lang w:val="en-US"/>
        </w:rPr>
        <w:t xml:space="preserve">sure what experience exists with P.800 tests with real immersive sounds, in general </w:t>
      </w:r>
      <w:r w:rsidR="00F012ED" w:rsidRPr="00294F3A">
        <w:rPr>
          <w:rFonts w:cs="Arial"/>
          <w:sz w:val="22"/>
          <w:szCs w:val="22"/>
          <w:lang w:val="en-US"/>
        </w:rPr>
        <w:t xml:space="preserve">he did not </w:t>
      </w:r>
      <w:r w:rsidR="006D4523" w:rsidRPr="00294F3A">
        <w:rPr>
          <w:rFonts w:cs="Arial"/>
          <w:sz w:val="22"/>
          <w:szCs w:val="22"/>
          <w:lang w:val="en-US"/>
        </w:rPr>
        <w:t>think there should be a fundamental reason that this is not possible</w:t>
      </w:r>
      <w:r w:rsidR="00F012ED" w:rsidRPr="00294F3A">
        <w:rPr>
          <w:rFonts w:cs="Arial"/>
          <w:sz w:val="22"/>
          <w:szCs w:val="22"/>
          <w:lang w:val="en-US"/>
        </w:rPr>
        <w:t>.</w:t>
      </w:r>
    </w:p>
    <w:p w:rsidR="003C1C41" w:rsidRPr="00294F3A" w:rsidRDefault="000A61D7" w:rsidP="00007180">
      <w:pPr>
        <w:rPr>
          <w:rFonts w:cs="Arial"/>
          <w:sz w:val="22"/>
          <w:szCs w:val="22"/>
          <w:lang w:val="en-US"/>
        </w:rPr>
      </w:pPr>
      <w:r w:rsidRPr="00294F3A">
        <w:rPr>
          <w:rFonts w:cs="Arial"/>
          <w:sz w:val="22"/>
          <w:szCs w:val="22"/>
          <w:lang w:val="en-US"/>
        </w:rPr>
        <w:t>Mr. Stéphane Ragot (Orange)</w:t>
      </w:r>
      <w:r w:rsidR="00D30872" w:rsidRPr="00294F3A">
        <w:rPr>
          <w:rFonts w:cs="Arial"/>
          <w:sz w:val="22"/>
          <w:szCs w:val="22"/>
          <w:lang w:val="en-US"/>
        </w:rPr>
        <w:t xml:space="preserve"> </w:t>
      </w:r>
      <w:r w:rsidR="00F012ED" w:rsidRPr="00294F3A">
        <w:rPr>
          <w:rFonts w:cs="Arial"/>
          <w:sz w:val="22"/>
          <w:szCs w:val="22"/>
          <w:lang w:val="en-US"/>
        </w:rPr>
        <w:t xml:space="preserve">asked what was Qualcomm’s view on binaural testing with naïve listeners. </w:t>
      </w:r>
      <w:r w:rsidR="00795894" w:rsidRPr="00294F3A">
        <w:rPr>
          <w:rFonts w:cs="Arial"/>
          <w:sz w:val="22"/>
          <w:szCs w:val="22"/>
          <w:lang w:val="en-US"/>
        </w:rPr>
        <w:t>Mr. Nils Peters (Qualcomm)</w:t>
      </w:r>
      <w:r w:rsidR="00D30872" w:rsidRPr="00294F3A">
        <w:rPr>
          <w:rFonts w:cs="Arial"/>
          <w:sz w:val="22"/>
          <w:szCs w:val="22"/>
          <w:lang w:val="en-US"/>
        </w:rPr>
        <w:t xml:space="preserve"> </w:t>
      </w:r>
      <w:r w:rsidR="00F012ED" w:rsidRPr="00294F3A">
        <w:rPr>
          <w:rFonts w:cs="Arial"/>
          <w:sz w:val="22"/>
          <w:szCs w:val="22"/>
          <w:lang w:val="en-US"/>
        </w:rPr>
        <w:t xml:space="preserve">stated that this was </w:t>
      </w:r>
      <w:r w:rsidR="00D30872" w:rsidRPr="00294F3A">
        <w:rPr>
          <w:rFonts w:cs="Arial"/>
          <w:sz w:val="22"/>
          <w:szCs w:val="22"/>
          <w:lang w:val="en-US"/>
        </w:rPr>
        <w:t xml:space="preserve">discussed in other </w:t>
      </w:r>
      <w:r w:rsidR="00F012ED" w:rsidRPr="00294F3A">
        <w:rPr>
          <w:rFonts w:cs="Arial"/>
          <w:sz w:val="22"/>
          <w:szCs w:val="22"/>
          <w:lang w:val="en-US"/>
        </w:rPr>
        <w:t>bodies</w:t>
      </w:r>
      <w:r w:rsidR="00D30872" w:rsidRPr="00294F3A">
        <w:rPr>
          <w:rFonts w:cs="Arial"/>
          <w:sz w:val="22"/>
          <w:szCs w:val="22"/>
          <w:lang w:val="en-US"/>
        </w:rPr>
        <w:t xml:space="preserve">, </w:t>
      </w:r>
      <w:r w:rsidR="00F012ED" w:rsidRPr="00294F3A">
        <w:rPr>
          <w:rFonts w:cs="Arial"/>
          <w:sz w:val="22"/>
          <w:szCs w:val="22"/>
          <w:lang w:val="en-US"/>
        </w:rPr>
        <w:t xml:space="preserve">and the </w:t>
      </w:r>
      <w:r w:rsidR="00D30872" w:rsidRPr="00294F3A">
        <w:rPr>
          <w:rFonts w:cs="Arial"/>
          <w:sz w:val="22"/>
          <w:szCs w:val="22"/>
          <w:lang w:val="en-US"/>
        </w:rPr>
        <w:t>effects of HRTFs is an open issue</w:t>
      </w:r>
      <w:r w:rsidR="002E23C1" w:rsidRPr="00294F3A">
        <w:rPr>
          <w:rFonts w:cs="Arial"/>
          <w:sz w:val="22"/>
          <w:szCs w:val="22"/>
          <w:lang w:val="en-US"/>
        </w:rPr>
        <w:t xml:space="preserve">, </w:t>
      </w:r>
      <w:r w:rsidR="00F012ED" w:rsidRPr="00294F3A">
        <w:rPr>
          <w:rFonts w:cs="Arial"/>
          <w:sz w:val="22"/>
          <w:szCs w:val="22"/>
          <w:lang w:val="en-US"/>
        </w:rPr>
        <w:t>and he could not</w:t>
      </w:r>
      <w:r w:rsidR="002E23C1" w:rsidRPr="00294F3A">
        <w:rPr>
          <w:rFonts w:cs="Arial"/>
          <w:sz w:val="22"/>
          <w:szCs w:val="22"/>
          <w:lang w:val="en-US"/>
        </w:rPr>
        <w:t xml:space="preserve"> see why </w:t>
      </w:r>
      <w:r w:rsidR="00F012ED" w:rsidRPr="00294F3A">
        <w:rPr>
          <w:rFonts w:cs="Arial"/>
          <w:sz w:val="22"/>
          <w:szCs w:val="22"/>
          <w:lang w:val="en-US"/>
        </w:rPr>
        <w:t xml:space="preserve">loudspeaker testing </w:t>
      </w:r>
      <w:r w:rsidR="002E23C1" w:rsidRPr="00294F3A">
        <w:rPr>
          <w:rFonts w:cs="Arial"/>
          <w:sz w:val="22"/>
          <w:szCs w:val="22"/>
          <w:lang w:val="en-US"/>
        </w:rPr>
        <w:t>would not be suitable for naïve listeners</w:t>
      </w:r>
      <w:r w:rsidR="00F012ED" w:rsidRPr="00294F3A">
        <w:rPr>
          <w:rFonts w:cs="Arial"/>
          <w:sz w:val="22"/>
          <w:szCs w:val="22"/>
          <w:lang w:val="en-US"/>
        </w:rPr>
        <w:t>. He did not</w:t>
      </w:r>
      <w:r w:rsidR="002E23C1" w:rsidRPr="00294F3A">
        <w:rPr>
          <w:rFonts w:cs="Arial"/>
          <w:sz w:val="22"/>
          <w:szCs w:val="22"/>
          <w:lang w:val="en-US"/>
        </w:rPr>
        <w:t xml:space="preserve"> know if binaural is better but </w:t>
      </w:r>
      <w:r w:rsidR="00F012ED" w:rsidRPr="00294F3A">
        <w:rPr>
          <w:rFonts w:cs="Arial"/>
          <w:sz w:val="22"/>
          <w:szCs w:val="22"/>
          <w:lang w:val="en-US"/>
        </w:rPr>
        <w:t>he stated that loudspeaker testing with naïve listeners</w:t>
      </w:r>
      <w:r w:rsidR="002E23C1" w:rsidRPr="00294F3A">
        <w:rPr>
          <w:rFonts w:cs="Arial"/>
          <w:sz w:val="22"/>
          <w:szCs w:val="22"/>
          <w:lang w:val="en-US"/>
        </w:rPr>
        <w:t xml:space="preserve"> is realizable</w:t>
      </w:r>
      <w:r w:rsidR="00F012ED" w:rsidRPr="00294F3A">
        <w:rPr>
          <w:rFonts w:cs="Arial"/>
          <w:sz w:val="22"/>
          <w:szCs w:val="22"/>
          <w:lang w:val="en-US"/>
        </w:rPr>
        <w:t xml:space="preserve"> and it might be more </w:t>
      </w:r>
      <w:r w:rsidR="002E23C1" w:rsidRPr="00294F3A">
        <w:rPr>
          <w:rFonts w:cs="Arial"/>
          <w:sz w:val="22"/>
          <w:szCs w:val="22"/>
          <w:lang w:val="en-US"/>
        </w:rPr>
        <w:t xml:space="preserve">straightforward than </w:t>
      </w:r>
      <w:r w:rsidR="00F012ED" w:rsidRPr="00294F3A">
        <w:rPr>
          <w:rFonts w:cs="Arial"/>
          <w:sz w:val="22"/>
          <w:szCs w:val="22"/>
          <w:lang w:val="en-US"/>
        </w:rPr>
        <w:t>for</w:t>
      </w:r>
      <w:r w:rsidR="002E23C1" w:rsidRPr="00294F3A">
        <w:rPr>
          <w:rFonts w:cs="Arial"/>
          <w:sz w:val="22"/>
          <w:szCs w:val="22"/>
          <w:lang w:val="en-US"/>
        </w:rPr>
        <w:t xml:space="preserve"> binaural</w:t>
      </w:r>
      <w:r w:rsidR="00F012ED" w:rsidRPr="00294F3A">
        <w:rPr>
          <w:rFonts w:cs="Arial"/>
          <w:sz w:val="22"/>
          <w:szCs w:val="22"/>
          <w:lang w:val="en-US"/>
        </w:rPr>
        <w:t xml:space="preserve">. </w:t>
      </w:r>
      <w:r w:rsidRPr="00294F3A">
        <w:rPr>
          <w:rFonts w:cs="Arial"/>
          <w:sz w:val="22"/>
          <w:szCs w:val="22"/>
          <w:lang w:val="en-US"/>
        </w:rPr>
        <w:t>Mr. Stefan Bruhn (Dolby)</w:t>
      </w:r>
      <w:r w:rsidR="00303205" w:rsidRPr="00294F3A">
        <w:rPr>
          <w:rFonts w:cs="Arial"/>
          <w:sz w:val="22"/>
          <w:szCs w:val="22"/>
          <w:lang w:val="en-US"/>
        </w:rPr>
        <w:t xml:space="preserve"> </w:t>
      </w:r>
      <w:r w:rsidR="00F012ED" w:rsidRPr="00294F3A">
        <w:rPr>
          <w:rFonts w:cs="Arial"/>
          <w:sz w:val="22"/>
          <w:szCs w:val="22"/>
          <w:lang w:val="en-US"/>
        </w:rPr>
        <w:t>disagreed and he stated that</w:t>
      </w:r>
      <w:r w:rsidR="00303205" w:rsidRPr="00294F3A">
        <w:rPr>
          <w:rFonts w:cs="Arial"/>
          <w:sz w:val="22"/>
          <w:szCs w:val="22"/>
          <w:lang w:val="en-US"/>
        </w:rPr>
        <w:t xml:space="preserve"> naïve </w:t>
      </w:r>
      <w:r w:rsidR="00F012ED" w:rsidRPr="00294F3A">
        <w:rPr>
          <w:rFonts w:cs="Arial"/>
          <w:sz w:val="22"/>
          <w:szCs w:val="22"/>
          <w:lang w:val="en-US"/>
        </w:rPr>
        <w:t>listeners</w:t>
      </w:r>
      <w:r w:rsidR="00303205" w:rsidRPr="00294F3A">
        <w:rPr>
          <w:rFonts w:cs="Arial"/>
          <w:sz w:val="22"/>
          <w:szCs w:val="22"/>
          <w:lang w:val="en-US"/>
        </w:rPr>
        <w:t xml:space="preserve"> </w:t>
      </w:r>
      <w:r w:rsidR="00BF53D8" w:rsidRPr="00294F3A">
        <w:rPr>
          <w:rFonts w:cs="Arial"/>
          <w:sz w:val="22"/>
          <w:szCs w:val="22"/>
          <w:lang w:val="en-US"/>
        </w:rPr>
        <w:t xml:space="preserve">may be distracted </w:t>
      </w:r>
      <w:r w:rsidR="00303205" w:rsidRPr="00294F3A">
        <w:rPr>
          <w:rFonts w:cs="Arial"/>
          <w:sz w:val="22"/>
          <w:szCs w:val="22"/>
          <w:lang w:val="en-US"/>
        </w:rPr>
        <w:t xml:space="preserve">in a </w:t>
      </w:r>
      <w:r w:rsidR="00BF53D8" w:rsidRPr="00294F3A">
        <w:rPr>
          <w:rFonts w:cs="Arial"/>
          <w:sz w:val="22"/>
          <w:szCs w:val="22"/>
          <w:lang w:val="en-US"/>
        </w:rPr>
        <w:t>listening room</w:t>
      </w:r>
      <w:r w:rsidR="00303205" w:rsidRPr="00294F3A">
        <w:rPr>
          <w:rFonts w:cs="Arial"/>
          <w:sz w:val="22"/>
          <w:szCs w:val="22"/>
          <w:lang w:val="en-US"/>
        </w:rPr>
        <w:t xml:space="preserve"> with many loudspeakers</w:t>
      </w:r>
      <w:r w:rsidR="00BF53D8" w:rsidRPr="00294F3A">
        <w:rPr>
          <w:rFonts w:cs="Arial"/>
          <w:sz w:val="22"/>
          <w:szCs w:val="22"/>
          <w:lang w:val="en-US"/>
        </w:rPr>
        <w:t xml:space="preserve">. </w:t>
      </w:r>
      <w:r w:rsidR="00795894" w:rsidRPr="00294F3A">
        <w:rPr>
          <w:rFonts w:cs="Arial"/>
          <w:sz w:val="22"/>
          <w:szCs w:val="22"/>
          <w:lang w:val="en-US"/>
        </w:rPr>
        <w:t>Mr. Nils Peters (Qualcomm)</w:t>
      </w:r>
      <w:r w:rsidR="00303205" w:rsidRPr="00294F3A">
        <w:rPr>
          <w:rFonts w:cs="Arial"/>
          <w:sz w:val="22"/>
          <w:szCs w:val="22"/>
          <w:lang w:val="en-US"/>
        </w:rPr>
        <w:t xml:space="preserve"> </w:t>
      </w:r>
      <w:r w:rsidR="00BF53D8" w:rsidRPr="00294F3A">
        <w:rPr>
          <w:rFonts w:cs="Arial"/>
          <w:sz w:val="22"/>
          <w:szCs w:val="22"/>
          <w:lang w:val="en-US"/>
        </w:rPr>
        <w:t>commented that loudspeakers can be</w:t>
      </w:r>
      <w:r w:rsidR="00303205" w:rsidRPr="00294F3A">
        <w:rPr>
          <w:rFonts w:cs="Arial"/>
          <w:sz w:val="22"/>
          <w:szCs w:val="22"/>
          <w:lang w:val="en-US"/>
        </w:rPr>
        <w:t xml:space="preserve"> cover</w:t>
      </w:r>
      <w:r w:rsidR="00BF53D8" w:rsidRPr="00294F3A">
        <w:rPr>
          <w:rFonts w:cs="Arial"/>
          <w:sz w:val="22"/>
          <w:szCs w:val="22"/>
          <w:lang w:val="en-US"/>
        </w:rPr>
        <w:t xml:space="preserve">ed. </w:t>
      </w:r>
      <w:r w:rsidRPr="00294F3A">
        <w:rPr>
          <w:rFonts w:cs="Arial"/>
          <w:sz w:val="22"/>
          <w:szCs w:val="22"/>
          <w:lang w:val="en-US"/>
        </w:rPr>
        <w:t>Mr. Stefan Bruhn (Dolby)</w:t>
      </w:r>
      <w:r w:rsidR="00303205" w:rsidRPr="00294F3A">
        <w:rPr>
          <w:rFonts w:cs="Arial"/>
          <w:sz w:val="22"/>
          <w:szCs w:val="22"/>
          <w:lang w:val="en-US"/>
        </w:rPr>
        <w:t xml:space="preserve"> </w:t>
      </w:r>
      <w:r w:rsidR="00BF53D8" w:rsidRPr="00294F3A">
        <w:rPr>
          <w:rFonts w:cs="Arial"/>
          <w:sz w:val="22"/>
          <w:szCs w:val="22"/>
          <w:lang w:val="en-US"/>
        </w:rPr>
        <w:t xml:space="preserve">invited </w:t>
      </w:r>
      <w:r w:rsidR="003C1C41" w:rsidRPr="00294F3A">
        <w:rPr>
          <w:rFonts w:cs="Arial"/>
          <w:sz w:val="22"/>
          <w:szCs w:val="22"/>
          <w:lang w:val="en-US"/>
        </w:rPr>
        <w:t>to consult lab experts</w:t>
      </w:r>
      <w:r w:rsidR="00BF53D8" w:rsidRPr="00294F3A">
        <w:rPr>
          <w:rFonts w:cs="Arial"/>
          <w:sz w:val="22"/>
          <w:szCs w:val="22"/>
          <w:lang w:val="en-US"/>
        </w:rPr>
        <w:t xml:space="preserve">; he stated that </w:t>
      </w:r>
      <w:r w:rsidR="003C1C41" w:rsidRPr="00294F3A">
        <w:rPr>
          <w:rFonts w:cs="Arial"/>
          <w:sz w:val="22"/>
          <w:szCs w:val="22"/>
          <w:lang w:val="en-US"/>
        </w:rPr>
        <w:t>l</w:t>
      </w:r>
      <w:r w:rsidR="00BF53D8" w:rsidRPr="00294F3A">
        <w:rPr>
          <w:rFonts w:cs="Arial"/>
          <w:sz w:val="22"/>
          <w:szCs w:val="22"/>
          <w:lang w:val="en-US"/>
        </w:rPr>
        <w:t>oudspeaker</w:t>
      </w:r>
      <w:r w:rsidR="003C1C41" w:rsidRPr="00294F3A">
        <w:rPr>
          <w:rFonts w:cs="Arial"/>
          <w:sz w:val="22"/>
          <w:szCs w:val="22"/>
          <w:lang w:val="en-US"/>
        </w:rPr>
        <w:t xml:space="preserve"> tests cannot be parallelized as in naïve listener P.800 test</w:t>
      </w:r>
      <w:r w:rsidR="00BF53D8" w:rsidRPr="00294F3A">
        <w:rPr>
          <w:rFonts w:cs="Arial"/>
          <w:sz w:val="22"/>
          <w:szCs w:val="22"/>
          <w:lang w:val="en-US"/>
        </w:rPr>
        <w:t>s</w:t>
      </w:r>
      <w:r w:rsidR="003C1C41" w:rsidRPr="00294F3A">
        <w:rPr>
          <w:rFonts w:cs="Arial"/>
          <w:sz w:val="22"/>
          <w:szCs w:val="22"/>
          <w:lang w:val="en-US"/>
        </w:rPr>
        <w:t>.</w:t>
      </w:r>
    </w:p>
    <w:p w:rsidR="00007180" w:rsidRPr="00294F3A" w:rsidRDefault="00007180" w:rsidP="00007180">
      <w:pPr>
        <w:rPr>
          <w:rFonts w:cs="Arial"/>
          <w:b/>
          <w:sz w:val="22"/>
          <w:szCs w:val="22"/>
          <w:lang w:val="en-US"/>
        </w:rPr>
      </w:pPr>
      <w:r w:rsidRPr="00294F3A">
        <w:rPr>
          <w:rFonts w:cs="Arial"/>
          <w:b/>
          <w:sz w:val="22"/>
          <w:szCs w:val="22"/>
          <w:lang w:val="en-US"/>
        </w:rPr>
        <w:t>Conclusion:</w:t>
      </w:r>
    </w:p>
    <w:p w:rsidR="00007180" w:rsidRDefault="00007180" w:rsidP="00007180">
      <w:pPr>
        <w:rPr>
          <w:rFonts w:cs="Arial"/>
          <w:sz w:val="22"/>
          <w:szCs w:val="22"/>
          <w:lang w:val="en-US"/>
        </w:rPr>
      </w:pPr>
      <w:r w:rsidRPr="00294F3A">
        <w:rPr>
          <w:rFonts w:cs="Arial"/>
          <w:color w:val="0000FF"/>
          <w:sz w:val="22"/>
          <w:szCs w:val="22"/>
          <w:lang w:val="en-US"/>
        </w:rPr>
        <w:t>S4-190950</w:t>
      </w:r>
      <w:r w:rsidRPr="00294F3A">
        <w:rPr>
          <w:rFonts w:cs="Arial"/>
          <w:sz w:val="22"/>
          <w:szCs w:val="22"/>
          <w:lang w:val="en-US"/>
        </w:rPr>
        <w:t xml:space="preserve"> was</w:t>
      </w:r>
      <w:r w:rsidR="007665AE" w:rsidRPr="00294F3A">
        <w:rPr>
          <w:rFonts w:cs="Arial"/>
          <w:color w:val="0000FF"/>
          <w:sz w:val="22"/>
          <w:szCs w:val="22"/>
          <w:lang w:val="en-US"/>
        </w:rPr>
        <w:t xml:space="preserve"> parked </w:t>
      </w:r>
      <w:r w:rsidR="007665AE" w:rsidRPr="00294F3A">
        <w:rPr>
          <w:rFonts w:cs="Arial"/>
          <w:sz w:val="22"/>
          <w:szCs w:val="22"/>
          <w:lang w:val="en-US"/>
        </w:rPr>
        <w:t>then</w:t>
      </w:r>
      <w:r w:rsidR="007665AE" w:rsidRPr="00294F3A">
        <w:rPr>
          <w:rFonts w:cs="Arial"/>
          <w:color w:val="0000FF"/>
          <w:sz w:val="22"/>
          <w:szCs w:val="22"/>
          <w:lang w:val="en-US"/>
        </w:rPr>
        <w:t xml:space="preserve"> noted</w:t>
      </w:r>
      <w:r w:rsidRPr="00294F3A">
        <w:rPr>
          <w:rFonts w:cs="Arial"/>
          <w:sz w:val="22"/>
          <w:szCs w:val="22"/>
          <w:lang w:val="en-US"/>
        </w:rPr>
        <w:t>.</w:t>
      </w:r>
      <w:r>
        <w:rPr>
          <w:rFonts w:cs="Arial"/>
          <w:sz w:val="22"/>
          <w:szCs w:val="22"/>
          <w:lang w:val="en-US"/>
        </w:rPr>
        <w:t xml:space="preserve"> </w:t>
      </w:r>
    </w:p>
    <w:p w:rsidR="00007180" w:rsidRDefault="00007180" w:rsidP="00357268">
      <w:pPr>
        <w:rPr>
          <w:rFonts w:cs="Arial"/>
          <w:sz w:val="22"/>
          <w:szCs w:val="22"/>
          <w:lang w:val="en-US"/>
        </w:rPr>
      </w:pPr>
    </w:p>
    <w:p w:rsidR="00007180" w:rsidRPr="000E55F6" w:rsidRDefault="00007180" w:rsidP="00007180">
      <w:pPr>
        <w:rPr>
          <w:rFonts w:cs="Arial"/>
          <w:sz w:val="22"/>
          <w:szCs w:val="22"/>
          <w:lang w:val="en-US"/>
        </w:rPr>
      </w:pPr>
      <w:r w:rsidRPr="00491BC1">
        <w:rPr>
          <w:rFonts w:cs="Arial"/>
          <w:sz w:val="22"/>
          <w:szCs w:val="22"/>
          <w:lang w:val="en-US"/>
        </w:rPr>
        <w:t xml:space="preserve">Mr. </w:t>
      </w:r>
      <w:r w:rsidR="00F5702D">
        <w:rPr>
          <w:rFonts w:cs="Arial"/>
          <w:sz w:val="22"/>
          <w:szCs w:val="22"/>
          <w:lang w:val="en-US"/>
        </w:rPr>
        <w:t>Stefan Doehla</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190961 </w:t>
      </w:r>
      <w:r w:rsidRPr="00A80F7A">
        <w:rPr>
          <w:rFonts w:cs="Arial"/>
          <w:b/>
          <w:sz w:val="22"/>
          <w:szCs w:val="22"/>
          <w:lang w:val="en-US"/>
        </w:rPr>
        <w:t>Content Types for IVAS Testing</w:t>
      </w:r>
      <w:r w:rsidRPr="00823D67">
        <w:rPr>
          <w:rFonts w:cs="Arial"/>
          <w:sz w:val="22"/>
          <w:szCs w:val="22"/>
          <w:lang w:val="en-US"/>
        </w:rPr>
        <w:t xml:space="preserve">, from </w:t>
      </w:r>
      <w:r w:rsidRPr="0064618E">
        <w:rPr>
          <w:rFonts w:cs="Arial"/>
          <w:b/>
          <w:sz w:val="22"/>
          <w:szCs w:val="22"/>
          <w:lang w:val="en-US"/>
        </w:rPr>
        <w:t>Fraunhofer IIS</w:t>
      </w:r>
    </w:p>
    <w:p w:rsidR="00007180" w:rsidRPr="000E55F6" w:rsidRDefault="00007180" w:rsidP="00007180">
      <w:pPr>
        <w:rPr>
          <w:rFonts w:cs="Arial"/>
          <w:b/>
          <w:sz w:val="22"/>
          <w:szCs w:val="22"/>
          <w:lang w:val="en-US"/>
        </w:rPr>
      </w:pPr>
      <w:r w:rsidRPr="000E55F6">
        <w:rPr>
          <w:rFonts w:cs="Arial"/>
          <w:b/>
          <w:sz w:val="22"/>
          <w:szCs w:val="22"/>
          <w:lang w:val="en-US"/>
        </w:rPr>
        <w:t xml:space="preserve">Comments / questions: </w:t>
      </w:r>
    </w:p>
    <w:p w:rsidR="004074D2" w:rsidRDefault="000A61D7" w:rsidP="00007180">
      <w:pPr>
        <w:rPr>
          <w:rFonts w:cs="Arial"/>
          <w:sz w:val="22"/>
          <w:szCs w:val="22"/>
          <w:lang w:val="en-US"/>
        </w:rPr>
      </w:pPr>
      <w:r>
        <w:rPr>
          <w:rFonts w:cs="Arial"/>
          <w:sz w:val="22"/>
          <w:szCs w:val="22"/>
          <w:lang w:val="en-US"/>
        </w:rPr>
        <w:t>Mr. Stefan Bruhn (Dolby)</w:t>
      </w:r>
      <w:r w:rsidR="000C4392">
        <w:rPr>
          <w:rFonts w:cs="Arial"/>
          <w:sz w:val="22"/>
          <w:szCs w:val="22"/>
          <w:lang w:val="en-US"/>
        </w:rPr>
        <w:t xml:space="preserve"> </w:t>
      </w:r>
      <w:r w:rsidR="007665AE">
        <w:rPr>
          <w:rFonts w:cs="Arial"/>
          <w:sz w:val="22"/>
          <w:szCs w:val="22"/>
          <w:lang w:val="en-US"/>
        </w:rPr>
        <w:t>asked if the</w:t>
      </w:r>
      <w:r w:rsidR="004074D2">
        <w:rPr>
          <w:rFonts w:cs="Arial"/>
          <w:sz w:val="22"/>
          <w:szCs w:val="22"/>
          <w:lang w:val="en-US"/>
        </w:rPr>
        <w:t xml:space="preserve"> contribution targets</w:t>
      </w:r>
      <w:r w:rsidR="007665AE">
        <w:rPr>
          <w:rFonts w:cs="Arial"/>
          <w:sz w:val="22"/>
          <w:szCs w:val="22"/>
          <w:lang w:val="en-US"/>
        </w:rPr>
        <w:t xml:space="preserve"> only</w:t>
      </w:r>
      <w:r w:rsidR="004074D2">
        <w:rPr>
          <w:rFonts w:cs="Arial"/>
          <w:sz w:val="22"/>
          <w:szCs w:val="22"/>
          <w:lang w:val="en-US"/>
        </w:rPr>
        <w:t xml:space="preserve"> stereo testing</w:t>
      </w:r>
      <w:r w:rsidR="007665AE">
        <w:rPr>
          <w:rFonts w:cs="Arial"/>
          <w:sz w:val="22"/>
          <w:szCs w:val="22"/>
          <w:lang w:val="en-US"/>
        </w:rPr>
        <w:t xml:space="preserve">. </w:t>
      </w:r>
      <w:r>
        <w:rPr>
          <w:rFonts w:cs="Arial"/>
          <w:sz w:val="22"/>
          <w:szCs w:val="22"/>
          <w:lang w:val="en-US"/>
        </w:rPr>
        <w:t>Mr. Stefan Doehla (Fraunhofer)</w:t>
      </w:r>
      <w:r w:rsidR="004074D2">
        <w:rPr>
          <w:rFonts w:cs="Arial"/>
          <w:sz w:val="22"/>
          <w:szCs w:val="22"/>
          <w:lang w:val="en-US"/>
        </w:rPr>
        <w:t xml:space="preserve"> </w:t>
      </w:r>
      <w:r w:rsidR="007665AE">
        <w:rPr>
          <w:rFonts w:cs="Arial"/>
          <w:sz w:val="22"/>
          <w:szCs w:val="22"/>
          <w:lang w:val="en-US"/>
        </w:rPr>
        <w:t xml:space="preserve">clarified that </w:t>
      </w:r>
      <w:r w:rsidR="004074D2">
        <w:rPr>
          <w:rFonts w:cs="Arial"/>
          <w:sz w:val="22"/>
          <w:szCs w:val="22"/>
          <w:lang w:val="en-US"/>
        </w:rPr>
        <w:t>this is stereo</w:t>
      </w:r>
      <w:r w:rsidR="007665AE">
        <w:rPr>
          <w:rFonts w:cs="Arial"/>
          <w:sz w:val="22"/>
          <w:szCs w:val="22"/>
          <w:lang w:val="en-US"/>
        </w:rPr>
        <w:t xml:space="preserve">. He commented that there is </w:t>
      </w:r>
      <w:r w:rsidR="004074D2">
        <w:rPr>
          <w:rFonts w:cs="Arial"/>
          <w:sz w:val="22"/>
          <w:szCs w:val="22"/>
          <w:lang w:val="en-US"/>
        </w:rPr>
        <w:t>some basic text</w:t>
      </w:r>
      <w:r w:rsidR="007665AE">
        <w:rPr>
          <w:rFonts w:cs="Arial"/>
          <w:sz w:val="22"/>
          <w:szCs w:val="22"/>
          <w:lang w:val="en-US"/>
        </w:rPr>
        <w:t xml:space="preserve"> in IVAS-4</w:t>
      </w:r>
      <w:r w:rsidR="004074D2">
        <w:rPr>
          <w:rFonts w:cs="Arial"/>
          <w:sz w:val="22"/>
          <w:szCs w:val="22"/>
          <w:lang w:val="en-US"/>
        </w:rPr>
        <w:t xml:space="preserve"> </w:t>
      </w:r>
      <w:r w:rsidR="007665AE">
        <w:rPr>
          <w:rFonts w:cs="Arial"/>
          <w:sz w:val="22"/>
          <w:szCs w:val="22"/>
          <w:lang w:val="en-US"/>
        </w:rPr>
        <w:t xml:space="preserve">requesting to </w:t>
      </w:r>
      <w:r w:rsidR="004074D2">
        <w:rPr>
          <w:rFonts w:cs="Arial"/>
          <w:sz w:val="22"/>
          <w:szCs w:val="22"/>
          <w:lang w:val="en-US"/>
        </w:rPr>
        <w:t>looking at potential microphone configuration</w:t>
      </w:r>
      <w:r w:rsidR="007665AE">
        <w:rPr>
          <w:rFonts w:cs="Arial"/>
          <w:sz w:val="22"/>
          <w:szCs w:val="22"/>
          <w:lang w:val="en-US"/>
        </w:rPr>
        <w:t>s</w:t>
      </w:r>
      <w:r w:rsidR="004074D2">
        <w:rPr>
          <w:rFonts w:cs="Arial"/>
          <w:sz w:val="22"/>
          <w:szCs w:val="22"/>
          <w:lang w:val="en-US"/>
        </w:rPr>
        <w:t>,</w:t>
      </w:r>
      <w:r w:rsidR="007665AE">
        <w:rPr>
          <w:rFonts w:cs="Arial"/>
          <w:sz w:val="22"/>
          <w:szCs w:val="22"/>
          <w:lang w:val="en-US"/>
        </w:rPr>
        <w:t xml:space="preserve"> and</w:t>
      </w:r>
      <w:r w:rsidR="004074D2">
        <w:rPr>
          <w:rFonts w:cs="Arial"/>
          <w:sz w:val="22"/>
          <w:szCs w:val="22"/>
          <w:lang w:val="en-US"/>
        </w:rPr>
        <w:t xml:space="preserve"> this could be fulfilled</w:t>
      </w:r>
      <w:r w:rsidR="007665AE">
        <w:rPr>
          <w:rFonts w:cs="Arial"/>
          <w:sz w:val="22"/>
          <w:szCs w:val="22"/>
          <w:lang w:val="en-US"/>
        </w:rPr>
        <w:t>.</w:t>
      </w:r>
    </w:p>
    <w:p w:rsidR="007665AE" w:rsidRDefault="000A61D7" w:rsidP="00007180">
      <w:pPr>
        <w:rPr>
          <w:rFonts w:cs="Arial"/>
          <w:sz w:val="22"/>
          <w:szCs w:val="22"/>
          <w:lang w:val="en-US"/>
        </w:rPr>
      </w:pPr>
      <w:r>
        <w:rPr>
          <w:rFonts w:cs="Arial"/>
          <w:sz w:val="22"/>
          <w:szCs w:val="22"/>
          <w:lang w:val="en-US"/>
        </w:rPr>
        <w:t>Mr. Stefan Bruhn (Dolby)</w:t>
      </w:r>
      <w:r w:rsidR="00527D5F">
        <w:rPr>
          <w:rFonts w:cs="Arial"/>
          <w:sz w:val="22"/>
          <w:szCs w:val="22"/>
          <w:lang w:val="en-US"/>
        </w:rPr>
        <w:t xml:space="preserve"> </w:t>
      </w:r>
      <w:r w:rsidR="007665AE">
        <w:rPr>
          <w:rFonts w:cs="Arial"/>
          <w:sz w:val="22"/>
          <w:szCs w:val="22"/>
          <w:lang w:val="en-US"/>
        </w:rPr>
        <w:t>stated that there may be</w:t>
      </w:r>
      <w:r w:rsidR="00527D5F">
        <w:rPr>
          <w:rFonts w:cs="Arial"/>
          <w:sz w:val="22"/>
          <w:szCs w:val="22"/>
          <w:lang w:val="en-US"/>
        </w:rPr>
        <w:t xml:space="preserve"> different ways to address</w:t>
      </w:r>
      <w:r w:rsidR="007665AE">
        <w:rPr>
          <w:rFonts w:cs="Arial"/>
          <w:sz w:val="22"/>
          <w:szCs w:val="22"/>
          <w:lang w:val="en-US"/>
        </w:rPr>
        <w:t xml:space="preserve"> this issue. He commented that the proposal </w:t>
      </w:r>
      <w:r w:rsidR="00527D5F">
        <w:rPr>
          <w:rFonts w:cs="Arial"/>
          <w:sz w:val="22"/>
          <w:szCs w:val="22"/>
          <w:lang w:val="en-US"/>
        </w:rPr>
        <w:t>assum</w:t>
      </w:r>
      <w:r w:rsidR="007665AE">
        <w:rPr>
          <w:rFonts w:cs="Arial"/>
          <w:sz w:val="22"/>
          <w:szCs w:val="22"/>
          <w:lang w:val="en-US"/>
        </w:rPr>
        <w:t>es</w:t>
      </w:r>
      <w:r w:rsidR="00527D5F">
        <w:rPr>
          <w:rFonts w:cs="Arial"/>
          <w:sz w:val="22"/>
          <w:szCs w:val="22"/>
          <w:lang w:val="en-US"/>
        </w:rPr>
        <w:t xml:space="preserve"> that stereo capture is done with smartphones</w:t>
      </w:r>
      <w:r w:rsidR="007665AE">
        <w:rPr>
          <w:rFonts w:cs="Arial"/>
          <w:sz w:val="22"/>
          <w:szCs w:val="22"/>
          <w:lang w:val="en-US"/>
        </w:rPr>
        <w:t xml:space="preserve">. He invited to </w:t>
      </w:r>
      <w:r w:rsidR="00527D5F">
        <w:rPr>
          <w:rFonts w:cs="Arial"/>
          <w:sz w:val="22"/>
          <w:szCs w:val="22"/>
          <w:lang w:val="en-US"/>
        </w:rPr>
        <w:t xml:space="preserve">consider other cases </w:t>
      </w:r>
      <w:r w:rsidR="007665AE">
        <w:rPr>
          <w:rFonts w:cs="Arial"/>
          <w:sz w:val="22"/>
          <w:szCs w:val="22"/>
          <w:lang w:val="en-US"/>
        </w:rPr>
        <w:t xml:space="preserve">on </w:t>
      </w:r>
      <w:r w:rsidR="00527D5F">
        <w:rPr>
          <w:rFonts w:cs="Arial"/>
          <w:sz w:val="22"/>
          <w:szCs w:val="22"/>
          <w:lang w:val="en-US"/>
        </w:rPr>
        <w:t xml:space="preserve">how stereo could be captured, considering scenarios where stereo </w:t>
      </w:r>
      <w:r w:rsidR="007665AE">
        <w:rPr>
          <w:rFonts w:cs="Arial"/>
          <w:sz w:val="22"/>
          <w:szCs w:val="22"/>
          <w:lang w:val="en-US"/>
        </w:rPr>
        <w:t xml:space="preserve">is </w:t>
      </w:r>
      <w:r w:rsidR="00527D5F">
        <w:rPr>
          <w:rFonts w:cs="Arial"/>
          <w:sz w:val="22"/>
          <w:szCs w:val="22"/>
          <w:lang w:val="en-US"/>
        </w:rPr>
        <w:t xml:space="preserve">generated in </w:t>
      </w:r>
      <w:r w:rsidR="007665AE">
        <w:rPr>
          <w:rFonts w:cs="Arial"/>
          <w:sz w:val="22"/>
          <w:szCs w:val="22"/>
          <w:lang w:val="en-US"/>
        </w:rPr>
        <w:t xml:space="preserve">a </w:t>
      </w:r>
      <w:r w:rsidR="00527D5F">
        <w:rPr>
          <w:rFonts w:cs="Arial"/>
          <w:sz w:val="22"/>
          <w:szCs w:val="22"/>
          <w:lang w:val="en-US"/>
        </w:rPr>
        <w:t>conference server or capture</w:t>
      </w:r>
      <w:r w:rsidR="007665AE">
        <w:rPr>
          <w:rFonts w:cs="Arial"/>
          <w:sz w:val="22"/>
          <w:szCs w:val="22"/>
          <w:lang w:val="en-US"/>
        </w:rPr>
        <w:t>d</w:t>
      </w:r>
      <w:r w:rsidR="00527D5F">
        <w:rPr>
          <w:rFonts w:cs="Arial"/>
          <w:sz w:val="22"/>
          <w:szCs w:val="22"/>
          <w:lang w:val="en-US"/>
        </w:rPr>
        <w:t xml:space="preserve"> in a conf</w:t>
      </w:r>
      <w:r w:rsidR="007665AE">
        <w:rPr>
          <w:rFonts w:cs="Arial"/>
          <w:sz w:val="22"/>
          <w:szCs w:val="22"/>
          <w:lang w:val="en-US"/>
        </w:rPr>
        <w:t>erence</w:t>
      </w:r>
      <w:r w:rsidR="00527D5F">
        <w:rPr>
          <w:rFonts w:cs="Arial"/>
          <w:sz w:val="22"/>
          <w:szCs w:val="22"/>
          <w:lang w:val="en-US"/>
        </w:rPr>
        <w:t xml:space="preserve"> room</w:t>
      </w:r>
      <w:r w:rsidR="007665AE">
        <w:rPr>
          <w:rFonts w:cs="Arial"/>
          <w:sz w:val="22"/>
          <w:szCs w:val="22"/>
          <w:lang w:val="en-US"/>
        </w:rPr>
        <w:t xml:space="preserve">. He commented that the </w:t>
      </w:r>
      <w:r w:rsidR="00527D5F">
        <w:rPr>
          <w:rFonts w:cs="Arial"/>
          <w:sz w:val="22"/>
          <w:szCs w:val="22"/>
          <w:lang w:val="en-US"/>
        </w:rPr>
        <w:lastRenderedPageBreak/>
        <w:t>standardiz</w:t>
      </w:r>
      <w:r w:rsidR="007665AE">
        <w:rPr>
          <w:rFonts w:cs="Arial"/>
          <w:sz w:val="22"/>
          <w:szCs w:val="22"/>
          <w:lang w:val="en-US"/>
        </w:rPr>
        <w:t>ation</w:t>
      </w:r>
      <w:r w:rsidR="00527D5F">
        <w:rPr>
          <w:rFonts w:cs="Arial"/>
          <w:sz w:val="22"/>
          <w:szCs w:val="22"/>
          <w:lang w:val="en-US"/>
        </w:rPr>
        <w:t xml:space="preserve"> </w:t>
      </w:r>
      <w:r w:rsidR="007665AE">
        <w:rPr>
          <w:rFonts w:cs="Arial"/>
          <w:sz w:val="22"/>
          <w:szCs w:val="22"/>
          <w:lang w:val="en-US"/>
        </w:rPr>
        <w:t xml:space="preserve">of </w:t>
      </w:r>
      <w:r w:rsidR="00527D5F">
        <w:rPr>
          <w:rFonts w:cs="Arial"/>
          <w:sz w:val="22"/>
          <w:szCs w:val="22"/>
          <w:lang w:val="en-US"/>
        </w:rPr>
        <w:t>mono speech codecs used a</w:t>
      </w:r>
      <w:r w:rsidR="007665AE">
        <w:rPr>
          <w:rFonts w:cs="Arial"/>
          <w:sz w:val="22"/>
          <w:szCs w:val="22"/>
          <w:lang w:val="en-US"/>
        </w:rPr>
        <w:t xml:space="preserve">n </w:t>
      </w:r>
      <w:r w:rsidR="00527D5F">
        <w:rPr>
          <w:rFonts w:cs="Arial"/>
          <w:sz w:val="22"/>
          <w:szCs w:val="22"/>
          <w:lang w:val="en-US"/>
        </w:rPr>
        <w:t xml:space="preserve">agnostic approach, </w:t>
      </w:r>
      <w:r w:rsidR="007665AE">
        <w:rPr>
          <w:rFonts w:cs="Arial"/>
          <w:sz w:val="22"/>
          <w:szCs w:val="22"/>
          <w:lang w:val="en-US"/>
        </w:rPr>
        <w:t>to avoid</w:t>
      </w:r>
      <w:r w:rsidR="00527D5F">
        <w:rPr>
          <w:rFonts w:cs="Arial"/>
          <w:sz w:val="22"/>
          <w:szCs w:val="22"/>
          <w:lang w:val="en-US"/>
        </w:rPr>
        <w:t xml:space="preserve"> designing </w:t>
      </w:r>
      <w:r w:rsidR="007665AE">
        <w:rPr>
          <w:rFonts w:cs="Arial"/>
          <w:sz w:val="22"/>
          <w:szCs w:val="22"/>
          <w:lang w:val="en-US"/>
        </w:rPr>
        <w:t xml:space="preserve">for a </w:t>
      </w:r>
      <w:r w:rsidR="00527D5F">
        <w:rPr>
          <w:rFonts w:cs="Arial"/>
          <w:sz w:val="22"/>
          <w:szCs w:val="22"/>
          <w:lang w:val="en-US"/>
        </w:rPr>
        <w:t>particular format</w:t>
      </w:r>
      <w:r w:rsidR="007665AE">
        <w:rPr>
          <w:rFonts w:cs="Arial"/>
          <w:sz w:val="22"/>
          <w:szCs w:val="22"/>
          <w:lang w:val="en-US"/>
        </w:rPr>
        <w:t>.</w:t>
      </w:r>
    </w:p>
    <w:p w:rsidR="007665AE" w:rsidRDefault="00795894" w:rsidP="00007180">
      <w:pPr>
        <w:rPr>
          <w:rFonts w:cs="Arial"/>
          <w:sz w:val="22"/>
          <w:szCs w:val="22"/>
          <w:lang w:val="en-US"/>
        </w:rPr>
      </w:pPr>
      <w:r>
        <w:rPr>
          <w:rFonts w:cs="Arial"/>
          <w:sz w:val="22"/>
          <w:szCs w:val="22"/>
          <w:lang w:val="en-US"/>
        </w:rPr>
        <w:t>Mr. Nils Peters (Qualcomm)</w:t>
      </w:r>
      <w:r w:rsidR="007665AE">
        <w:rPr>
          <w:rFonts w:cs="Arial"/>
          <w:sz w:val="22"/>
          <w:szCs w:val="22"/>
          <w:lang w:val="en-US"/>
        </w:rPr>
        <w:t xml:space="preserve"> asked why</w:t>
      </w:r>
      <w:r w:rsidR="00F7208F">
        <w:rPr>
          <w:rFonts w:cs="Arial"/>
          <w:sz w:val="22"/>
          <w:szCs w:val="22"/>
          <w:lang w:val="en-US"/>
        </w:rPr>
        <w:t xml:space="preserve"> XY is not </w:t>
      </w:r>
      <w:r w:rsidR="007665AE">
        <w:rPr>
          <w:rFonts w:cs="Arial"/>
          <w:sz w:val="22"/>
          <w:szCs w:val="22"/>
          <w:lang w:val="en-US"/>
        </w:rPr>
        <w:t>s</w:t>
      </w:r>
      <w:r w:rsidR="00F7208F">
        <w:rPr>
          <w:rFonts w:cs="Arial"/>
          <w:sz w:val="22"/>
          <w:szCs w:val="22"/>
          <w:lang w:val="en-US"/>
        </w:rPr>
        <w:t>upport</w:t>
      </w:r>
      <w:r w:rsidR="007665AE">
        <w:rPr>
          <w:rFonts w:cs="Arial"/>
          <w:sz w:val="22"/>
          <w:szCs w:val="22"/>
          <w:lang w:val="en-US"/>
        </w:rPr>
        <w:t>e</w:t>
      </w:r>
      <w:r w:rsidR="00F7208F">
        <w:rPr>
          <w:rFonts w:cs="Arial"/>
          <w:sz w:val="22"/>
          <w:szCs w:val="22"/>
          <w:lang w:val="en-US"/>
        </w:rPr>
        <w:t>d</w:t>
      </w:r>
      <w:r w:rsidR="007665AE">
        <w:rPr>
          <w:rFonts w:cs="Arial"/>
          <w:sz w:val="22"/>
          <w:szCs w:val="22"/>
          <w:lang w:val="en-US"/>
        </w:rPr>
        <w:t>.</w:t>
      </w:r>
      <w:r w:rsidR="00F7208F">
        <w:rPr>
          <w:rFonts w:cs="Arial"/>
          <w:sz w:val="22"/>
          <w:szCs w:val="22"/>
          <w:lang w:val="en-US"/>
        </w:rPr>
        <w:t xml:space="preserve"> </w:t>
      </w:r>
      <w:r w:rsidR="007665AE">
        <w:rPr>
          <w:rFonts w:cs="Arial"/>
          <w:sz w:val="22"/>
          <w:szCs w:val="22"/>
          <w:lang w:val="en-US"/>
        </w:rPr>
        <w:t>He stated that</w:t>
      </w:r>
      <w:r w:rsidR="00F7208F">
        <w:rPr>
          <w:rFonts w:cs="Arial"/>
          <w:sz w:val="22"/>
          <w:szCs w:val="22"/>
          <w:lang w:val="en-US"/>
        </w:rPr>
        <w:t xml:space="preserve"> XY </w:t>
      </w:r>
      <w:r w:rsidR="007665AE">
        <w:rPr>
          <w:rFonts w:cs="Arial"/>
          <w:sz w:val="22"/>
          <w:szCs w:val="22"/>
          <w:lang w:val="en-US"/>
        </w:rPr>
        <w:t xml:space="preserve">is present in some </w:t>
      </w:r>
      <w:r w:rsidR="00F7208F">
        <w:rPr>
          <w:rFonts w:cs="Arial"/>
          <w:sz w:val="22"/>
          <w:szCs w:val="22"/>
          <w:lang w:val="en-US"/>
        </w:rPr>
        <w:t>phon</w:t>
      </w:r>
      <w:r w:rsidR="007665AE">
        <w:rPr>
          <w:rFonts w:cs="Arial"/>
          <w:sz w:val="22"/>
          <w:szCs w:val="22"/>
          <w:lang w:val="en-US"/>
        </w:rPr>
        <w:t>es or little recorders for interviews</w:t>
      </w:r>
      <w:r w:rsidR="00F7208F">
        <w:rPr>
          <w:rFonts w:cs="Arial"/>
          <w:sz w:val="22"/>
          <w:szCs w:val="22"/>
          <w:lang w:val="en-US"/>
        </w:rPr>
        <w:t>,</w:t>
      </w:r>
      <w:r w:rsidR="007665AE">
        <w:rPr>
          <w:rFonts w:cs="Arial"/>
          <w:sz w:val="22"/>
          <w:szCs w:val="22"/>
          <w:lang w:val="en-US"/>
        </w:rPr>
        <w:t xml:space="preserve"> and provides</w:t>
      </w:r>
      <w:r w:rsidR="00F7208F">
        <w:rPr>
          <w:rFonts w:cs="Arial"/>
          <w:sz w:val="22"/>
          <w:szCs w:val="22"/>
          <w:lang w:val="en-US"/>
        </w:rPr>
        <w:t xml:space="preserve"> great mono compatibility</w:t>
      </w:r>
      <w:r w:rsidR="007665AE">
        <w:rPr>
          <w:rFonts w:cs="Arial"/>
          <w:sz w:val="22"/>
          <w:szCs w:val="22"/>
          <w:lang w:val="en-US"/>
        </w:rPr>
        <w:t xml:space="preserve">. </w:t>
      </w:r>
      <w:r w:rsidR="000A61D7">
        <w:rPr>
          <w:rFonts w:cs="Arial"/>
          <w:sz w:val="22"/>
          <w:szCs w:val="22"/>
          <w:lang w:val="en-US"/>
        </w:rPr>
        <w:t>Mr. Stefan Doehla (Fraunhofer)</w:t>
      </w:r>
      <w:r w:rsidR="00F7208F">
        <w:rPr>
          <w:rFonts w:cs="Arial"/>
          <w:sz w:val="22"/>
          <w:szCs w:val="22"/>
          <w:lang w:val="en-US"/>
        </w:rPr>
        <w:t xml:space="preserve"> </w:t>
      </w:r>
      <w:r w:rsidR="007665AE">
        <w:rPr>
          <w:rFonts w:cs="Arial"/>
          <w:sz w:val="22"/>
          <w:szCs w:val="22"/>
          <w:lang w:val="en-US"/>
        </w:rPr>
        <w:t xml:space="preserve">was not sure </w:t>
      </w:r>
      <w:r w:rsidR="007665AE" w:rsidRPr="00294F3A">
        <w:rPr>
          <w:rFonts w:cs="Arial"/>
          <w:sz w:val="22"/>
          <w:szCs w:val="22"/>
          <w:lang w:val="en-US"/>
        </w:rPr>
        <w:t>there are</w:t>
      </w:r>
      <w:r w:rsidR="00F7208F" w:rsidRPr="00294F3A">
        <w:rPr>
          <w:rFonts w:cs="Arial"/>
          <w:sz w:val="22"/>
          <w:szCs w:val="22"/>
          <w:lang w:val="en-US"/>
        </w:rPr>
        <w:t xml:space="preserve"> integrated XY</w:t>
      </w:r>
      <w:r w:rsidR="007665AE" w:rsidRPr="00294F3A">
        <w:rPr>
          <w:rFonts w:cs="Arial"/>
          <w:sz w:val="22"/>
          <w:szCs w:val="22"/>
          <w:lang w:val="en-US"/>
        </w:rPr>
        <w:t xml:space="preserve"> microphones</w:t>
      </w:r>
      <w:r w:rsidR="00F7208F" w:rsidRPr="00294F3A">
        <w:rPr>
          <w:rFonts w:cs="Arial"/>
          <w:sz w:val="22"/>
          <w:szCs w:val="22"/>
          <w:lang w:val="en-US"/>
        </w:rPr>
        <w:t xml:space="preserve">, </w:t>
      </w:r>
      <w:r w:rsidR="007665AE" w:rsidRPr="00294F3A">
        <w:rPr>
          <w:rFonts w:cs="Arial"/>
          <w:sz w:val="22"/>
          <w:szCs w:val="22"/>
          <w:lang w:val="en-US"/>
        </w:rPr>
        <w:t>and</w:t>
      </w:r>
      <w:r w:rsidR="007665AE">
        <w:rPr>
          <w:rFonts w:cs="Arial"/>
          <w:sz w:val="22"/>
          <w:szCs w:val="22"/>
          <w:lang w:val="en-US"/>
        </w:rPr>
        <w:t xml:space="preserve"> he was open at </w:t>
      </w:r>
      <w:r w:rsidR="00F7208F">
        <w:rPr>
          <w:rFonts w:cs="Arial"/>
          <w:sz w:val="22"/>
          <w:szCs w:val="22"/>
          <w:lang w:val="en-US"/>
        </w:rPr>
        <w:t>look</w:t>
      </w:r>
      <w:r w:rsidR="007665AE">
        <w:rPr>
          <w:rFonts w:cs="Arial"/>
          <w:sz w:val="22"/>
          <w:szCs w:val="22"/>
          <w:lang w:val="en-US"/>
        </w:rPr>
        <w:t>ing</w:t>
      </w:r>
      <w:r w:rsidR="00F7208F">
        <w:rPr>
          <w:rFonts w:cs="Arial"/>
          <w:sz w:val="22"/>
          <w:szCs w:val="22"/>
          <w:lang w:val="en-US"/>
        </w:rPr>
        <w:t xml:space="preserve"> at what is relevant</w:t>
      </w:r>
      <w:r w:rsidR="007665AE">
        <w:rPr>
          <w:rFonts w:cs="Arial"/>
          <w:sz w:val="22"/>
          <w:szCs w:val="22"/>
          <w:lang w:val="en-US"/>
        </w:rPr>
        <w:t xml:space="preserve">. He commented that </w:t>
      </w:r>
      <w:r w:rsidR="00B77871">
        <w:rPr>
          <w:rFonts w:cs="Arial"/>
          <w:sz w:val="22"/>
          <w:szCs w:val="22"/>
          <w:lang w:val="en-US"/>
        </w:rPr>
        <w:t>XY</w:t>
      </w:r>
      <w:r w:rsidR="007665AE">
        <w:rPr>
          <w:rFonts w:cs="Arial"/>
          <w:sz w:val="22"/>
          <w:szCs w:val="22"/>
          <w:lang w:val="en-US"/>
        </w:rPr>
        <w:t xml:space="preserve"> may be in professional recorder,</w:t>
      </w:r>
      <w:r w:rsidR="008701A6">
        <w:rPr>
          <w:rFonts w:cs="Arial"/>
          <w:sz w:val="22"/>
          <w:szCs w:val="22"/>
          <w:lang w:val="en-US"/>
        </w:rPr>
        <w:t xml:space="preserve"> but </w:t>
      </w:r>
      <w:r w:rsidR="007665AE">
        <w:rPr>
          <w:rFonts w:cs="Arial"/>
          <w:sz w:val="22"/>
          <w:szCs w:val="22"/>
          <w:lang w:val="en-US"/>
        </w:rPr>
        <w:t xml:space="preserve">maybe not in </w:t>
      </w:r>
      <w:r w:rsidR="008701A6">
        <w:rPr>
          <w:rFonts w:cs="Arial"/>
          <w:sz w:val="22"/>
          <w:szCs w:val="22"/>
          <w:lang w:val="en-US"/>
        </w:rPr>
        <w:t>smar</w:t>
      </w:r>
      <w:r w:rsidR="007665AE">
        <w:rPr>
          <w:rFonts w:cs="Arial"/>
          <w:sz w:val="22"/>
          <w:szCs w:val="22"/>
          <w:lang w:val="en-US"/>
        </w:rPr>
        <w:t>t</w:t>
      </w:r>
      <w:r w:rsidR="008701A6">
        <w:rPr>
          <w:rFonts w:cs="Arial"/>
          <w:sz w:val="22"/>
          <w:szCs w:val="22"/>
          <w:lang w:val="en-US"/>
        </w:rPr>
        <w:t>ph</w:t>
      </w:r>
      <w:r w:rsidR="007665AE">
        <w:rPr>
          <w:rFonts w:cs="Arial"/>
          <w:sz w:val="22"/>
          <w:szCs w:val="22"/>
          <w:lang w:val="en-US"/>
        </w:rPr>
        <w:t>o</w:t>
      </w:r>
      <w:r w:rsidR="008701A6">
        <w:rPr>
          <w:rFonts w:cs="Arial"/>
          <w:sz w:val="22"/>
          <w:szCs w:val="22"/>
          <w:lang w:val="en-US"/>
        </w:rPr>
        <w:t>ne</w:t>
      </w:r>
      <w:r w:rsidR="007665AE">
        <w:rPr>
          <w:rFonts w:cs="Arial"/>
          <w:sz w:val="22"/>
          <w:szCs w:val="22"/>
          <w:lang w:val="en-US"/>
        </w:rPr>
        <w:t>s.</w:t>
      </w:r>
    </w:p>
    <w:p w:rsidR="00E1344C" w:rsidRDefault="000A61D7" w:rsidP="00007180">
      <w:pPr>
        <w:rPr>
          <w:rFonts w:cs="Arial"/>
          <w:sz w:val="22"/>
          <w:szCs w:val="22"/>
          <w:lang w:val="en-US"/>
        </w:rPr>
      </w:pPr>
      <w:r>
        <w:rPr>
          <w:rFonts w:cs="Arial"/>
          <w:sz w:val="22"/>
          <w:szCs w:val="22"/>
          <w:lang w:val="en-US"/>
        </w:rPr>
        <w:t>Mr. Stefan Bruhn (Dolby)</w:t>
      </w:r>
      <w:r w:rsidR="008701A6">
        <w:rPr>
          <w:rFonts w:cs="Arial"/>
          <w:sz w:val="22"/>
          <w:szCs w:val="22"/>
          <w:lang w:val="en-US"/>
        </w:rPr>
        <w:t xml:space="preserve"> </w:t>
      </w:r>
      <w:r w:rsidR="00E4413C">
        <w:rPr>
          <w:rFonts w:cs="Arial"/>
          <w:sz w:val="22"/>
          <w:szCs w:val="22"/>
          <w:lang w:val="en-US"/>
        </w:rPr>
        <w:t>stated that</w:t>
      </w:r>
      <w:r w:rsidR="008701A6">
        <w:rPr>
          <w:rFonts w:cs="Arial"/>
          <w:sz w:val="22"/>
          <w:szCs w:val="22"/>
          <w:lang w:val="en-US"/>
        </w:rPr>
        <w:t xml:space="preserve"> conf</w:t>
      </w:r>
      <w:r w:rsidR="00E4413C">
        <w:rPr>
          <w:rFonts w:cs="Arial"/>
          <w:sz w:val="22"/>
          <w:szCs w:val="22"/>
          <w:lang w:val="en-US"/>
        </w:rPr>
        <w:t>erence</w:t>
      </w:r>
      <w:r w:rsidR="008701A6">
        <w:rPr>
          <w:rFonts w:cs="Arial"/>
          <w:sz w:val="22"/>
          <w:szCs w:val="22"/>
          <w:lang w:val="en-US"/>
        </w:rPr>
        <w:t xml:space="preserve"> rooms </w:t>
      </w:r>
      <w:r w:rsidR="00E4413C">
        <w:rPr>
          <w:rFonts w:cs="Arial"/>
          <w:sz w:val="22"/>
          <w:szCs w:val="22"/>
          <w:lang w:val="en-US"/>
        </w:rPr>
        <w:t xml:space="preserve">are </w:t>
      </w:r>
      <w:r w:rsidR="008701A6">
        <w:rPr>
          <w:rFonts w:cs="Arial"/>
          <w:sz w:val="22"/>
          <w:szCs w:val="22"/>
          <w:lang w:val="en-US"/>
        </w:rPr>
        <w:t>not limited to smartphone capture,</w:t>
      </w:r>
      <w:r w:rsidR="00E4413C">
        <w:rPr>
          <w:rFonts w:cs="Arial"/>
          <w:sz w:val="22"/>
          <w:szCs w:val="22"/>
          <w:lang w:val="en-US"/>
        </w:rPr>
        <w:t xml:space="preserve"> and he commented on MEMS</w:t>
      </w:r>
      <w:r w:rsidR="008701A6">
        <w:rPr>
          <w:rFonts w:cs="Arial"/>
          <w:sz w:val="22"/>
          <w:szCs w:val="22"/>
          <w:lang w:val="en-US"/>
        </w:rPr>
        <w:t xml:space="preserve"> microphones</w:t>
      </w:r>
      <w:r w:rsidR="00E4413C">
        <w:rPr>
          <w:rFonts w:cs="Arial"/>
          <w:sz w:val="22"/>
          <w:szCs w:val="22"/>
          <w:lang w:val="en-US"/>
        </w:rPr>
        <w:t xml:space="preserve"> that may not be omnidirectional </w:t>
      </w:r>
      <w:r w:rsidR="003F6B44">
        <w:rPr>
          <w:rFonts w:cs="Arial"/>
          <w:sz w:val="22"/>
          <w:szCs w:val="22"/>
          <w:lang w:val="en-US"/>
        </w:rPr>
        <w:t>in smartphone with related processing</w:t>
      </w:r>
      <w:r w:rsidR="00E4413C">
        <w:rPr>
          <w:rFonts w:cs="Arial"/>
          <w:sz w:val="22"/>
          <w:szCs w:val="22"/>
          <w:lang w:val="en-US"/>
        </w:rPr>
        <w:t>. He commented that there are</w:t>
      </w:r>
      <w:r w:rsidR="004231CF">
        <w:rPr>
          <w:rFonts w:cs="Arial"/>
          <w:sz w:val="22"/>
          <w:szCs w:val="22"/>
          <w:lang w:val="en-US"/>
        </w:rPr>
        <w:t xml:space="preserve"> no clear acoustic spec</w:t>
      </w:r>
      <w:r w:rsidR="00E4413C">
        <w:rPr>
          <w:rFonts w:cs="Arial"/>
          <w:sz w:val="22"/>
          <w:szCs w:val="22"/>
          <w:lang w:val="en-US"/>
        </w:rPr>
        <w:t>ification</w:t>
      </w:r>
      <w:r w:rsidR="004231CF">
        <w:rPr>
          <w:rFonts w:cs="Arial"/>
          <w:sz w:val="22"/>
          <w:szCs w:val="22"/>
          <w:lang w:val="en-US"/>
        </w:rPr>
        <w:t xml:space="preserve">s </w:t>
      </w:r>
      <w:r w:rsidR="00E4413C">
        <w:rPr>
          <w:rFonts w:cs="Arial"/>
          <w:sz w:val="22"/>
          <w:szCs w:val="22"/>
          <w:lang w:val="en-US"/>
        </w:rPr>
        <w:t>and it is difficult to know</w:t>
      </w:r>
      <w:r w:rsidR="004231CF">
        <w:rPr>
          <w:rFonts w:cs="Arial"/>
          <w:sz w:val="22"/>
          <w:szCs w:val="22"/>
          <w:lang w:val="en-US"/>
        </w:rPr>
        <w:t xml:space="preserve"> what kind of phones would be assumed</w:t>
      </w:r>
      <w:r w:rsidR="00E4413C">
        <w:rPr>
          <w:rFonts w:cs="Arial"/>
          <w:sz w:val="22"/>
          <w:szCs w:val="22"/>
          <w:lang w:val="en-US"/>
        </w:rPr>
        <w:t xml:space="preserve">. </w:t>
      </w:r>
      <w:r>
        <w:rPr>
          <w:rFonts w:cs="Arial"/>
          <w:sz w:val="22"/>
          <w:szCs w:val="22"/>
          <w:lang w:val="en-US"/>
        </w:rPr>
        <w:t>Mr. Stefan Doehla (Fraunhofer)</w:t>
      </w:r>
      <w:r w:rsidR="005C6631">
        <w:rPr>
          <w:rFonts w:cs="Arial"/>
          <w:sz w:val="22"/>
          <w:szCs w:val="22"/>
          <w:lang w:val="en-US"/>
        </w:rPr>
        <w:t xml:space="preserve"> </w:t>
      </w:r>
      <w:r w:rsidR="00E4413C">
        <w:rPr>
          <w:rFonts w:cs="Arial"/>
          <w:sz w:val="22"/>
          <w:szCs w:val="22"/>
          <w:lang w:val="en-US"/>
        </w:rPr>
        <w:t xml:space="preserve">stated that one </w:t>
      </w:r>
      <w:r w:rsidR="005C6631">
        <w:rPr>
          <w:rFonts w:cs="Arial"/>
          <w:sz w:val="22"/>
          <w:szCs w:val="22"/>
          <w:lang w:val="en-US"/>
        </w:rPr>
        <w:t xml:space="preserve">cannot use prototypes </w:t>
      </w:r>
      <w:r w:rsidR="00F01600">
        <w:rPr>
          <w:rFonts w:cs="Arial"/>
          <w:sz w:val="22"/>
          <w:szCs w:val="22"/>
          <w:lang w:val="en-US"/>
        </w:rPr>
        <w:t>tailored</w:t>
      </w:r>
      <w:r w:rsidR="005C6631">
        <w:rPr>
          <w:rFonts w:cs="Arial"/>
          <w:sz w:val="22"/>
          <w:szCs w:val="22"/>
          <w:lang w:val="en-US"/>
        </w:rPr>
        <w:t xml:space="preserve"> </w:t>
      </w:r>
      <w:r w:rsidR="00E4413C">
        <w:rPr>
          <w:rFonts w:cs="Arial"/>
          <w:sz w:val="22"/>
          <w:szCs w:val="22"/>
          <w:lang w:val="en-US"/>
        </w:rPr>
        <w:t>for</w:t>
      </w:r>
      <w:r w:rsidR="005C6631">
        <w:rPr>
          <w:rFonts w:cs="Arial"/>
          <w:sz w:val="22"/>
          <w:szCs w:val="22"/>
          <w:lang w:val="en-US"/>
        </w:rPr>
        <w:t xml:space="preserve"> a specific system</w:t>
      </w:r>
      <w:r w:rsidR="00E4413C">
        <w:rPr>
          <w:rFonts w:cs="Arial"/>
          <w:sz w:val="22"/>
          <w:szCs w:val="22"/>
          <w:lang w:val="en-US"/>
        </w:rPr>
        <w:t xml:space="preserve">. He preferred to use </w:t>
      </w:r>
      <w:r w:rsidR="005C6631">
        <w:rPr>
          <w:rFonts w:cs="Arial"/>
          <w:sz w:val="22"/>
          <w:szCs w:val="22"/>
          <w:lang w:val="en-US"/>
        </w:rPr>
        <w:t>record</w:t>
      </w:r>
      <w:r w:rsidR="00E4413C">
        <w:rPr>
          <w:rFonts w:cs="Arial"/>
          <w:sz w:val="22"/>
          <w:szCs w:val="22"/>
          <w:lang w:val="en-US"/>
        </w:rPr>
        <w:t>i</w:t>
      </w:r>
      <w:r w:rsidR="005C6631">
        <w:rPr>
          <w:rFonts w:cs="Arial"/>
          <w:sz w:val="22"/>
          <w:szCs w:val="22"/>
          <w:lang w:val="en-US"/>
        </w:rPr>
        <w:t xml:space="preserve">ngs done in studios </w:t>
      </w:r>
      <w:r w:rsidR="00E4413C">
        <w:rPr>
          <w:rFonts w:cs="Arial"/>
          <w:sz w:val="22"/>
          <w:szCs w:val="22"/>
          <w:lang w:val="en-US"/>
        </w:rPr>
        <w:t xml:space="preserve">as </w:t>
      </w:r>
      <w:r w:rsidR="005C6631">
        <w:rPr>
          <w:rFonts w:cs="Arial"/>
          <w:sz w:val="22"/>
          <w:szCs w:val="22"/>
          <w:lang w:val="en-US"/>
        </w:rPr>
        <w:t>for EVS, us</w:t>
      </w:r>
      <w:r w:rsidR="00E4413C">
        <w:rPr>
          <w:rFonts w:cs="Arial"/>
          <w:sz w:val="22"/>
          <w:szCs w:val="22"/>
          <w:lang w:val="en-US"/>
        </w:rPr>
        <w:t>ing</w:t>
      </w:r>
      <w:r w:rsidR="005C6631">
        <w:rPr>
          <w:rFonts w:cs="Arial"/>
          <w:sz w:val="22"/>
          <w:szCs w:val="22"/>
          <w:lang w:val="en-US"/>
        </w:rPr>
        <w:t xml:space="preserve"> high-quality microphone</w:t>
      </w:r>
      <w:r w:rsidR="00E4413C">
        <w:rPr>
          <w:rFonts w:cs="Arial"/>
          <w:sz w:val="22"/>
          <w:szCs w:val="22"/>
          <w:lang w:val="en-US"/>
        </w:rPr>
        <w:t>s. He commented that there are</w:t>
      </w:r>
      <w:r w:rsidR="0085677D">
        <w:rPr>
          <w:rFonts w:cs="Arial"/>
          <w:sz w:val="22"/>
          <w:szCs w:val="22"/>
          <w:lang w:val="en-US"/>
        </w:rPr>
        <w:t xml:space="preserve"> many possibilities</w:t>
      </w:r>
      <w:r w:rsidR="00E4413C">
        <w:rPr>
          <w:rFonts w:cs="Arial"/>
          <w:sz w:val="22"/>
          <w:szCs w:val="22"/>
          <w:lang w:val="en-US"/>
        </w:rPr>
        <w:t xml:space="preserve"> with stereo.</w:t>
      </w:r>
    </w:p>
    <w:p w:rsidR="00284871" w:rsidRDefault="000A61D7" w:rsidP="00007180">
      <w:pPr>
        <w:rPr>
          <w:rFonts w:cs="Arial"/>
          <w:sz w:val="22"/>
          <w:szCs w:val="22"/>
          <w:lang w:val="en-US"/>
        </w:rPr>
      </w:pPr>
      <w:r>
        <w:rPr>
          <w:rFonts w:cs="Arial"/>
          <w:sz w:val="22"/>
          <w:szCs w:val="22"/>
          <w:lang w:val="en-US"/>
        </w:rPr>
        <w:t>Mr. Stéphane Ragot (Orange)</w:t>
      </w:r>
      <w:r w:rsidR="0099410C">
        <w:rPr>
          <w:rFonts w:cs="Arial"/>
          <w:sz w:val="22"/>
          <w:szCs w:val="22"/>
          <w:lang w:val="en-US"/>
        </w:rPr>
        <w:t xml:space="preserve"> </w:t>
      </w:r>
      <w:r w:rsidR="00E4413C">
        <w:rPr>
          <w:rFonts w:cs="Arial"/>
          <w:sz w:val="22"/>
          <w:szCs w:val="22"/>
          <w:lang w:val="en-US"/>
        </w:rPr>
        <w:t xml:space="preserve">commented that there are </w:t>
      </w:r>
      <w:r w:rsidR="00962674">
        <w:rPr>
          <w:rFonts w:cs="Arial"/>
          <w:sz w:val="22"/>
          <w:szCs w:val="22"/>
          <w:lang w:val="en-US"/>
        </w:rPr>
        <w:t>many different UEs in 26.132</w:t>
      </w:r>
      <w:r w:rsidR="00E4413C">
        <w:rPr>
          <w:rFonts w:cs="Arial"/>
          <w:sz w:val="22"/>
          <w:szCs w:val="22"/>
          <w:lang w:val="en-US"/>
        </w:rPr>
        <w:t>, including laptop UEs, car or desktop mounted UEs</w:t>
      </w:r>
      <w:r w:rsidR="00962674">
        <w:rPr>
          <w:rFonts w:cs="Arial"/>
          <w:sz w:val="22"/>
          <w:szCs w:val="22"/>
          <w:lang w:val="en-US"/>
        </w:rPr>
        <w:t xml:space="preserve">, and </w:t>
      </w:r>
      <w:r w:rsidR="00E4413C">
        <w:rPr>
          <w:rFonts w:cs="Arial"/>
          <w:sz w:val="22"/>
          <w:szCs w:val="22"/>
          <w:lang w:val="en-US"/>
        </w:rPr>
        <w:t xml:space="preserve">he asked </w:t>
      </w:r>
      <w:r w:rsidR="00962674">
        <w:rPr>
          <w:rFonts w:cs="Arial"/>
          <w:sz w:val="22"/>
          <w:szCs w:val="22"/>
          <w:lang w:val="en-US"/>
        </w:rPr>
        <w:t xml:space="preserve">what </w:t>
      </w:r>
      <w:r w:rsidR="00E4413C">
        <w:rPr>
          <w:rFonts w:cs="Arial"/>
          <w:sz w:val="22"/>
          <w:szCs w:val="22"/>
          <w:lang w:val="en-US"/>
        </w:rPr>
        <w:t>were the</w:t>
      </w:r>
      <w:r w:rsidR="00962674">
        <w:rPr>
          <w:rFonts w:cs="Arial"/>
          <w:sz w:val="22"/>
          <w:szCs w:val="22"/>
          <w:lang w:val="en-US"/>
        </w:rPr>
        <w:t xml:space="preserve"> assum</w:t>
      </w:r>
      <w:r w:rsidR="00E4413C">
        <w:rPr>
          <w:rFonts w:cs="Arial"/>
          <w:sz w:val="22"/>
          <w:szCs w:val="22"/>
          <w:lang w:val="en-US"/>
        </w:rPr>
        <w:t>p</w:t>
      </w:r>
      <w:r w:rsidR="00962674">
        <w:rPr>
          <w:rFonts w:cs="Arial"/>
          <w:sz w:val="22"/>
          <w:szCs w:val="22"/>
          <w:lang w:val="en-US"/>
        </w:rPr>
        <w:t>tions on room acoustics</w:t>
      </w:r>
      <w:r w:rsidR="00E4413C">
        <w:rPr>
          <w:rFonts w:cs="Arial"/>
          <w:sz w:val="22"/>
          <w:szCs w:val="22"/>
          <w:lang w:val="en-US"/>
        </w:rPr>
        <w:t xml:space="preserve">. </w:t>
      </w:r>
      <w:r>
        <w:rPr>
          <w:rFonts w:cs="Arial"/>
          <w:sz w:val="22"/>
          <w:szCs w:val="22"/>
          <w:lang w:val="en-US"/>
        </w:rPr>
        <w:t>Mr. Stefan Doehla (Fraunhofer)</w:t>
      </w:r>
      <w:r w:rsidR="00356064">
        <w:rPr>
          <w:rFonts w:cs="Arial"/>
          <w:sz w:val="22"/>
          <w:szCs w:val="22"/>
          <w:lang w:val="en-US"/>
        </w:rPr>
        <w:t xml:space="preserve"> </w:t>
      </w:r>
      <w:r w:rsidR="00E4413C">
        <w:rPr>
          <w:rFonts w:cs="Arial"/>
          <w:sz w:val="22"/>
          <w:szCs w:val="22"/>
          <w:lang w:val="en-US"/>
        </w:rPr>
        <w:t>commented on the microphone distance with</w:t>
      </w:r>
      <w:r w:rsidR="00356064">
        <w:rPr>
          <w:rFonts w:cs="Arial"/>
          <w:sz w:val="22"/>
          <w:szCs w:val="22"/>
          <w:lang w:val="en-US"/>
        </w:rPr>
        <w:t xml:space="preserve"> AB</w:t>
      </w:r>
      <w:r w:rsidR="00E4413C">
        <w:rPr>
          <w:rFonts w:cs="Arial"/>
          <w:sz w:val="22"/>
          <w:szCs w:val="22"/>
          <w:lang w:val="en-US"/>
        </w:rPr>
        <w:t xml:space="preserve"> capture</w:t>
      </w:r>
      <w:r w:rsidR="00356064">
        <w:rPr>
          <w:rFonts w:cs="Arial"/>
          <w:sz w:val="22"/>
          <w:szCs w:val="22"/>
          <w:lang w:val="en-US"/>
        </w:rPr>
        <w:t xml:space="preserve">, </w:t>
      </w:r>
      <w:r w:rsidR="00E4413C">
        <w:rPr>
          <w:rFonts w:cs="Arial"/>
          <w:sz w:val="22"/>
          <w:szCs w:val="22"/>
          <w:lang w:val="en-US"/>
        </w:rPr>
        <w:t xml:space="preserve">for </w:t>
      </w:r>
      <w:r w:rsidR="00356064">
        <w:rPr>
          <w:rFonts w:cs="Arial"/>
          <w:sz w:val="22"/>
          <w:szCs w:val="22"/>
          <w:lang w:val="en-US"/>
        </w:rPr>
        <w:t>smartphone</w:t>
      </w:r>
      <w:r w:rsidR="00E4413C">
        <w:rPr>
          <w:rFonts w:cs="Arial"/>
          <w:sz w:val="22"/>
          <w:szCs w:val="22"/>
          <w:lang w:val="en-US"/>
        </w:rPr>
        <w:t xml:space="preserve">s, </w:t>
      </w:r>
      <w:r w:rsidR="00356064">
        <w:rPr>
          <w:rFonts w:cs="Arial"/>
          <w:sz w:val="22"/>
          <w:szCs w:val="22"/>
          <w:lang w:val="en-US"/>
        </w:rPr>
        <w:t>tablets or laptops</w:t>
      </w:r>
      <w:r w:rsidR="00E4413C">
        <w:rPr>
          <w:rFonts w:cs="Arial"/>
          <w:sz w:val="22"/>
          <w:szCs w:val="22"/>
          <w:lang w:val="en-US"/>
        </w:rPr>
        <w:t xml:space="preserve">. He commented that in </w:t>
      </w:r>
      <w:r w:rsidR="00356064">
        <w:rPr>
          <w:rFonts w:cs="Arial"/>
          <w:sz w:val="22"/>
          <w:szCs w:val="22"/>
          <w:lang w:val="en-US"/>
        </w:rPr>
        <w:t xml:space="preserve">STL2019 there are different assumptions </w:t>
      </w:r>
      <w:r w:rsidR="00E4413C">
        <w:rPr>
          <w:rFonts w:cs="Arial"/>
          <w:sz w:val="22"/>
          <w:szCs w:val="22"/>
          <w:lang w:val="en-US"/>
        </w:rPr>
        <w:t xml:space="preserve">and </w:t>
      </w:r>
      <w:r w:rsidR="00356064">
        <w:rPr>
          <w:rFonts w:cs="Arial"/>
          <w:sz w:val="22"/>
          <w:szCs w:val="22"/>
          <w:lang w:val="en-US"/>
        </w:rPr>
        <w:t xml:space="preserve">probably </w:t>
      </w:r>
      <w:r w:rsidR="0099410C">
        <w:rPr>
          <w:rFonts w:cs="Arial"/>
          <w:sz w:val="22"/>
          <w:szCs w:val="22"/>
          <w:lang w:val="en-US"/>
        </w:rPr>
        <w:t>recordings were not in anechoic</w:t>
      </w:r>
      <w:r w:rsidR="00E4413C">
        <w:rPr>
          <w:rFonts w:cs="Arial"/>
          <w:sz w:val="22"/>
          <w:szCs w:val="22"/>
          <w:lang w:val="en-US"/>
        </w:rPr>
        <w:t xml:space="preserve"> rooms but in</w:t>
      </w:r>
      <w:r w:rsidR="0099410C">
        <w:rPr>
          <w:rFonts w:cs="Arial"/>
          <w:sz w:val="22"/>
          <w:szCs w:val="22"/>
          <w:lang w:val="en-US"/>
        </w:rPr>
        <w:t xml:space="preserve"> acoustically treated room</w:t>
      </w:r>
      <w:r w:rsidR="00E4413C">
        <w:rPr>
          <w:rFonts w:cs="Arial"/>
          <w:sz w:val="22"/>
          <w:szCs w:val="22"/>
          <w:lang w:val="en-US"/>
        </w:rPr>
        <w:t xml:space="preserve">s. </w:t>
      </w:r>
      <w:r>
        <w:rPr>
          <w:rFonts w:cs="Arial"/>
          <w:sz w:val="22"/>
          <w:szCs w:val="22"/>
          <w:lang w:val="en-US"/>
        </w:rPr>
        <w:t>Mr. Stéphane Ragot (Orange)</w:t>
      </w:r>
      <w:r w:rsidR="0099410C">
        <w:rPr>
          <w:rFonts w:cs="Arial"/>
          <w:sz w:val="22"/>
          <w:szCs w:val="22"/>
          <w:lang w:val="en-US"/>
        </w:rPr>
        <w:t xml:space="preserve"> </w:t>
      </w:r>
      <w:r w:rsidR="00E4413C">
        <w:rPr>
          <w:rFonts w:cs="Arial"/>
          <w:sz w:val="22"/>
          <w:szCs w:val="22"/>
          <w:lang w:val="en-US"/>
        </w:rPr>
        <w:t xml:space="preserve">asked if </w:t>
      </w:r>
      <w:r w:rsidR="0099410C">
        <w:rPr>
          <w:rFonts w:cs="Arial"/>
          <w:sz w:val="22"/>
          <w:szCs w:val="22"/>
          <w:lang w:val="en-US"/>
        </w:rPr>
        <w:t>reverb</w:t>
      </w:r>
      <w:r w:rsidR="00E4413C">
        <w:rPr>
          <w:rFonts w:cs="Arial"/>
          <w:sz w:val="22"/>
          <w:szCs w:val="22"/>
          <w:lang w:val="en-US"/>
        </w:rPr>
        <w:t xml:space="preserve"> is</w:t>
      </w:r>
      <w:r w:rsidR="0099410C">
        <w:rPr>
          <w:rFonts w:cs="Arial"/>
          <w:sz w:val="22"/>
          <w:szCs w:val="22"/>
          <w:lang w:val="en-US"/>
        </w:rPr>
        <w:t xml:space="preserve"> </w:t>
      </w:r>
      <w:r w:rsidR="00284871">
        <w:rPr>
          <w:rFonts w:cs="Arial"/>
          <w:sz w:val="22"/>
          <w:szCs w:val="22"/>
          <w:lang w:val="en-US"/>
        </w:rPr>
        <w:t>also proposed</w:t>
      </w:r>
      <w:r w:rsidR="00E4413C">
        <w:rPr>
          <w:rFonts w:cs="Arial"/>
          <w:sz w:val="22"/>
          <w:szCs w:val="22"/>
          <w:lang w:val="en-US"/>
        </w:rPr>
        <w:t>.</w:t>
      </w:r>
      <w:r w:rsidR="0099410C">
        <w:rPr>
          <w:rFonts w:cs="Arial"/>
          <w:sz w:val="22"/>
          <w:szCs w:val="22"/>
          <w:lang w:val="en-US"/>
        </w:rPr>
        <w:t xml:space="preserve"> </w:t>
      </w:r>
      <w:r w:rsidR="00284871">
        <w:rPr>
          <w:rFonts w:cs="Arial"/>
          <w:sz w:val="22"/>
          <w:szCs w:val="22"/>
          <w:lang w:val="en-US"/>
        </w:rPr>
        <w:t xml:space="preserve"> </w:t>
      </w:r>
      <w:r>
        <w:rPr>
          <w:rFonts w:cs="Arial"/>
          <w:sz w:val="22"/>
          <w:szCs w:val="22"/>
          <w:lang w:val="en-US"/>
        </w:rPr>
        <w:t>Mr. Stefan Doehla (Fraunhofer)</w:t>
      </w:r>
      <w:r w:rsidR="00284871">
        <w:rPr>
          <w:rFonts w:cs="Arial"/>
          <w:sz w:val="22"/>
          <w:szCs w:val="22"/>
          <w:lang w:val="en-US"/>
        </w:rPr>
        <w:t xml:space="preserve"> commented that reverb was not considered </w:t>
      </w:r>
      <w:r w:rsidR="0099410C">
        <w:rPr>
          <w:rFonts w:cs="Arial"/>
          <w:sz w:val="22"/>
          <w:szCs w:val="22"/>
          <w:lang w:val="en-US"/>
        </w:rPr>
        <w:t xml:space="preserve">for mono </w:t>
      </w:r>
      <w:r w:rsidR="00284871">
        <w:rPr>
          <w:rFonts w:cs="Arial"/>
          <w:sz w:val="22"/>
          <w:szCs w:val="22"/>
          <w:lang w:val="en-US"/>
        </w:rPr>
        <w:t xml:space="preserve">and it could </w:t>
      </w:r>
      <w:r w:rsidR="0099410C">
        <w:rPr>
          <w:rFonts w:cs="Arial"/>
          <w:sz w:val="22"/>
          <w:szCs w:val="22"/>
          <w:lang w:val="en-US"/>
        </w:rPr>
        <w:t>ima</w:t>
      </w:r>
      <w:r w:rsidR="00284871">
        <w:rPr>
          <w:rFonts w:cs="Arial"/>
          <w:sz w:val="22"/>
          <w:szCs w:val="22"/>
          <w:lang w:val="en-US"/>
        </w:rPr>
        <w:t>g</w:t>
      </w:r>
      <w:r w:rsidR="0099410C">
        <w:rPr>
          <w:rFonts w:cs="Arial"/>
          <w:sz w:val="22"/>
          <w:szCs w:val="22"/>
          <w:lang w:val="en-US"/>
        </w:rPr>
        <w:t xml:space="preserve">ine </w:t>
      </w:r>
      <w:r w:rsidR="00284871">
        <w:rPr>
          <w:rFonts w:cs="Arial"/>
          <w:sz w:val="22"/>
          <w:szCs w:val="22"/>
          <w:lang w:val="en-US"/>
        </w:rPr>
        <w:t xml:space="preserve">that it is more obvious </w:t>
      </w:r>
      <w:r w:rsidR="0099410C">
        <w:rPr>
          <w:rFonts w:cs="Arial"/>
          <w:sz w:val="22"/>
          <w:szCs w:val="22"/>
          <w:lang w:val="en-US"/>
        </w:rPr>
        <w:t>for stereo</w:t>
      </w:r>
      <w:r w:rsidR="00284871">
        <w:rPr>
          <w:rFonts w:cs="Arial"/>
          <w:sz w:val="22"/>
          <w:szCs w:val="22"/>
          <w:lang w:val="en-US"/>
        </w:rPr>
        <w:t>.</w:t>
      </w:r>
    </w:p>
    <w:p w:rsidR="00007180" w:rsidRPr="000E55F6" w:rsidRDefault="00007180" w:rsidP="00007180">
      <w:pPr>
        <w:rPr>
          <w:rFonts w:cs="Arial"/>
          <w:b/>
          <w:sz w:val="22"/>
          <w:szCs w:val="22"/>
          <w:lang w:val="en-US"/>
        </w:rPr>
      </w:pPr>
      <w:r w:rsidRPr="000E55F6">
        <w:rPr>
          <w:rFonts w:cs="Arial"/>
          <w:b/>
          <w:sz w:val="22"/>
          <w:szCs w:val="22"/>
          <w:lang w:val="en-US"/>
        </w:rPr>
        <w:t>Conclusion:</w:t>
      </w:r>
    </w:p>
    <w:p w:rsidR="00007180" w:rsidRPr="00294F3A" w:rsidRDefault="00007180" w:rsidP="00007180">
      <w:pPr>
        <w:rPr>
          <w:rFonts w:cs="Arial"/>
          <w:sz w:val="22"/>
          <w:szCs w:val="22"/>
          <w:lang w:val="en-US"/>
        </w:rPr>
      </w:pPr>
      <w:r>
        <w:rPr>
          <w:rFonts w:cs="Arial"/>
          <w:color w:val="0000FF"/>
          <w:sz w:val="22"/>
          <w:szCs w:val="22"/>
          <w:lang w:val="en-US"/>
        </w:rPr>
        <w:t>S4-190961</w:t>
      </w:r>
      <w:r w:rsidRPr="008B73EB">
        <w:rPr>
          <w:rFonts w:cs="Arial"/>
          <w:sz w:val="22"/>
          <w:szCs w:val="22"/>
          <w:lang w:val="en-US"/>
        </w:rPr>
        <w:t xml:space="preserve"> </w:t>
      </w:r>
      <w:r w:rsidRPr="00294F3A">
        <w:rPr>
          <w:rFonts w:cs="Arial"/>
          <w:sz w:val="22"/>
          <w:szCs w:val="22"/>
          <w:lang w:val="en-US"/>
        </w:rPr>
        <w:t xml:space="preserve">was </w:t>
      </w:r>
      <w:r w:rsidR="00284871" w:rsidRPr="00294F3A">
        <w:rPr>
          <w:rFonts w:cs="Arial"/>
          <w:color w:val="0000FF"/>
          <w:sz w:val="22"/>
          <w:szCs w:val="22"/>
          <w:lang w:val="en-US"/>
        </w:rPr>
        <w:t xml:space="preserve">parked </w:t>
      </w:r>
      <w:r w:rsidR="00284871" w:rsidRPr="00294F3A">
        <w:rPr>
          <w:rFonts w:cs="Arial"/>
          <w:sz w:val="22"/>
          <w:szCs w:val="22"/>
          <w:lang w:val="en-US"/>
        </w:rPr>
        <w:t>then</w:t>
      </w:r>
      <w:r w:rsidR="00284871" w:rsidRPr="00294F3A">
        <w:rPr>
          <w:rFonts w:cs="Arial"/>
          <w:color w:val="0000FF"/>
          <w:sz w:val="22"/>
          <w:szCs w:val="22"/>
          <w:lang w:val="en-US"/>
        </w:rPr>
        <w:t xml:space="preserve"> noted</w:t>
      </w:r>
      <w:r w:rsidRPr="00294F3A">
        <w:rPr>
          <w:rFonts w:cs="Arial"/>
          <w:sz w:val="22"/>
          <w:szCs w:val="22"/>
          <w:lang w:val="en-US"/>
        </w:rPr>
        <w:t>.</w:t>
      </w:r>
    </w:p>
    <w:p w:rsidR="00007180" w:rsidRPr="00294F3A" w:rsidRDefault="00007180" w:rsidP="00357268">
      <w:pPr>
        <w:rPr>
          <w:rFonts w:cs="Arial"/>
          <w:sz w:val="22"/>
          <w:szCs w:val="22"/>
          <w:lang w:val="en-US"/>
        </w:rPr>
      </w:pPr>
    </w:p>
    <w:p w:rsidR="00007180" w:rsidRPr="00294F3A" w:rsidRDefault="00007180" w:rsidP="00007180">
      <w:pPr>
        <w:rPr>
          <w:rFonts w:cs="Arial"/>
          <w:sz w:val="22"/>
          <w:szCs w:val="22"/>
          <w:lang w:val="en-US"/>
        </w:rPr>
      </w:pPr>
      <w:r w:rsidRPr="00294F3A">
        <w:rPr>
          <w:rFonts w:cs="Arial"/>
          <w:sz w:val="22"/>
          <w:szCs w:val="22"/>
          <w:lang w:val="en-US"/>
        </w:rPr>
        <w:t xml:space="preserve">Mr. </w:t>
      </w:r>
      <w:r w:rsidR="00962674" w:rsidRPr="00294F3A">
        <w:rPr>
          <w:rFonts w:cs="Arial"/>
          <w:sz w:val="22"/>
          <w:szCs w:val="22"/>
          <w:lang w:val="en-US"/>
        </w:rPr>
        <w:t>Markus Multrus</w:t>
      </w:r>
      <w:r w:rsidRPr="00294F3A">
        <w:rPr>
          <w:rFonts w:cs="Arial"/>
          <w:sz w:val="22"/>
          <w:szCs w:val="22"/>
          <w:lang w:val="en-US"/>
        </w:rPr>
        <w:t xml:space="preserve"> presented </w:t>
      </w:r>
      <w:r w:rsidRPr="00294F3A">
        <w:rPr>
          <w:rFonts w:cs="Arial"/>
          <w:color w:val="0000FF"/>
          <w:sz w:val="22"/>
          <w:szCs w:val="22"/>
          <w:lang w:val="en-US"/>
        </w:rPr>
        <w:t xml:space="preserve">S4-190964 </w:t>
      </w:r>
      <w:r w:rsidRPr="00294F3A">
        <w:rPr>
          <w:rFonts w:cs="Arial"/>
          <w:b/>
          <w:sz w:val="22"/>
          <w:szCs w:val="22"/>
          <w:lang w:val="en-US"/>
        </w:rPr>
        <w:t>Reference Conditions for IVAS Testing</w:t>
      </w:r>
      <w:r w:rsidRPr="00294F3A">
        <w:rPr>
          <w:rFonts w:cs="Arial"/>
          <w:sz w:val="22"/>
          <w:szCs w:val="22"/>
          <w:lang w:val="en-US"/>
        </w:rPr>
        <w:t xml:space="preserve">, from </w:t>
      </w:r>
      <w:r w:rsidRPr="00294F3A">
        <w:rPr>
          <w:rFonts w:cs="Arial"/>
          <w:b/>
          <w:sz w:val="22"/>
          <w:szCs w:val="22"/>
          <w:lang w:val="en-US"/>
        </w:rPr>
        <w:t>Fraunhofer IIS</w:t>
      </w:r>
    </w:p>
    <w:p w:rsidR="00007180" w:rsidRPr="00294F3A" w:rsidRDefault="00007180" w:rsidP="00007180">
      <w:pPr>
        <w:rPr>
          <w:rFonts w:cs="Arial"/>
          <w:b/>
          <w:sz w:val="22"/>
          <w:szCs w:val="22"/>
          <w:lang w:val="en-US"/>
        </w:rPr>
      </w:pPr>
      <w:r w:rsidRPr="00294F3A">
        <w:rPr>
          <w:rFonts w:cs="Arial"/>
          <w:b/>
          <w:sz w:val="22"/>
          <w:szCs w:val="22"/>
          <w:lang w:val="en-US"/>
        </w:rPr>
        <w:t xml:space="preserve">Comments / questions: </w:t>
      </w:r>
    </w:p>
    <w:p w:rsidR="00A625F4" w:rsidRPr="00294F3A" w:rsidRDefault="00A625F4" w:rsidP="00007180">
      <w:pPr>
        <w:rPr>
          <w:rFonts w:cs="Arial"/>
          <w:sz w:val="22"/>
          <w:szCs w:val="22"/>
          <w:lang w:val="en-US"/>
        </w:rPr>
      </w:pPr>
      <w:r w:rsidRPr="00294F3A">
        <w:rPr>
          <w:rFonts w:cs="Arial"/>
          <w:sz w:val="22"/>
          <w:szCs w:val="22"/>
          <w:lang w:val="en-US"/>
        </w:rPr>
        <w:t>It was noted that this Tdoc should have been grouped with other documents on reference codecs and multimono.</w:t>
      </w:r>
    </w:p>
    <w:p w:rsidR="00007180" w:rsidRPr="00294F3A" w:rsidRDefault="00007180" w:rsidP="00007180">
      <w:pPr>
        <w:rPr>
          <w:rFonts w:cs="Arial"/>
          <w:b/>
          <w:sz w:val="22"/>
          <w:szCs w:val="22"/>
          <w:lang w:val="en-US"/>
        </w:rPr>
      </w:pPr>
      <w:r w:rsidRPr="00294F3A">
        <w:rPr>
          <w:rFonts w:cs="Arial"/>
          <w:b/>
          <w:sz w:val="22"/>
          <w:szCs w:val="22"/>
          <w:lang w:val="en-US"/>
        </w:rPr>
        <w:t>Conclusion:</w:t>
      </w:r>
    </w:p>
    <w:p w:rsidR="00007180" w:rsidRDefault="00007180" w:rsidP="00007180">
      <w:pPr>
        <w:rPr>
          <w:rFonts w:cs="Arial"/>
          <w:sz w:val="22"/>
          <w:szCs w:val="22"/>
          <w:lang w:val="en-US"/>
        </w:rPr>
      </w:pPr>
      <w:r w:rsidRPr="00294F3A">
        <w:rPr>
          <w:rFonts w:cs="Arial"/>
          <w:color w:val="0000FF"/>
          <w:sz w:val="22"/>
          <w:szCs w:val="22"/>
          <w:lang w:val="en-US"/>
        </w:rPr>
        <w:t>S4-190964</w:t>
      </w:r>
      <w:r w:rsidRPr="00294F3A">
        <w:rPr>
          <w:rFonts w:cs="Arial"/>
          <w:sz w:val="22"/>
          <w:szCs w:val="22"/>
          <w:lang w:val="en-US"/>
        </w:rPr>
        <w:t xml:space="preserve"> was </w:t>
      </w:r>
      <w:r w:rsidR="00BF4E73" w:rsidRPr="00294F3A">
        <w:rPr>
          <w:rFonts w:cs="Arial"/>
          <w:color w:val="0000FF"/>
          <w:sz w:val="22"/>
          <w:szCs w:val="22"/>
          <w:lang w:val="en-US"/>
        </w:rPr>
        <w:t xml:space="preserve">parked </w:t>
      </w:r>
      <w:r w:rsidR="00BF4E73" w:rsidRPr="00294F3A">
        <w:rPr>
          <w:rFonts w:cs="Arial"/>
          <w:sz w:val="22"/>
          <w:szCs w:val="22"/>
          <w:lang w:val="en-US"/>
        </w:rPr>
        <w:t>then</w:t>
      </w:r>
      <w:r w:rsidR="00BF4E73" w:rsidRPr="00294F3A">
        <w:rPr>
          <w:rFonts w:cs="Arial"/>
          <w:color w:val="0000FF"/>
          <w:sz w:val="22"/>
          <w:szCs w:val="22"/>
          <w:lang w:val="en-US"/>
        </w:rPr>
        <w:t xml:space="preserve"> noted</w:t>
      </w:r>
      <w:r w:rsidRPr="00294F3A">
        <w:rPr>
          <w:rFonts w:cs="Arial"/>
          <w:sz w:val="22"/>
          <w:szCs w:val="22"/>
          <w:lang w:val="en-US"/>
        </w:rPr>
        <w:t>.</w:t>
      </w:r>
    </w:p>
    <w:p w:rsidR="00007180" w:rsidRDefault="00007180" w:rsidP="00357268">
      <w:pPr>
        <w:rPr>
          <w:rFonts w:cs="Arial"/>
          <w:sz w:val="22"/>
          <w:szCs w:val="22"/>
          <w:lang w:val="en-US"/>
        </w:rPr>
      </w:pPr>
    </w:p>
    <w:p w:rsidR="005D6EAD" w:rsidRDefault="005D6EAD" w:rsidP="005D6EAD">
      <w:pPr>
        <w:rPr>
          <w:rFonts w:cs="Arial"/>
          <w:sz w:val="22"/>
          <w:szCs w:val="22"/>
          <w:lang w:val="en-US"/>
        </w:rPr>
      </w:pPr>
      <w:r>
        <w:rPr>
          <w:rFonts w:cs="Arial"/>
          <w:sz w:val="22"/>
          <w:szCs w:val="22"/>
          <w:lang w:val="en-US"/>
        </w:rPr>
        <w:t>The EVS SWG Chairman invited to check offline if the three documents related to processing (</w:t>
      </w:r>
      <w:r w:rsidRPr="00823D67">
        <w:rPr>
          <w:rFonts w:cs="Arial"/>
          <w:color w:val="0000FF"/>
          <w:sz w:val="22"/>
          <w:szCs w:val="22"/>
          <w:lang w:val="en-US"/>
        </w:rPr>
        <w:t>S4-</w:t>
      </w:r>
      <w:r>
        <w:rPr>
          <w:rFonts w:cs="Arial"/>
          <w:color w:val="0000FF"/>
          <w:sz w:val="22"/>
          <w:szCs w:val="22"/>
          <w:lang w:val="en-US"/>
        </w:rPr>
        <w:t>190900</w:t>
      </w:r>
      <w:r>
        <w:rPr>
          <w:rFonts w:cs="Arial"/>
          <w:sz w:val="22"/>
          <w:szCs w:val="22"/>
          <w:lang w:val="en-US"/>
        </w:rPr>
        <w:t xml:space="preserve">, </w:t>
      </w:r>
      <w:r w:rsidRPr="00823D67">
        <w:rPr>
          <w:rFonts w:cs="Arial"/>
          <w:color w:val="0000FF"/>
          <w:sz w:val="22"/>
          <w:szCs w:val="22"/>
          <w:lang w:val="en-US"/>
        </w:rPr>
        <w:t>S4-</w:t>
      </w:r>
      <w:r>
        <w:rPr>
          <w:rFonts w:cs="Arial"/>
          <w:color w:val="0000FF"/>
          <w:sz w:val="22"/>
          <w:szCs w:val="22"/>
          <w:lang w:val="en-US"/>
        </w:rPr>
        <w:t xml:space="preserve">190946, </w:t>
      </w:r>
      <w:r w:rsidRPr="00823D67">
        <w:rPr>
          <w:rFonts w:cs="Arial"/>
          <w:color w:val="0000FF"/>
          <w:sz w:val="22"/>
          <w:szCs w:val="22"/>
          <w:lang w:val="en-US"/>
        </w:rPr>
        <w:t>S4-</w:t>
      </w:r>
      <w:r>
        <w:rPr>
          <w:rFonts w:cs="Arial"/>
          <w:color w:val="0000FF"/>
          <w:sz w:val="22"/>
          <w:szCs w:val="22"/>
          <w:lang w:val="en-US"/>
        </w:rPr>
        <w:t>190964</w:t>
      </w:r>
      <w:r>
        <w:rPr>
          <w:rFonts w:cs="Arial"/>
          <w:sz w:val="22"/>
          <w:szCs w:val="22"/>
          <w:lang w:val="en-US"/>
        </w:rPr>
        <w:t>) could be merged in a consolidated document. Mr. Tomas Toftgard (Ericsson) commented that documents were not yet discussed and he did not know if there were enough commonalities, except maybe in processing for the stereo case. Mr. Stefan Bruhn (Dolby) commented that there is no time left during the meeting. He was open to find out in offline discussions if there are commonalities. He commented that Ericsson’s proposal is open for candidates to operate with the internal or common renderer. Mr. Tomas Toftgard (Ericsson) commented that one could focus on general principles and not how to generate input types. The EVS SWG Chairman summarized that there is not sufficient time to do these activities. He invited to discuss offline and see if a document could be provided in plenary.</w:t>
      </w:r>
    </w:p>
    <w:p w:rsidR="005D6EAD" w:rsidRDefault="005D6EAD" w:rsidP="005D6EAD">
      <w:pPr>
        <w:rPr>
          <w:rFonts w:cs="Arial"/>
          <w:sz w:val="22"/>
          <w:szCs w:val="22"/>
          <w:lang w:val="en-US"/>
        </w:rPr>
      </w:pPr>
      <w:r>
        <w:rPr>
          <w:rFonts w:cs="Arial"/>
          <w:sz w:val="22"/>
          <w:szCs w:val="22"/>
          <w:lang w:val="en-US"/>
        </w:rPr>
        <w:t>Mr. Tomas Toftgard (Ericsson) stated that one good aspect with defining the common renderer for testing is to define the target quality for downmix conditions, which e.g. are undefined with a multichannel input and a downmix to stereo.</w:t>
      </w:r>
    </w:p>
    <w:p w:rsidR="00686079" w:rsidRDefault="00686079" w:rsidP="00357268">
      <w:pPr>
        <w:rPr>
          <w:rFonts w:cs="Arial"/>
          <w:sz w:val="22"/>
          <w:szCs w:val="22"/>
          <w:lang w:val="en-US"/>
        </w:rPr>
      </w:pPr>
    </w:p>
    <w:p w:rsidR="000D4F76" w:rsidRDefault="000D4F76" w:rsidP="00357268">
      <w:pPr>
        <w:rPr>
          <w:rFonts w:cs="Arial"/>
          <w:sz w:val="22"/>
          <w:szCs w:val="22"/>
          <w:lang w:val="en-US"/>
        </w:rPr>
      </w:pPr>
    </w:p>
    <w:p w:rsidR="00FC1DEC" w:rsidRDefault="00BF4E73" w:rsidP="00357268">
      <w:pPr>
        <w:rPr>
          <w:rFonts w:cs="Arial"/>
          <w:sz w:val="22"/>
          <w:szCs w:val="22"/>
          <w:lang w:val="en-US"/>
        </w:rPr>
      </w:pPr>
      <w:r>
        <w:rPr>
          <w:rFonts w:cs="Arial"/>
          <w:sz w:val="22"/>
          <w:szCs w:val="22"/>
          <w:lang w:val="en-US"/>
        </w:rPr>
        <w:t xml:space="preserve">Later, the EVS SWG Chairman asked if </w:t>
      </w:r>
      <w:r w:rsidR="00686079">
        <w:rPr>
          <w:rFonts w:cs="Arial"/>
          <w:sz w:val="22"/>
          <w:szCs w:val="22"/>
          <w:lang w:val="en-US"/>
        </w:rPr>
        <w:t xml:space="preserve">it is worth discussing about </w:t>
      </w:r>
      <w:r w:rsidR="00A561CE">
        <w:rPr>
          <w:rFonts w:cs="Arial"/>
          <w:sz w:val="22"/>
          <w:szCs w:val="22"/>
          <w:lang w:val="en-US"/>
        </w:rPr>
        <w:t>l</w:t>
      </w:r>
      <w:r>
        <w:rPr>
          <w:rFonts w:cs="Arial"/>
          <w:sz w:val="22"/>
          <w:szCs w:val="22"/>
          <w:lang w:val="en-US"/>
        </w:rPr>
        <w:t>oudspeaker</w:t>
      </w:r>
      <w:r w:rsidR="00A561CE">
        <w:rPr>
          <w:rFonts w:cs="Arial"/>
          <w:sz w:val="22"/>
          <w:szCs w:val="22"/>
          <w:lang w:val="en-US"/>
        </w:rPr>
        <w:t xml:space="preserve"> testing</w:t>
      </w:r>
      <w:r w:rsidR="00686079">
        <w:rPr>
          <w:rFonts w:cs="Arial"/>
          <w:sz w:val="22"/>
          <w:szCs w:val="22"/>
          <w:lang w:val="en-US"/>
        </w:rPr>
        <w:t xml:space="preserve"> (</w:t>
      </w:r>
      <w:r w:rsidR="00686079" w:rsidRPr="00823D67">
        <w:rPr>
          <w:rFonts w:cs="Arial"/>
          <w:color w:val="0000FF"/>
          <w:sz w:val="22"/>
          <w:szCs w:val="22"/>
          <w:lang w:val="en-US"/>
        </w:rPr>
        <w:t>S4-</w:t>
      </w:r>
      <w:r w:rsidR="00686079">
        <w:rPr>
          <w:rFonts w:cs="Arial"/>
          <w:color w:val="0000FF"/>
          <w:sz w:val="22"/>
          <w:szCs w:val="22"/>
          <w:lang w:val="en-US"/>
        </w:rPr>
        <w:t>190950</w:t>
      </w:r>
      <w:r w:rsidR="00686079">
        <w:rPr>
          <w:rFonts w:cs="Arial"/>
          <w:sz w:val="22"/>
          <w:szCs w:val="22"/>
          <w:lang w:val="en-US"/>
        </w:rPr>
        <w:t>)</w:t>
      </w:r>
      <w:r>
        <w:rPr>
          <w:rFonts w:cs="Arial"/>
          <w:sz w:val="22"/>
          <w:szCs w:val="22"/>
          <w:lang w:val="en-US"/>
        </w:rPr>
        <w:t>.</w:t>
      </w:r>
      <w:r w:rsidR="00686079">
        <w:rPr>
          <w:rFonts w:cs="Arial"/>
          <w:sz w:val="22"/>
          <w:szCs w:val="22"/>
          <w:lang w:val="en-US"/>
        </w:rPr>
        <w:t xml:space="preserve"> </w:t>
      </w:r>
      <w:r w:rsidR="000A61D7">
        <w:rPr>
          <w:rFonts w:cs="Arial"/>
          <w:sz w:val="22"/>
          <w:szCs w:val="22"/>
          <w:lang w:val="en-US"/>
        </w:rPr>
        <w:t>Mr. Tomas Toftgard (Ericsson)</w:t>
      </w:r>
      <w:r w:rsidR="00D2583A">
        <w:rPr>
          <w:rFonts w:cs="Arial"/>
          <w:sz w:val="22"/>
          <w:szCs w:val="22"/>
          <w:lang w:val="en-US"/>
        </w:rPr>
        <w:t xml:space="preserve"> </w:t>
      </w:r>
      <w:r w:rsidR="00686079">
        <w:rPr>
          <w:rFonts w:cs="Arial"/>
          <w:sz w:val="22"/>
          <w:szCs w:val="22"/>
          <w:lang w:val="en-US"/>
        </w:rPr>
        <w:t xml:space="preserve">stated that </w:t>
      </w:r>
      <w:r w:rsidR="00967C87">
        <w:rPr>
          <w:rFonts w:cs="Arial"/>
          <w:sz w:val="22"/>
          <w:szCs w:val="22"/>
          <w:lang w:val="en-US"/>
        </w:rPr>
        <w:t xml:space="preserve">listening over </w:t>
      </w:r>
      <w:r w:rsidR="00686079">
        <w:rPr>
          <w:rFonts w:cs="Arial"/>
          <w:sz w:val="22"/>
          <w:szCs w:val="22"/>
          <w:lang w:val="en-US"/>
        </w:rPr>
        <w:t>loudspeakers may</w:t>
      </w:r>
      <w:r w:rsidR="00967C87">
        <w:rPr>
          <w:rFonts w:cs="Arial"/>
          <w:sz w:val="22"/>
          <w:szCs w:val="22"/>
          <w:lang w:val="en-US"/>
        </w:rPr>
        <w:t xml:space="preserve"> overcome the disadvantage </w:t>
      </w:r>
      <w:r w:rsidR="00686079">
        <w:rPr>
          <w:rFonts w:cs="Arial"/>
          <w:sz w:val="22"/>
          <w:szCs w:val="22"/>
          <w:lang w:val="en-US"/>
        </w:rPr>
        <w:t>of</w:t>
      </w:r>
      <w:r w:rsidR="00967C87">
        <w:rPr>
          <w:rFonts w:cs="Arial"/>
          <w:sz w:val="22"/>
          <w:szCs w:val="22"/>
          <w:lang w:val="en-US"/>
        </w:rPr>
        <w:t xml:space="preserve"> binaural rendering and listening, </w:t>
      </w:r>
      <w:r w:rsidR="00686079">
        <w:rPr>
          <w:rFonts w:cs="Arial"/>
          <w:sz w:val="22"/>
          <w:szCs w:val="22"/>
          <w:lang w:val="en-US"/>
        </w:rPr>
        <w:t xml:space="preserve">and they </w:t>
      </w:r>
      <w:r w:rsidR="00967C87">
        <w:rPr>
          <w:rFonts w:cs="Arial"/>
          <w:sz w:val="22"/>
          <w:szCs w:val="22"/>
          <w:lang w:val="en-US"/>
        </w:rPr>
        <w:t xml:space="preserve">complement each other, </w:t>
      </w:r>
      <w:r w:rsidR="00686079">
        <w:rPr>
          <w:rFonts w:cs="Arial"/>
          <w:sz w:val="22"/>
          <w:szCs w:val="22"/>
          <w:lang w:val="en-US"/>
        </w:rPr>
        <w:t xml:space="preserve">and </w:t>
      </w:r>
      <w:r w:rsidR="00967C87">
        <w:rPr>
          <w:rFonts w:cs="Arial"/>
          <w:sz w:val="22"/>
          <w:szCs w:val="22"/>
          <w:lang w:val="en-US"/>
        </w:rPr>
        <w:t>focus</w:t>
      </w:r>
      <w:r w:rsidR="00686079">
        <w:rPr>
          <w:rFonts w:cs="Arial"/>
          <w:sz w:val="22"/>
          <w:szCs w:val="22"/>
          <w:lang w:val="en-US"/>
        </w:rPr>
        <w:t>ing</w:t>
      </w:r>
      <w:r w:rsidR="00967C87">
        <w:rPr>
          <w:rFonts w:cs="Arial"/>
          <w:sz w:val="22"/>
          <w:szCs w:val="22"/>
          <w:lang w:val="en-US"/>
        </w:rPr>
        <w:t xml:space="preserve"> on only one would be too limited</w:t>
      </w:r>
      <w:r w:rsidR="00686079">
        <w:rPr>
          <w:rFonts w:cs="Arial"/>
          <w:sz w:val="22"/>
          <w:szCs w:val="22"/>
          <w:lang w:val="en-US"/>
        </w:rPr>
        <w:t xml:space="preserve">. </w:t>
      </w:r>
      <w:r w:rsidR="00542371">
        <w:rPr>
          <w:rFonts w:cs="Arial"/>
          <w:sz w:val="22"/>
          <w:szCs w:val="22"/>
          <w:lang w:val="en-US"/>
        </w:rPr>
        <w:t>Mr. Markus Multrus (Fraunhofer)</w:t>
      </w:r>
      <w:r w:rsidR="006E1E7D">
        <w:rPr>
          <w:rFonts w:cs="Arial"/>
          <w:sz w:val="22"/>
          <w:szCs w:val="22"/>
          <w:lang w:val="en-US"/>
        </w:rPr>
        <w:t xml:space="preserve"> </w:t>
      </w:r>
      <w:r w:rsidR="00686079">
        <w:rPr>
          <w:rFonts w:cs="Arial"/>
          <w:sz w:val="22"/>
          <w:szCs w:val="22"/>
          <w:lang w:val="en-US"/>
        </w:rPr>
        <w:t>stated that recommending</w:t>
      </w:r>
      <w:r w:rsidR="006E1E7D">
        <w:rPr>
          <w:rFonts w:cs="Arial"/>
          <w:sz w:val="22"/>
          <w:szCs w:val="22"/>
          <w:lang w:val="en-US"/>
        </w:rPr>
        <w:t xml:space="preserve"> rendering to 7.1.4 </w:t>
      </w:r>
      <w:r w:rsidR="00686079">
        <w:rPr>
          <w:rFonts w:cs="Arial"/>
          <w:sz w:val="22"/>
          <w:szCs w:val="22"/>
          <w:lang w:val="en-US"/>
        </w:rPr>
        <w:t>is</w:t>
      </w:r>
      <w:r w:rsidR="006E1E7D">
        <w:rPr>
          <w:rFonts w:cs="Arial"/>
          <w:sz w:val="22"/>
          <w:szCs w:val="22"/>
          <w:lang w:val="en-US"/>
        </w:rPr>
        <w:t xml:space="preserve"> too weak</w:t>
      </w:r>
      <w:r w:rsidR="00686079">
        <w:rPr>
          <w:rFonts w:cs="Arial"/>
          <w:sz w:val="22"/>
          <w:szCs w:val="22"/>
          <w:lang w:val="en-US"/>
        </w:rPr>
        <w:t xml:space="preserve">. </w:t>
      </w:r>
      <w:r w:rsidR="000A61D7">
        <w:rPr>
          <w:rFonts w:cs="Arial"/>
          <w:sz w:val="22"/>
          <w:szCs w:val="22"/>
          <w:lang w:val="en-US"/>
        </w:rPr>
        <w:t>Mr. Stéphane Ragot (Orange)</w:t>
      </w:r>
      <w:r w:rsidR="00FC1DEC">
        <w:rPr>
          <w:rFonts w:cs="Arial"/>
          <w:sz w:val="22"/>
          <w:szCs w:val="22"/>
          <w:lang w:val="en-US"/>
        </w:rPr>
        <w:t xml:space="preserve"> </w:t>
      </w:r>
      <w:r w:rsidR="00686079">
        <w:rPr>
          <w:rFonts w:cs="Arial"/>
          <w:sz w:val="22"/>
          <w:szCs w:val="22"/>
          <w:lang w:val="en-US"/>
        </w:rPr>
        <w:t xml:space="preserve">was not sure </w:t>
      </w:r>
      <w:r w:rsidR="00FC1DEC">
        <w:rPr>
          <w:rFonts w:cs="Arial"/>
          <w:sz w:val="22"/>
          <w:szCs w:val="22"/>
          <w:lang w:val="en-US"/>
        </w:rPr>
        <w:t>all inputs</w:t>
      </w:r>
      <w:r w:rsidR="00686079">
        <w:rPr>
          <w:rFonts w:cs="Arial"/>
          <w:sz w:val="22"/>
          <w:szCs w:val="22"/>
          <w:lang w:val="en-US"/>
        </w:rPr>
        <w:t xml:space="preserve"> are available</w:t>
      </w:r>
      <w:r w:rsidR="00FC1DEC">
        <w:rPr>
          <w:rFonts w:cs="Arial"/>
          <w:sz w:val="22"/>
          <w:szCs w:val="22"/>
          <w:lang w:val="en-US"/>
        </w:rPr>
        <w:t xml:space="preserve"> for a decision at this meeting</w:t>
      </w:r>
      <w:r w:rsidR="00686079">
        <w:rPr>
          <w:rFonts w:cs="Arial"/>
          <w:sz w:val="22"/>
          <w:szCs w:val="22"/>
          <w:lang w:val="en-US"/>
        </w:rPr>
        <w:t xml:space="preserve">. </w:t>
      </w:r>
      <w:r w:rsidR="000A61D7">
        <w:rPr>
          <w:rFonts w:cs="Arial"/>
          <w:sz w:val="22"/>
          <w:szCs w:val="22"/>
          <w:lang w:val="en-US"/>
        </w:rPr>
        <w:t>Mr. Stefan Bruhn (Dolby)</w:t>
      </w:r>
      <w:r w:rsidR="00FC1DEC">
        <w:rPr>
          <w:rFonts w:cs="Arial"/>
          <w:sz w:val="22"/>
          <w:szCs w:val="22"/>
          <w:lang w:val="en-US"/>
        </w:rPr>
        <w:t xml:space="preserve"> </w:t>
      </w:r>
      <w:r w:rsidR="00686079">
        <w:rPr>
          <w:rFonts w:cs="Arial"/>
          <w:sz w:val="22"/>
          <w:szCs w:val="22"/>
          <w:lang w:val="en-US"/>
        </w:rPr>
        <w:t xml:space="preserve">stated that the </w:t>
      </w:r>
      <w:r w:rsidR="00FC1DEC">
        <w:rPr>
          <w:rFonts w:cs="Arial"/>
          <w:sz w:val="22"/>
          <w:szCs w:val="22"/>
          <w:lang w:val="en-US"/>
        </w:rPr>
        <w:t xml:space="preserve">first bullet is a conditional bullet, </w:t>
      </w:r>
      <w:r w:rsidR="00686079">
        <w:rPr>
          <w:rFonts w:cs="Arial"/>
          <w:sz w:val="22"/>
          <w:szCs w:val="22"/>
          <w:lang w:val="en-US"/>
        </w:rPr>
        <w:t>and one</w:t>
      </w:r>
      <w:r w:rsidR="00FC1DEC">
        <w:rPr>
          <w:rFonts w:cs="Arial"/>
          <w:sz w:val="22"/>
          <w:szCs w:val="22"/>
          <w:lang w:val="en-US"/>
        </w:rPr>
        <w:t xml:space="preserve"> may still check whether </w:t>
      </w:r>
      <w:r w:rsidR="00686079">
        <w:rPr>
          <w:rFonts w:cs="Arial"/>
          <w:sz w:val="22"/>
          <w:szCs w:val="22"/>
          <w:lang w:val="en-US"/>
        </w:rPr>
        <w:t>loudspeaker testing</w:t>
      </w:r>
      <w:r w:rsidR="00FC1DEC">
        <w:rPr>
          <w:rFonts w:cs="Arial"/>
          <w:sz w:val="22"/>
          <w:szCs w:val="22"/>
          <w:lang w:val="en-US"/>
        </w:rPr>
        <w:t xml:space="preserve"> can </w:t>
      </w:r>
      <w:r w:rsidR="00686079">
        <w:rPr>
          <w:rFonts w:cs="Arial"/>
          <w:sz w:val="22"/>
          <w:szCs w:val="22"/>
          <w:lang w:val="en-US"/>
        </w:rPr>
        <w:t xml:space="preserve">be </w:t>
      </w:r>
      <w:r w:rsidR="00FC1DEC">
        <w:rPr>
          <w:rFonts w:cs="Arial"/>
          <w:sz w:val="22"/>
          <w:szCs w:val="22"/>
          <w:lang w:val="en-US"/>
        </w:rPr>
        <w:t>afford</w:t>
      </w:r>
      <w:r w:rsidR="00686079">
        <w:rPr>
          <w:rFonts w:cs="Arial"/>
          <w:sz w:val="22"/>
          <w:szCs w:val="22"/>
          <w:lang w:val="en-US"/>
        </w:rPr>
        <w:t>ed</w:t>
      </w:r>
      <w:r w:rsidR="00FC1DEC">
        <w:rPr>
          <w:rFonts w:cs="Arial"/>
          <w:sz w:val="22"/>
          <w:szCs w:val="22"/>
          <w:lang w:val="en-US"/>
        </w:rPr>
        <w:t xml:space="preserve"> and under what </w:t>
      </w:r>
      <w:r w:rsidR="00F01600">
        <w:rPr>
          <w:rFonts w:cs="Arial"/>
          <w:sz w:val="22"/>
          <w:szCs w:val="22"/>
          <w:lang w:val="en-US"/>
        </w:rPr>
        <w:t>circumstances</w:t>
      </w:r>
      <w:r w:rsidR="00686079">
        <w:rPr>
          <w:rFonts w:cs="Arial"/>
          <w:sz w:val="22"/>
          <w:szCs w:val="22"/>
          <w:lang w:val="en-US"/>
        </w:rPr>
        <w:t xml:space="preserve">. He did not know if there is the </w:t>
      </w:r>
      <w:r w:rsidR="0001625D">
        <w:rPr>
          <w:rFonts w:cs="Arial"/>
          <w:sz w:val="22"/>
          <w:szCs w:val="22"/>
          <w:lang w:val="en-US"/>
        </w:rPr>
        <w:t xml:space="preserve">general willingness to converge </w:t>
      </w:r>
      <w:r w:rsidR="00686079">
        <w:rPr>
          <w:rFonts w:cs="Arial"/>
          <w:sz w:val="22"/>
          <w:szCs w:val="22"/>
          <w:lang w:val="en-US"/>
        </w:rPr>
        <w:t>further.</w:t>
      </w:r>
    </w:p>
    <w:p w:rsidR="00686079" w:rsidRDefault="00432050" w:rsidP="00357268">
      <w:pPr>
        <w:rPr>
          <w:rFonts w:cs="Arial"/>
          <w:sz w:val="22"/>
          <w:szCs w:val="22"/>
          <w:lang w:val="en-US"/>
        </w:rPr>
      </w:pPr>
      <w:r w:rsidRPr="00294F3A">
        <w:rPr>
          <w:rFonts w:cs="Arial"/>
          <w:sz w:val="22"/>
          <w:szCs w:val="22"/>
          <w:lang w:val="en-US"/>
        </w:rPr>
        <w:t>Mr. Lasse Laaksonen (Nokia)</w:t>
      </w:r>
      <w:r w:rsidR="0001625D" w:rsidRPr="00294F3A">
        <w:rPr>
          <w:rFonts w:cs="Arial"/>
          <w:sz w:val="22"/>
          <w:szCs w:val="22"/>
          <w:lang w:val="en-US"/>
        </w:rPr>
        <w:t xml:space="preserve"> </w:t>
      </w:r>
      <w:r w:rsidR="00686079" w:rsidRPr="00294F3A">
        <w:rPr>
          <w:rFonts w:cs="Arial"/>
          <w:sz w:val="22"/>
          <w:szCs w:val="22"/>
          <w:lang w:val="en-US"/>
        </w:rPr>
        <w:t>wondered if</w:t>
      </w:r>
      <w:r w:rsidR="00200AD5" w:rsidRPr="00294F3A">
        <w:rPr>
          <w:rFonts w:cs="Arial"/>
          <w:sz w:val="22"/>
          <w:szCs w:val="22"/>
          <w:lang w:val="en-US"/>
        </w:rPr>
        <w:t xml:space="preserve"> l</w:t>
      </w:r>
      <w:r w:rsidR="00686079" w:rsidRPr="00294F3A">
        <w:rPr>
          <w:rFonts w:cs="Arial"/>
          <w:sz w:val="22"/>
          <w:szCs w:val="22"/>
          <w:lang w:val="en-US"/>
        </w:rPr>
        <w:t>oudspeaker</w:t>
      </w:r>
      <w:r w:rsidR="00200AD5" w:rsidRPr="00294F3A">
        <w:rPr>
          <w:rFonts w:cs="Arial"/>
          <w:sz w:val="22"/>
          <w:szCs w:val="22"/>
          <w:lang w:val="en-US"/>
        </w:rPr>
        <w:t xml:space="preserve"> tes</w:t>
      </w:r>
      <w:r w:rsidR="00686079" w:rsidRPr="00294F3A">
        <w:rPr>
          <w:rFonts w:cs="Arial"/>
          <w:sz w:val="22"/>
          <w:szCs w:val="22"/>
          <w:lang w:val="en-US"/>
        </w:rPr>
        <w:t>t</w:t>
      </w:r>
      <w:r w:rsidR="00200AD5" w:rsidRPr="00294F3A">
        <w:rPr>
          <w:rFonts w:cs="Arial"/>
          <w:sz w:val="22"/>
          <w:szCs w:val="22"/>
          <w:lang w:val="en-US"/>
        </w:rPr>
        <w:t>ing is don</w:t>
      </w:r>
      <w:r w:rsidR="00686079" w:rsidRPr="00294F3A">
        <w:rPr>
          <w:rFonts w:cs="Arial"/>
          <w:sz w:val="22"/>
          <w:szCs w:val="22"/>
          <w:lang w:val="en-US"/>
        </w:rPr>
        <w:t>e</w:t>
      </w:r>
      <w:r w:rsidR="00200AD5" w:rsidRPr="00294F3A">
        <w:rPr>
          <w:rFonts w:cs="Arial"/>
          <w:sz w:val="22"/>
          <w:szCs w:val="22"/>
          <w:lang w:val="en-US"/>
        </w:rPr>
        <w:t xml:space="preserve"> related to </w:t>
      </w:r>
      <w:r w:rsidR="00686079" w:rsidRPr="00294F3A">
        <w:rPr>
          <w:rFonts w:cs="Arial"/>
          <w:sz w:val="22"/>
          <w:szCs w:val="22"/>
          <w:lang w:val="en-US"/>
        </w:rPr>
        <w:t>scene-based and object-based</w:t>
      </w:r>
      <w:r w:rsidR="00200AD5" w:rsidRPr="00294F3A">
        <w:rPr>
          <w:rFonts w:cs="Arial"/>
          <w:sz w:val="22"/>
          <w:szCs w:val="22"/>
          <w:lang w:val="en-US"/>
        </w:rPr>
        <w:t xml:space="preserve"> formats</w:t>
      </w:r>
      <w:r w:rsidR="00686079" w:rsidRPr="00294F3A">
        <w:rPr>
          <w:rFonts w:cs="Arial"/>
          <w:sz w:val="22"/>
          <w:szCs w:val="22"/>
          <w:lang w:val="en-US"/>
        </w:rPr>
        <w:t>, and he stated that</w:t>
      </w:r>
      <w:r w:rsidR="00200AD5" w:rsidRPr="00294F3A">
        <w:rPr>
          <w:rFonts w:cs="Arial"/>
          <w:sz w:val="22"/>
          <w:szCs w:val="22"/>
          <w:lang w:val="en-US"/>
        </w:rPr>
        <w:t xml:space="preserve"> I</w:t>
      </w:r>
      <w:r w:rsidR="00686079" w:rsidRPr="00294F3A">
        <w:rPr>
          <w:rFonts w:cs="Arial"/>
          <w:sz w:val="22"/>
          <w:szCs w:val="22"/>
          <w:lang w:val="en-US"/>
        </w:rPr>
        <w:t>V</w:t>
      </w:r>
      <w:r w:rsidR="00200AD5" w:rsidRPr="00294F3A">
        <w:rPr>
          <w:rFonts w:cs="Arial"/>
          <w:sz w:val="22"/>
          <w:szCs w:val="22"/>
          <w:lang w:val="en-US"/>
        </w:rPr>
        <w:t>AS rendering will output multichannel signals for channel</w:t>
      </w:r>
      <w:r w:rsidR="00686079" w:rsidRPr="00294F3A">
        <w:rPr>
          <w:rFonts w:cs="Arial"/>
          <w:sz w:val="22"/>
          <w:szCs w:val="22"/>
          <w:lang w:val="en-US"/>
        </w:rPr>
        <w:t>-</w:t>
      </w:r>
      <w:r w:rsidR="00200AD5" w:rsidRPr="00294F3A">
        <w:rPr>
          <w:rFonts w:cs="Arial"/>
          <w:sz w:val="22"/>
          <w:szCs w:val="22"/>
          <w:lang w:val="en-US"/>
        </w:rPr>
        <w:t>based content,</w:t>
      </w:r>
      <w:r w:rsidR="00686079" w:rsidRPr="00294F3A">
        <w:rPr>
          <w:rFonts w:cs="Arial"/>
          <w:sz w:val="22"/>
          <w:szCs w:val="22"/>
          <w:lang w:val="en-US"/>
        </w:rPr>
        <w:t xml:space="preserve"> and he state</w:t>
      </w:r>
      <w:r w:rsidR="00316DA2">
        <w:rPr>
          <w:rFonts w:cs="Arial"/>
          <w:sz w:val="22"/>
          <w:szCs w:val="22"/>
          <w:lang w:val="en-US"/>
        </w:rPr>
        <w:t>d</w:t>
      </w:r>
      <w:r w:rsidR="00686079" w:rsidRPr="00294F3A">
        <w:rPr>
          <w:rFonts w:cs="Arial"/>
          <w:sz w:val="22"/>
          <w:szCs w:val="22"/>
          <w:lang w:val="en-US"/>
        </w:rPr>
        <w:t xml:space="preserve"> that it is</w:t>
      </w:r>
      <w:r w:rsidR="00200AD5" w:rsidRPr="00294F3A">
        <w:rPr>
          <w:rFonts w:cs="Arial"/>
          <w:sz w:val="22"/>
          <w:szCs w:val="22"/>
          <w:lang w:val="en-US"/>
        </w:rPr>
        <w:t xml:space="preserve"> important to </w:t>
      </w:r>
      <w:r w:rsidR="00686079" w:rsidRPr="00294F3A">
        <w:rPr>
          <w:rFonts w:cs="Arial"/>
          <w:sz w:val="22"/>
          <w:szCs w:val="22"/>
          <w:lang w:val="en-US"/>
        </w:rPr>
        <w:t xml:space="preserve">have loudspeaker tests </w:t>
      </w:r>
      <w:r w:rsidR="00200AD5" w:rsidRPr="00294F3A">
        <w:rPr>
          <w:rFonts w:cs="Arial"/>
          <w:sz w:val="22"/>
          <w:szCs w:val="22"/>
          <w:lang w:val="en-US"/>
        </w:rPr>
        <w:t>at least for these types of signal</w:t>
      </w:r>
      <w:r w:rsidR="00686079" w:rsidRPr="00294F3A">
        <w:rPr>
          <w:rFonts w:cs="Arial"/>
          <w:sz w:val="22"/>
          <w:szCs w:val="22"/>
          <w:lang w:val="en-US"/>
        </w:rPr>
        <w:t xml:space="preserve">. </w:t>
      </w:r>
      <w:r w:rsidR="000A61D7" w:rsidRPr="00294F3A">
        <w:rPr>
          <w:rFonts w:cs="Arial"/>
          <w:sz w:val="22"/>
          <w:szCs w:val="22"/>
          <w:lang w:val="en-US"/>
        </w:rPr>
        <w:t>Mr. Stefan Bruhn (Dolby)</w:t>
      </w:r>
      <w:r w:rsidR="00200AD5" w:rsidRPr="00294F3A">
        <w:rPr>
          <w:rFonts w:cs="Arial"/>
          <w:sz w:val="22"/>
          <w:szCs w:val="22"/>
          <w:lang w:val="en-US"/>
        </w:rPr>
        <w:t xml:space="preserve"> </w:t>
      </w:r>
      <w:r w:rsidR="00686079" w:rsidRPr="00294F3A">
        <w:rPr>
          <w:rFonts w:cs="Arial"/>
          <w:sz w:val="22"/>
          <w:szCs w:val="22"/>
          <w:lang w:val="en-US"/>
        </w:rPr>
        <w:t>stated that</w:t>
      </w:r>
      <w:r w:rsidR="00200AD5" w:rsidRPr="00294F3A">
        <w:rPr>
          <w:rFonts w:cs="Arial"/>
          <w:sz w:val="22"/>
          <w:szCs w:val="22"/>
          <w:lang w:val="en-US"/>
        </w:rPr>
        <w:t xml:space="preserve"> binaural listening</w:t>
      </w:r>
      <w:r w:rsidR="00686079" w:rsidRPr="00294F3A">
        <w:rPr>
          <w:rFonts w:cs="Arial"/>
          <w:sz w:val="22"/>
          <w:szCs w:val="22"/>
          <w:lang w:val="en-US"/>
        </w:rPr>
        <w:t xml:space="preserve"> is needed for scene and </w:t>
      </w:r>
      <w:r w:rsidR="00F01600" w:rsidRPr="00294F3A">
        <w:rPr>
          <w:rFonts w:cs="Arial"/>
          <w:sz w:val="22"/>
          <w:szCs w:val="22"/>
          <w:lang w:val="en-US"/>
        </w:rPr>
        <w:t>object-based</w:t>
      </w:r>
      <w:r w:rsidR="00686079" w:rsidRPr="00294F3A">
        <w:rPr>
          <w:rFonts w:cs="Arial"/>
          <w:sz w:val="22"/>
          <w:szCs w:val="22"/>
          <w:lang w:val="en-US"/>
        </w:rPr>
        <w:t xml:space="preserve"> audio. He noted that some companies have the </w:t>
      </w:r>
      <w:r w:rsidR="00200AD5" w:rsidRPr="00294F3A">
        <w:rPr>
          <w:rFonts w:cs="Arial"/>
          <w:sz w:val="22"/>
          <w:szCs w:val="22"/>
          <w:lang w:val="en-US"/>
        </w:rPr>
        <w:t>desire</w:t>
      </w:r>
      <w:r w:rsidR="00686079" w:rsidRPr="00294F3A">
        <w:rPr>
          <w:rFonts w:cs="Arial"/>
          <w:sz w:val="22"/>
          <w:szCs w:val="22"/>
          <w:lang w:val="en-US"/>
        </w:rPr>
        <w:t xml:space="preserve"> to do</w:t>
      </w:r>
      <w:r w:rsidR="00200AD5" w:rsidRPr="00294F3A">
        <w:rPr>
          <w:rFonts w:cs="Arial"/>
          <w:sz w:val="22"/>
          <w:szCs w:val="22"/>
          <w:lang w:val="en-US"/>
        </w:rPr>
        <w:t xml:space="preserve"> some tes</w:t>
      </w:r>
      <w:r w:rsidR="00686079" w:rsidRPr="00294F3A">
        <w:rPr>
          <w:rFonts w:cs="Arial"/>
          <w:sz w:val="22"/>
          <w:szCs w:val="22"/>
          <w:lang w:val="en-US"/>
        </w:rPr>
        <w:t>ts</w:t>
      </w:r>
      <w:r w:rsidR="00200AD5" w:rsidRPr="00294F3A">
        <w:rPr>
          <w:rFonts w:cs="Arial"/>
          <w:sz w:val="22"/>
          <w:szCs w:val="22"/>
          <w:lang w:val="en-US"/>
        </w:rPr>
        <w:t xml:space="preserve"> over l</w:t>
      </w:r>
      <w:r w:rsidR="00686079" w:rsidRPr="00294F3A">
        <w:rPr>
          <w:rFonts w:cs="Arial"/>
          <w:sz w:val="22"/>
          <w:szCs w:val="22"/>
          <w:lang w:val="en-US"/>
        </w:rPr>
        <w:t>oudspeaker</w:t>
      </w:r>
      <w:r w:rsidR="00200AD5" w:rsidRPr="00294F3A">
        <w:rPr>
          <w:rFonts w:cs="Arial"/>
          <w:sz w:val="22"/>
          <w:szCs w:val="22"/>
          <w:lang w:val="en-US"/>
        </w:rPr>
        <w:t xml:space="preserve"> setup</w:t>
      </w:r>
      <w:r w:rsidR="00686079" w:rsidRPr="00294F3A">
        <w:rPr>
          <w:rFonts w:cs="Arial"/>
          <w:sz w:val="22"/>
          <w:szCs w:val="22"/>
          <w:lang w:val="en-US"/>
        </w:rPr>
        <w:t>s</w:t>
      </w:r>
      <w:r w:rsidR="00200AD5" w:rsidRPr="00294F3A">
        <w:rPr>
          <w:rFonts w:cs="Arial"/>
          <w:sz w:val="22"/>
          <w:szCs w:val="22"/>
          <w:lang w:val="en-US"/>
        </w:rPr>
        <w:t xml:space="preserve">, </w:t>
      </w:r>
      <w:r w:rsidR="00686079" w:rsidRPr="00294F3A">
        <w:rPr>
          <w:rFonts w:cs="Arial"/>
          <w:sz w:val="22"/>
          <w:szCs w:val="22"/>
          <w:lang w:val="en-US"/>
        </w:rPr>
        <w:t>and he commented that he avoided channel-based audio to avoid long discussions.</w:t>
      </w:r>
    </w:p>
    <w:p w:rsidR="00200AD5" w:rsidRDefault="00686079" w:rsidP="00357268">
      <w:pPr>
        <w:rPr>
          <w:rFonts w:cs="Arial"/>
          <w:sz w:val="22"/>
          <w:szCs w:val="22"/>
          <w:lang w:val="en-US"/>
        </w:rPr>
      </w:pPr>
      <w:r>
        <w:rPr>
          <w:rFonts w:cs="Arial"/>
          <w:sz w:val="22"/>
          <w:szCs w:val="22"/>
          <w:lang w:val="en-US"/>
        </w:rPr>
        <w:t>Mr. Nils Peters (</w:t>
      </w:r>
      <w:r w:rsidRPr="00294F3A">
        <w:rPr>
          <w:rFonts w:cs="Arial"/>
          <w:sz w:val="22"/>
          <w:szCs w:val="22"/>
          <w:lang w:val="en-US"/>
        </w:rPr>
        <w:t xml:space="preserve">Qualcomm) was </w:t>
      </w:r>
      <w:r w:rsidR="00200AD5" w:rsidRPr="00294F3A">
        <w:rPr>
          <w:rFonts w:cs="Arial"/>
          <w:sz w:val="22"/>
          <w:szCs w:val="22"/>
          <w:lang w:val="en-US"/>
        </w:rPr>
        <w:t>concern</w:t>
      </w:r>
      <w:r w:rsidRPr="00294F3A">
        <w:rPr>
          <w:rFonts w:cs="Arial"/>
          <w:sz w:val="22"/>
          <w:szCs w:val="22"/>
          <w:lang w:val="en-US"/>
        </w:rPr>
        <w:t>e</w:t>
      </w:r>
      <w:r w:rsidR="00200AD5" w:rsidRPr="00294F3A">
        <w:rPr>
          <w:rFonts w:cs="Arial"/>
          <w:sz w:val="22"/>
          <w:szCs w:val="22"/>
          <w:lang w:val="en-US"/>
        </w:rPr>
        <w:t xml:space="preserve">d </w:t>
      </w:r>
      <w:r w:rsidRPr="00294F3A">
        <w:rPr>
          <w:rFonts w:cs="Arial"/>
          <w:sz w:val="22"/>
          <w:szCs w:val="22"/>
          <w:lang w:val="en-US"/>
        </w:rPr>
        <w:t xml:space="preserve">that </w:t>
      </w:r>
      <w:r w:rsidR="00200AD5" w:rsidRPr="00294F3A">
        <w:rPr>
          <w:rFonts w:cs="Arial"/>
          <w:sz w:val="22"/>
          <w:szCs w:val="22"/>
          <w:lang w:val="en-US"/>
        </w:rPr>
        <w:t>obj</w:t>
      </w:r>
      <w:r w:rsidRPr="00294F3A">
        <w:rPr>
          <w:rFonts w:cs="Arial"/>
          <w:sz w:val="22"/>
          <w:szCs w:val="22"/>
          <w:lang w:val="en-US"/>
        </w:rPr>
        <w:t>e</w:t>
      </w:r>
      <w:r w:rsidR="00200AD5" w:rsidRPr="00294F3A">
        <w:rPr>
          <w:rFonts w:cs="Arial"/>
          <w:sz w:val="22"/>
          <w:szCs w:val="22"/>
          <w:lang w:val="en-US"/>
        </w:rPr>
        <w:t>ct and scen</w:t>
      </w:r>
      <w:r w:rsidRPr="00294F3A">
        <w:rPr>
          <w:rFonts w:cs="Arial"/>
          <w:sz w:val="22"/>
          <w:szCs w:val="22"/>
          <w:lang w:val="en-US"/>
        </w:rPr>
        <w:t>e-based</w:t>
      </w:r>
      <w:r w:rsidR="00200AD5" w:rsidRPr="00294F3A">
        <w:rPr>
          <w:rFonts w:cs="Arial"/>
          <w:sz w:val="22"/>
          <w:szCs w:val="22"/>
          <w:lang w:val="en-US"/>
        </w:rPr>
        <w:t xml:space="preserve"> shoul</w:t>
      </w:r>
      <w:r w:rsidRPr="00294F3A">
        <w:rPr>
          <w:rFonts w:cs="Arial"/>
          <w:sz w:val="22"/>
          <w:szCs w:val="22"/>
          <w:lang w:val="en-US"/>
        </w:rPr>
        <w:t>d</w:t>
      </w:r>
      <w:r w:rsidR="00200AD5" w:rsidRPr="00294F3A">
        <w:rPr>
          <w:rFonts w:cs="Arial"/>
          <w:sz w:val="22"/>
          <w:szCs w:val="22"/>
          <w:lang w:val="en-US"/>
        </w:rPr>
        <w:t xml:space="preserve"> s</w:t>
      </w:r>
      <w:r w:rsidRPr="00294F3A">
        <w:rPr>
          <w:rFonts w:cs="Arial"/>
          <w:sz w:val="22"/>
          <w:szCs w:val="22"/>
          <w:lang w:val="en-US"/>
        </w:rPr>
        <w:t>u</w:t>
      </w:r>
      <w:r w:rsidR="00200AD5" w:rsidRPr="00294F3A">
        <w:rPr>
          <w:rFonts w:cs="Arial"/>
          <w:sz w:val="22"/>
          <w:szCs w:val="22"/>
          <w:lang w:val="en-US"/>
        </w:rPr>
        <w:t xml:space="preserve">pport </w:t>
      </w:r>
      <w:r w:rsidR="00F01600" w:rsidRPr="00294F3A">
        <w:rPr>
          <w:rFonts w:cs="Arial"/>
          <w:sz w:val="22"/>
          <w:szCs w:val="22"/>
          <w:lang w:val="en-US"/>
        </w:rPr>
        <w:t>flexible</w:t>
      </w:r>
      <w:r w:rsidR="00200AD5" w:rsidRPr="00294F3A">
        <w:rPr>
          <w:rFonts w:cs="Arial"/>
          <w:sz w:val="22"/>
          <w:szCs w:val="22"/>
          <w:lang w:val="en-US"/>
        </w:rPr>
        <w:t xml:space="preserve">, </w:t>
      </w:r>
      <w:r w:rsidR="000D4F76" w:rsidRPr="00294F3A">
        <w:rPr>
          <w:rFonts w:cs="Arial"/>
          <w:sz w:val="22"/>
          <w:szCs w:val="22"/>
          <w:lang w:val="en-US"/>
        </w:rPr>
        <w:t xml:space="preserve">and </w:t>
      </w:r>
      <w:r w:rsidR="00200AD5" w:rsidRPr="00294F3A">
        <w:rPr>
          <w:rFonts w:cs="Arial"/>
          <w:sz w:val="22"/>
          <w:szCs w:val="22"/>
          <w:lang w:val="en-US"/>
        </w:rPr>
        <w:t xml:space="preserve">dictating </w:t>
      </w:r>
      <w:r w:rsidR="000D4F76" w:rsidRPr="00294F3A">
        <w:rPr>
          <w:rFonts w:cs="Arial"/>
          <w:sz w:val="22"/>
          <w:szCs w:val="22"/>
          <w:lang w:val="en-US"/>
        </w:rPr>
        <w:t xml:space="preserve">a </w:t>
      </w:r>
      <w:r w:rsidR="00200AD5" w:rsidRPr="00294F3A">
        <w:rPr>
          <w:rFonts w:cs="Arial"/>
          <w:sz w:val="22"/>
          <w:szCs w:val="22"/>
          <w:lang w:val="en-US"/>
        </w:rPr>
        <w:t>specific layout does not support this philosoph</w:t>
      </w:r>
      <w:r w:rsidR="000D4F76" w:rsidRPr="00294F3A">
        <w:rPr>
          <w:rFonts w:cs="Arial"/>
          <w:sz w:val="22"/>
          <w:szCs w:val="22"/>
          <w:lang w:val="en-US"/>
        </w:rPr>
        <w:t xml:space="preserve">y. He stated that </w:t>
      </w:r>
      <w:r w:rsidR="00200AD5" w:rsidRPr="00294F3A">
        <w:rPr>
          <w:rFonts w:cs="Arial"/>
          <w:sz w:val="22"/>
          <w:szCs w:val="22"/>
          <w:lang w:val="en-US"/>
        </w:rPr>
        <w:t>some people might optimize their codec just on this sin</w:t>
      </w:r>
      <w:r w:rsidR="000D4F76" w:rsidRPr="00294F3A">
        <w:rPr>
          <w:rFonts w:cs="Arial"/>
          <w:sz w:val="22"/>
          <w:szCs w:val="22"/>
          <w:lang w:val="en-US"/>
        </w:rPr>
        <w:t>g</w:t>
      </w:r>
      <w:r w:rsidR="00200AD5" w:rsidRPr="00294F3A">
        <w:rPr>
          <w:rFonts w:cs="Arial"/>
          <w:sz w:val="22"/>
          <w:szCs w:val="22"/>
          <w:lang w:val="en-US"/>
        </w:rPr>
        <w:t xml:space="preserve">le setup, </w:t>
      </w:r>
      <w:r w:rsidR="000D4F76" w:rsidRPr="00294F3A">
        <w:rPr>
          <w:rFonts w:cs="Arial"/>
          <w:sz w:val="22"/>
          <w:szCs w:val="22"/>
          <w:lang w:val="en-US"/>
        </w:rPr>
        <w:t xml:space="preserve">and he invited to be </w:t>
      </w:r>
      <w:r w:rsidR="00200AD5" w:rsidRPr="00294F3A">
        <w:rPr>
          <w:rFonts w:cs="Arial"/>
          <w:sz w:val="22"/>
          <w:szCs w:val="22"/>
          <w:lang w:val="en-US"/>
        </w:rPr>
        <w:t>cautious</w:t>
      </w:r>
      <w:r w:rsidR="000D4F76" w:rsidRPr="00294F3A">
        <w:rPr>
          <w:rFonts w:cs="Arial"/>
          <w:sz w:val="22"/>
          <w:szCs w:val="22"/>
          <w:lang w:val="en-US"/>
        </w:rPr>
        <w:t>.</w:t>
      </w:r>
    </w:p>
    <w:p w:rsidR="00200AD5" w:rsidRDefault="00200AD5" w:rsidP="00357268">
      <w:pPr>
        <w:rPr>
          <w:rFonts w:cs="Arial"/>
          <w:sz w:val="22"/>
          <w:szCs w:val="22"/>
          <w:lang w:val="en-US"/>
        </w:rPr>
      </w:pPr>
    </w:p>
    <w:p w:rsidR="009E36C9" w:rsidRDefault="009E36C9" w:rsidP="009E36C9">
      <w:pPr>
        <w:rPr>
          <w:rFonts w:cs="Arial"/>
          <w:sz w:val="22"/>
          <w:szCs w:val="22"/>
          <w:lang w:val="en-US"/>
        </w:rPr>
      </w:pPr>
      <w:r>
        <w:rPr>
          <w:rFonts w:cs="Arial"/>
          <w:sz w:val="22"/>
          <w:szCs w:val="22"/>
          <w:lang w:val="en-US"/>
        </w:rPr>
        <w:t xml:space="preserve">The EVS SWG Chairman asked what to do with </w:t>
      </w:r>
      <w:r w:rsidRPr="00823D67">
        <w:rPr>
          <w:rFonts w:cs="Arial"/>
          <w:color w:val="0000FF"/>
          <w:sz w:val="22"/>
          <w:szCs w:val="22"/>
          <w:lang w:val="en-US"/>
        </w:rPr>
        <w:t>S4-</w:t>
      </w:r>
      <w:r>
        <w:rPr>
          <w:rFonts w:cs="Arial"/>
          <w:color w:val="0000FF"/>
          <w:sz w:val="22"/>
          <w:szCs w:val="22"/>
          <w:lang w:val="en-US"/>
        </w:rPr>
        <w:t>190961.</w:t>
      </w:r>
      <w:r>
        <w:rPr>
          <w:rFonts w:cs="Arial"/>
          <w:sz w:val="22"/>
          <w:szCs w:val="22"/>
          <w:lang w:val="en-US"/>
        </w:rPr>
        <w:t xml:space="preserve">  Mr. Stefan Bruhn (Dolby) commented that there was a good discussion input, and this was the first time this was discussed. He stated that it may be a bit too early to agree on this proposal.</w:t>
      </w:r>
    </w:p>
    <w:p w:rsidR="000D4F76" w:rsidRDefault="004842B7" w:rsidP="00357268">
      <w:pPr>
        <w:rPr>
          <w:rFonts w:cs="Arial"/>
          <w:sz w:val="22"/>
          <w:szCs w:val="22"/>
          <w:lang w:val="en-US"/>
        </w:rPr>
      </w:pPr>
      <w:r>
        <w:rPr>
          <w:rFonts w:cs="Arial"/>
          <w:sz w:val="22"/>
          <w:szCs w:val="22"/>
          <w:lang w:val="en-US"/>
        </w:rPr>
        <w:t>The EVS SWG Chairman</w:t>
      </w:r>
      <w:r w:rsidR="000D4F76">
        <w:rPr>
          <w:rFonts w:cs="Arial"/>
          <w:sz w:val="22"/>
          <w:szCs w:val="22"/>
          <w:lang w:val="en-US"/>
        </w:rPr>
        <w:t xml:space="preserve"> concluded that all Tdocs results were noted. He invited offline work on the consolidation of processing plans.</w:t>
      </w:r>
    </w:p>
    <w:p w:rsidR="00F81F41" w:rsidRDefault="00F81F41" w:rsidP="00357268">
      <w:pPr>
        <w:rPr>
          <w:rFonts w:cs="Arial"/>
          <w:sz w:val="22"/>
          <w:szCs w:val="22"/>
          <w:lang w:val="en-US"/>
        </w:rPr>
      </w:pPr>
    </w:p>
    <w:p w:rsidR="00122954" w:rsidRPr="00481CA9" w:rsidRDefault="00481CA9" w:rsidP="00357268">
      <w:pPr>
        <w:rPr>
          <w:rFonts w:cs="Arial"/>
          <w:b/>
          <w:sz w:val="22"/>
          <w:szCs w:val="22"/>
          <w:u w:val="single"/>
          <w:lang w:val="en-US"/>
        </w:rPr>
      </w:pPr>
      <w:r w:rsidRPr="00481CA9">
        <w:rPr>
          <w:rFonts w:cs="Arial"/>
          <w:b/>
          <w:sz w:val="22"/>
          <w:szCs w:val="22"/>
          <w:u w:val="single"/>
          <w:lang w:val="en-US"/>
        </w:rPr>
        <w:t>Complexity</w:t>
      </w:r>
    </w:p>
    <w:p w:rsidR="00122954" w:rsidRDefault="00122954" w:rsidP="00357268">
      <w:pPr>
        <w:rPr>
          <w:rFonts w:cs="Arial"/>
          <w:sz w:val="22"/>
          <w:szCs w:val="22"/>
          <w:lang w:val="en-US"/>
        </w:rPr>
      </w:pPr>
    </w:p>
    <w:p w:rsidR="00DE5CC3" w:rsidRPr="000E55F6" w:rsidRDefault="00DE5CC3" w:rsidP="00DE5CC3">
      <w:pPr>
        <w:rPr>
          <w:rFonts w:cs="Arial"/>
          <w:sz w:val="22"/>
          <w:szCs w:val="22"/>
          <w:lang w:val="en-US"/>
        </w:rPr>
      </w:pPr>
      <w:r w:rsidRPr="00491BC1">
        <w:rPr>
          <w:rFonts w:cs="Arial"/>
          <w:sz w:val="22"/>
          <w:szCs w:val="22"/>
          <w:lang w:val="en-US"/>
        </w:rPr>
        <w:t xml:space="preserve">Mr. </w:t>
      </w:r>
      <w:r w:rsidR="00835625">
        <w:rPr>
          <w:rFonts w:cs="Arial"/>
          <w:sz w:val="22"/>
          <w:szCs w:val="22"/>
          <w:lang w:val="en-US"/>
        </w:rPr>
        <w:t>Lasse Laakson</w:t>
      </w:r>
      <w:r w:rsidR="007F23BC">
        <w:rPr>
          <w:rFonts w:cs="Arial"/>
          <w:sz w:val="22"/>
          <w:szCs w:val="22"/>
          <w:lang w:val="en-US"/>
        </w:rPr>
        <w:t>en</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190936 </w:t>
      </w:r>
      <w:r w:rsidRPr="00DE5CC3">
        <w:rPr>
          <w:rFonts w:cs="Arial"/>
          <w:b/>
          <w:sz w:val="22"/>
          <w:szCs w:val="22"/>
          <w:lang w:val="en-US"/>
        </w:rPr>
        <w:t>On IVAS audio formats and complexity design constraints</w:t>
      </w:r>
      <w:r w:rsidRPr="00823D67">
        <w:rPr>
          <w:rFonts w:cs="Arial"/>
          <w:sz w:val="22"/>
          <w:szCs w:val="22"/>
          <w:lang w:val="en-US"/>
        </w:rPr>
        <w:t xml:space="preserve">, from </w:t>
      </w:r>
      <w:r w:rsidRPr="00DE5CC3">
        <w:rPr>
          <w:rFonts w:cs="Arial"/>
          <w:b/>
          <w:sz w:val="22"/>
          <w:szCs w:val="22"/>
          <w:lang w:val="en-US"/>
        </w:rPr>
        <w:t>Nokia Corporation</w:t>
      </w:r>
    </w:p>
    <w:p w:rsidR="00DE5CC3" w:rsidRPr="000E55F6" w:rsidRDefault="00DE5CC3" w:rsidP="00DE5CC3">
      <w:pPr>
        <w:rPr>
          <w:rFonts w:cs="Arial"/>
          <w:b/>
          <w:sz w:val="22"/>
          <w:szCs w:val="22"/>
          <w:lang w:val="en-US"/>
        </w:rPr>
      </w:pPr>
      <w:r w:rsidRPr="000E55F6">
        <w:rPr>
          <w:rFonts w:cs="Arial"/>
          <w:b/>
          <w:sz w:val="22"/>
          <w:szCs w:val="22"/>
          <w:lang w:val="en-US"/>
        </w:rPr>
        <w:t xml:space="preserve">Comments / questions: </w:t>
      </w:r>
    </w:p>
    <w:p w:rsidR="009F21CD" w:rsidRDefault="009F21CD" w:rsidP="009F21CD">
      <w:pPr>
        <w:rPr>
          <w:rFonts w:cs="Arial"/>
          <w:sz w:val="22"/>
          <w:szCs w:val="22"/>
          <w:lang w:val="en-US"/>
        </w:rPr>
      </w:pPr>
      <w:r>
        <w:rPr>
          <w:rFonts w:cs="Arial"/>
          <w:sz w:val="22"/>
          <w:szCs w:val="22"/>
          <w:lang w:val="en-US"/>
        </w:rPr>
        <w:t>Mr. Hiroyuki Ehara (Panasonic) commented about the definition of average complexity for input/output modes, and he asked if there is any reason to define it this way, rather than maximum complexity for each case. Mr. Lasse Laaksonen (Nokia) stated that it may be difficult to agree complexity constraints with a single number for each input type individually, and this type of averaging makes it possible to consider more limited devices and have some freedom in solutions and not put too strict requirements.</w:t>
      </w:r>
    </w:p>
    <w:p w:rsidR="00DC7345" w:rsidRDefault="0095269C" w:rsidP="00DE5CC3">
      <w:pPr>
        <w:rPr>
          <w:rFonts w:cs="Arial"/>
          <w:sz w:val="22"/>
          <w:szCs w:val="22"/>
          <w:lang w:val="en-US"/>
        </w:rPr>
      </w:pPr>
      <w:r>
        <w:rPr>
          <w:rFonts w:cs="Arial"/>
          <w:sz w:val="22"/>
          <w:szCs w:val="22"/>
          <w:lang w:val="en-US"/>
        </w:rPr>
        <w:t>Mr. Hiroyuki Ehara (Panasonic)</w:t>
      </w:r>
      <w:r w:rsidR="00DC7345">
        <w:rPr>
          <w:rFonts w:cs="Arial"/>
          <w:sz w:val="22"/>
          <w:szCs w:val="22"/>
          <w:lang w:val="en-US"/>
        </w:rPr>
        <w:t xml:space="preserve"> </w:t>
      </w:r>
      <w:r>
        <w:rPr>
          <w:rFonts w:cs="Arial"/>
          <w:sz w:val="22"/>
          <w:szCs w:val="22"/>
          <w:lang w:val="en-US"/>
        </w:rPr>
        <w:t xml:space="preserve">noted that </w:t>
      </w:r>
      <w:r w:rsidR="00DC7345">
        <w:rPr>
          <w:rFonts w:cs="Arial"/>
          <w:sz w:val="22"/>
          <w:szCs w:val="22"/>
          <w:lang w:val="en-US"/>
        </w:rPr>
        <w:t xml:space="preserve">averaging is </w:t>
      </w:r>
      <w:r>
        <w:rPr>
          <w:rFonts w:cs="Arial"/>
          <w:sz w:val="22"/>
          <w:szCs w:val="22"/>
          <w:lang w:val="en-US"/>
        </w:rPr>
        <w:t xml:space="preserve">based on </w:t>
      </w:r>
      <w:r w:rsidR="00DC7345">
        <w:rPr>
          <w:rFonts w:cs="Arial"/>
          <w:sz w:val="22"/>
          <w:szCs w:val="22"/>
          <w:lang w:val="en-US"/>
        </w:rPr>
        <w:t>equal weighting for targeted cases</w:t>
      </w:r>
      <w:r>
        <w:rPr>
          <w:rFonts w:cs="Arial"/>
          <w:sz w:val="22"/>
          <w:szCs w:val="22"/>
          <w:lang w:val="en-US"/>
        </w:rPr>
        <w:t xml:space="preserve"> and he stated that </w:t>
      </w:r>
      <w:r w:rsidR="00DC7345">
        <w:rPr>
          <w:rFonts w:cs="Arial"/>
          <w:sz w:val="22"/>
          <w:szCs w:val="22"/>
          <w:lang w:val="en-US"/>
        </w:rPr>
        <w:t>codec designer</w:t>
      </w:r>
      <w:r>
        <w:rPr>
          <w:rFonts w:cs="Arial"/>
          <w:sz w:val="22"/>
          <w:szCs w:val="22"/>
          <w:lang w:val="en-US"/>
        </w:rPr>
        <w:t>s</w:t>
      </w:r>
      <w:r w:rsidR="00DC7345">
        <w:rPr>
          <w:rFonts w:cs="Arial"/>
          <w:sz w:val="22"/>
          <w:szCs w:val="22"/>
          <w:lang w:val="en-US"/>
        </w:rPr>
        <w:t xml:space="preserve"> </w:t>
      </w:r>
      <w:r>
        <w:rPr>
          <w:rFonts w:cs="Arial"/>
          <w:sz w:val="22"/>
          <w:szCs w:val="22"/>
          <w:lang w:val="en-US"/>
        </w:rPr>
        <w:t>would have</w:t>
      </w:r>
      <w:r w:rsidR="00DC7345">
        <w:rPr>
          <w:rFonts w:cs="Arial"/>
          <w:sz w:val="22"/>
          <w:szCs w:val="22"/>
          <w:lang w:val="en-US"/>
        </w:rPr>
        <w:t xml:space="preserve"> some freedom to decide which case</w:t>
      </w:r>
      <w:r>
        <w:rPr>
          <w:rFonts w:cs="Arial"/>
          <w:sz w:val="22"/>
          <w:szCs w:val="22"/>
          <w:lang w:val="en-US"/>
        </w:rPr>
        <w:t>s</w:t>
      </w:r>
      <w:r w:rsidR="00DC7345">
        <w:rPr>
          <w:rFonts w:cs="Arial"/>
          <w:sz w:val="22"/>
          <w:szCs w:val="22"/>
          <w:lang w:val="en-US"/>
        </w:rPr>
        <w:t xml:space="preserve"> </w:t>
      </w:r>
      <w:r>
        <w:rPr>
          <w:rFonts w:cs="Arial"/>
          <w:sz w:val="22"/>
          <w:szCs w:val="22"/>
          <w:lang w:val="en-US"/>
        </w:rPr>
        <w:t>are</w:t>
      </w:r>
      <w:r w:rsidR="00DC7345">
        <w:rPr>
          <w:rFonts w:cs="Arial"/>
          <w:sz w:val="22"/>
          <w:szCs w:val="22"/>
          <w:lang w:val="en-US"/>
        </w:rPr>
        <w:t xml:space="preserve"> more important</w:t>
      </w:r>
      <w:r>
        <w:rPr>
          <w:rFonts w:cs="Arial"/>
          <w:sz w:val="22"/>
          <w:szCs w:val="22"/>
          <w:lang w:val="en-US"/>
        </w:rPr>
        <w:t>. He commented that</w:t>
      </w:r>
      <w:r w:rsidR="00DC7345">
        <w:rPr>
          <w:rFonts w:cs="Arial"/>
          <w:sz w:val="22"/>
          <w:szCs w:val="22"/>
          <w:lang w:val="en-US"/>
        </w:rPr>
        <w:t xml:space="preserve"> complexity </w:t>
      </w:r>
      <w:r>
        <w:rPr>
          <w:rFonts w:cs="Arial"/>
          <w:sz w:val="22"/>
          <w:szCs w:val="22"/>
          <w:lang w:val="en-US"/>
        </w:rPr>
        <w:t>may be</w:t>
      </w:r>
      <w:r w:rsidR="00DC7345">
        <w:rPr>
          <w:rFonts w:cs="Arial"/>
          <w:sz w:val="22"/>
          <w:szCs w:val="22"/>
          <w:lang w:val="en-US"/>
        </w:rPr>
        <w:t xml:space="preserve"> different for different cases</w:t>
      </w:r>
      <w:r w:rsidR="003C6381">
        <w:rPr>
          <w:rFonts w:cs="Arial"/>
          <w:sz w:val="22"/>
          <w:szCs w:val="22"/>
          <w:lang w:val="en-US"/>
        </w:rPr>
        <w:t xml:space="preserve">. </w:t>
      </w:r>
      <w:r w:rsidR="00432050">
        <w:rPr>
          <w:rFonts w:cs="Arial"/>
          <w:sz w:val="22"/>
          <w:szCs w:val="22"/>
          <w:lang w:val="en-US"/>
        </w:rPr>
        <w:t>Mr. Lasse Laaksonen (Nokia)</w:t>
      </w:r>
      <w:r w:rsidR="00DC7345">
        <w:rPr>
          <w:rFonts w:cs="Arial"/>
          <w:sz w:val="22"/>
          <w:szCs w:val="22"/>
          <w:lang w:val="en-US"/>
        </w:rPr>
        <w:t xml:space="preserve"> </w:t>
      </w:r>
      <w:r w:rsidR="003C6381">
        <w:rPr>
          <w:rFonts w:cs="Arial"/>
          <w:sz w:val="22"/>
          <w:szCs w:val="22"/>
          <w:lang w:val="en-US"/>
        </w:rPr>
        <w:t xml:space="preserve">was </w:t>
      </w:r>
      <w:r w:rsidR="00DC7345">
        <w:rPr>
          <w:rFonts w:cs="Arial"/>
          <w:sz w:val="22"/>
          <w:szCs w:val="22"/>
          <w:lang w:val="en-US"/>
        </w:rPr>
        <w:t xml:space="preserve">open to have some weighting, </w:t>
      </w:r>
      <w:r w:rsidR="003C6381">
        <w:rPr>
          <w:rFonts w:cs="Arial"/>
          <w:sz w:val="22"/>
          <w:szCs w:val="22"/>
          <w:lang w:val="en-US"/>
        </w:rPr>
        <w:t xml:space="preserve">and he stated that </w:t>
      </w:r>
      <w:r w:rsidR="00DC7345">
        <w:rPr>
          <w:rFonts w:cs="Arial"/>
          <w:sz w:val="22"/>
          <w:szCs w:val="22"/>
          <w:lang w:val="en-US"/>
        </w:rPr>
        <w:t>discussions might become complex,</w:t>
      </w:r>
      <w:r w:rsidR="003C6381">
        <w:rPr>
          <w:rFonts w:cs="Arial"/>
          <w:sz w:val="22"/>
          <w:szCs w:val="22"/>
          <w:lang w:val="en-US"/>
        </w:rPr>
        <w:t xml:space="preserve"> </w:t>
      </w:r>
      <w:r w:rsidR="00DC7345">
        <w:rPr>
          <w:rFonts w:cs="Arial"/>
          <w:sz w:val="22"/>
          <w:szCs w:val="22"/>
          <w:lang w:val="en-US"/>
        </w:rPr>
        <w:t>equal weighting would be possible</w:t>
      </w:r>
      <w:r w:rsidR="003C6381">
        <w:rPr>
          <w:rFonts w:cs="Arial"/>
          <w:sz w:val="22"/>
          <w:szCs w:val="22"/>
          <w:lang w:val="en-US"/>
        </w:rPr>
        <w:t xml:space="preserve"> to simplify things</w:t>
      </w:r>
      <w:r w:rsidR="00DC7345">
        <w:rPr>
          <w:rFonts w:cs="Arial"/>
          <w:sz w:val="22"/>
          <w:szCs w:val="22"/>
          <w:lang w:val="en-US"/>
        </w:rPr>
        <w:t>.</w:t>
      </w:r>
    </w:p>
    <w:p w:rsidR="00DC7345" w:rsidRDefault="00CB7630" w:rsidP="00DE5CC3">
      <w:pPr>
        <w:rPr>
          <w:rFonts w:cs="Arial"/>
          <w:sz w:val="22"/>
          <w:szCs w:val="22"/>
          <w:lang w:val="en-US"/>
        </w:rPr>
      </w:pPr>
      <w:r>
        <w:rPr>
          <w:rFonts w:cs="Arial"/>
          <w:sz w:val="22"/>
          <w:szCs w:val="22"/>
          <w:lang w:val="en-US"/>
        </w:rPr>
        <w:t>The EVS SWG Chairman</w:t>
      </w:r>
      <w:r w:rsidR="00DC7345">
        <w:rPr>
          <w:rFonts w:cs="Arial"/>
          <w:sz w:val="22"/>
          <w:szCs w:val="22"/>
          <w:lang w:val="en-US"/>
        </w:rPr>
        <w:t xml:space="preserve"> </w:t>
      </w:r>
      <w:r w:rsidR="003C6381">
        <w:rPr>
          <w:rFonts w:cs="Arial"/>
          <w:sz w:val="22"/>
          <w:szCs w:val="22"/>
          <w:lang w:val="en-US"/>
        </w:rPr>
        <w:t xml:space="preserve">stated that the proposal is </w:t>
      </w:r>
      <w:r w:rsidR="00DC7345">
        <w:rPr>
          <w:rFonts w:cs="Arial"/>
          <w:sz w:val="22"/>
          <w:szCs w:val="22"/>
          <w:lang w:val="en-US"/>
        </w:rPr>
        <w:t xml:space="preserve">for </w:t>
      </w:r>
      <w:r w:rsidR="003C6381">
        <w:rPr>
          <w:rFonts w:cs="Arial"/>
          <w:sz w:val="22"/>
          <w:szCs w:val="22"/>
          <w:lang w:val="en-US"/>
        </w:rPr>
        <w:t>IVAS-4</w:t>
      </w:r>
      <w:r w:rsidR="00DC7345">
        <w:rPr>
          <w:rFonts w:cs="Arial"/>
          <w:sz w:val="22"/>
          <w:szCs w:val="22"/>
          <w:lang w:val="en-US"/>
        </w:rPr>
        <w:t xml:space="preserve">, </w:t>
      </w:r>
      <w:r w:rsidR="003C6381">
        <w:rPr>
          <w:rFonts w:cs="Arial"/>
          <w:sz w:val="22"/>
          <w:szCs w:val="22"/>
          <w:lang w:val="en-US"/>
        </w:rPr>
        <w:t>and the</w:t>
      </w:r>
      <w:r w:rsidR="00DC7345">
        <w:rPr>
          <w:rFonts w:cs="Arial"/>
          <w:sz w:val="22"/>
          <w:szCs w:val="22"/>
          <w:lang w:val="en-US"/>
        </w:rPr>
        <w:t xml:space="preserve"> characterization report  can have more information.</w:t>
      </w:r>
    </w:p>
    <w:p w:rsidR="00E315F0" w:rsidRPr="00F01600" w:rsidRDefault="001D6357" w:rsidP="00DE5CC3">
      <w:pPr>
        <w:rPr>
          <w:rStyle w:val="lev"/>
        </w:rPr>
      </w:pPr>
      <w:r>
        <w:rPr>
          <w:rFonts w:cs="Arial"/>
          <w:sz w:val="22"/>
          <w:szCs w:val="22"/>
          <w:lang w:val="en-US"/>
        </w:rPr>
        <w:t>Mr. Stefan Bruhn (Dolby)</w:t>
      </w:r>
      <w:r w:rsidR="003C6381">
        <w:rPr>
          <w:rFonts w:cs="Arial"/>
          <w:sz w:val="22"/>
          <w:szCs w:val="22"/>
          <w:lang w:val="en-US"/>
        </w:rPr>
        <w:t xml:space="preserve"> stated that he could understand the motivation</w:t>
      </w:r>
      <w:r w:rsidR="00DC7345">
        <w:rPr>
          <w:rFonts w:cs="Arial"/>
          <w:sz w:val="22"/>
          <w:szCs w:val="22"/>
          <w:lang w:val="en-US"/>
        </w:rPr>
        <w:t xml:space="preserve"> on averag</w:t>
      </w:r>
      <w:r w:rsidR="00E315F0">
        <w:rPr>
          <w:rFonts w:cs="Arial"/>
          <w:sz w:val="22"/>
          <w:szCs w:val="22"/>
          <w:lang w:val="en-US"/>
        </w:rPr>
        <w:t>ing</w:t>
      </w:r>
      <w:r w:rsidR="00DC7345">
        <w:rPr>
          <w:rFonts w:cs="Arial"/>
          <w:sz w:val="22"/>
          <w:szCs w:val="22"/>
          <w:lang w:val="en-US"/>
        </w:rPr>
        <w:t xml:space="preserve">, however this average figure does not guarantee that </w:t>
      </w:r>
      <w:r w:rsidR="00E315F0">
        <w:rPr>
          <w:rFonts w:cs="Arial"/>
          <w:sz w:val="22"/>
          <w:szCs w:val="22"/>
          <w:lang w:val="en-US"/>
        </w:rPr>
        <w:t xml:space="preserve">the </w:t>
      </w:r>
      <w:r w:rsidR="00DC7345">
        <w:rPr>
          <w:rFonts w:cs="Arial"/>
          <w:sz w:val="22"/>
          <w:szCs w:val="22"/>
          <w:lang w:val="en-US"/>
        </w:rPr>
        <w:t>intentio</w:t>
      </w:r>
      <w:r w:rsidR="00E315F0">
        <w:rPr>
          <w:rFonts w:cs="Arial"/>
          <w:sz w:val="22"/>
          <w:szCs w:val="22"/>
          <w:lang w:val="en-US"/>
        </w:rPr>
        <w:t>n is achieved. He commented that</w:t>
      </w:r>
      <w:r w:rsidR="00DC7345">
        <w:rPr>
          <w:rFonts w:cs="Arial"/>
          <w:sz w:val="22"/>
          <w:szCs w:val="22"/>
          <w:lang w:val="en-US"/>
        </w:rPr>
        <w:t xml:space="preserve"> </w:t>
      </w:r>
      <w:r w:rsidR="00E315F0">
        <w:rPr>
          <w:rFonts w:cs="Arial"/>
          <w:sz w:val="22"/>
          <w:szCs w:val="22"/>
          <w:lang w:val="en-US"/>
        </w:rPr>
        <w:t xml:space="preserve">the </w:t>
      </w:r>
      <w:r w:rsidR="00DC7345">
        <w:rPr>
          <w:rFonts w:cs="Arial"/>
          <w:sz w:val="22"/>
          <w:szCs w:val="22"/>
          <w:lang w:val="en-US"/>
        </w:rPr>
        <w:t>stereo functionality</w:t>
      </w:r>
      <w:r w:rsidR="00E315F0">
        <w:rPr>
          <w:rFonts w:cs="Arial"/>
          <w:sz w:val="22"/>
          <w:szCs w:val="22"/>
          <w:lang w:val="en-US"/>
        </w:rPr>
        <w:t xml:space="preserve"> </w:t>
      </w:r>
      <w:r w:rsidR="00DC7345">
        <w:rPr>
          <w:rFonts w:cs="Arial"/>
          <w:sz w:val="22"/>
          <w:szCs w:val="22"/>
          <w:lang w:val="en-US"/>
        </w:rPr>
        <w:t xml:space="preserve">on low-end phones has to </w:t>
      </w:r>
      <w:r w:rsidR="00E315F0">
        <w:rPr>
          <w:rFonts w:cs="Arial"/>
          <w:sz w:val="22"/>
          <w:szCs w:val="22"/>
          <w:lang w:val="en-US"/>
        </w:rPr>
        <w:t>be with</w:t>
      </w:r>
      <w:r w:rsidR="00DC7345">
        <w:rPr>
          <w:rFonts w:cs="Arial"/>
          <w:sz w:val="22"/>
          <w:szCs w:val="22"/>
          <w:lang w:val="en-US"/>
        </w:rPr>
        <w:t xml:space="preserve"> certain reasonable limits</w:t>
      </w:r>
      <w:r w:rsidR="00E315F0">
        <w:rPr>
          <w:rFonts w:cs="Arial"/>
          <w:sz w:val="22"/>
          <w:szCs w:val="22"/>
          <w:lang w:val="en-US"/>
        </w:rPr>
        <w:t>. He invited trying</w:t>
      </w:r>
      <w:r w:rsidR="00DC7345">
        <w:rPr>
          <w:rFonts w:cs="Arial"/>
          <w:sz w:val="22"/>
          <w:szCs w:val="22"/>
          <w:lang w:val="en-US"/>
        </w:rPr>
        <w:t xml:space="preserve"> to </w:t>
      </w:r>
      <w:r w:rsidR="00DC7345">
        <w:rPr>
          <w:rFonts w:cs="Arial"/>
          <w:sz w:val="22"/>
          <w:szCs w:val="22"/>
          <w:lang w:val="en-US"/>
        </w:rPr>
        <w:lastRenderedPageBreak/>
        <w:t xml:space="preserve">work on potential figures for individual cases and see whether there </w:t>
      </w:r>
      <w:r w:rsidR="00E315F0">
        <w:rPr>
          <w:rFonts w:cs="Arial"/>
          <w:sz w:val="22"/>
          <w:szCs w:val="22"/>
          <w:lang w:val="en-US"/>
        </w:rPr>
        <w:t xml:space="preserve">is a </w:t>
      </w:r>
      <w:r w:rsidR="00DC7345">
        <w:rPr>
          <w:rFonts w:cs="Arial"/>
          <w:sz w:val="22"/>
          <w:szCs w:val="22"/>
          <w:lang w:val="en-US"/>
        </w:rPr>
        <w:t>possibility to find common ground</w:t>
      </w:r>
      <w:r w:rsidR="00E315F0">
        <w:rPr>
          <w:rFonts w:cs="Arial"/>
          <w:sz w:val="22"/>
          <w:szCs w:val="22"/>
          <w:lang w:val="en-US"/>
        </w:rPr>
        <w:t>. He a</w:t>
      </w:r>
      <w:r w:rsidR="00DC7345">
        <w:rPr>
          <w:rFonts w:cs="Arial"/>
          <w:sz w:val="22"/>
          <w:szCs w:val="22"/>
          <w:lang w:val="en-US"/>
        </w:rPr>
        <w:t>ppreciate</w:t>
      </w:r>
      <w:r w:rsidR="00F01600">
        <w:rPr>
          <w:rFonts w:cs="Arial"/>
          <w:sz w:val="22"/>
          <w:szCs w:val="22"/>
          <w:lang w:val="en-US"/>
        </w:rPr>
        <w:t>d</w:t>
      </w:r>
      <w:r w:rsidR="00DC7345">
        <w:rPr>
          <w:rFonts w:cs="Arial"/>
          <w:sz w:val="22"/>
          <w:szCs w:val="22"/>
          <w:lang w:val="en-US"/>
        </w:rPr>
        <w:t xml:space="preserve"> </w:t>
      </w:r>
      <w:r w:rsidR="00E315F0">
        <w:rPr>
          <w:rFonts w:cs="Arial"/>
          <w:sz w:val="22"/>
          <w:szCs w:val="22"/>
          <w:lang w:val="en-US"/>
        </w:rPr>
        <w:t xml:space="preserve">the </w:t>
      </w:r>
      <w:r w:rsidR="00DC7345">
        <w:rPr>
          <w:rFonts w:cs="Arial"/>
          <w:sz w:val="22"/>
          <w:szCs w:val="22"/>
          <w:lang w:val="en-US"/>
        </w:rPr>
        <w:t>suggest</w:t>
      </w:r>
      <w:r w:rsidR="00E315F0">
        <w:rPr>
          <w:rFonts w:cs="Arial"/>
          <w:sz w:val="22"/>
          <w:szCs w:val="22"/>
          <w:lang w:val="en-US"/>
        </w:rPr>
        <w:t>ion to</w:t>
      </w:r>
      <w:r w:rsidR="00DC7345">
        <w:rPr>
          <w:rFonts w:cs="Arial"/>
          <w:sz w:val="22"/>
          <w:szCs w:val="22"/>
          <w:lang w:val="en-US"/>
        </w:rPr>
        <w:t xml:space="preserve"> do combined figures</w:t>
      </w:r>
      <w:r w:rsidR="00E315F0">
        <w:rPr>
          <w:rFonts w:cs="Arial"/>
          <w:sz w:val="22"/>
          <w:szCs w:val="22"/>
          <w:lang w:val="en-US"/>
        </w:rPr>
        <w:t xml:space="preserve"> (</w:t>
      </w:r>
      <w:r w:rsidR="00DC7345">
        <w:rPr>
          <w:rFonts w:cs="Arial"/>
          <w:sz w:val="22"/>
          <w:szCs w:val="22"/>
          <w:lang w:val="en-US"/>
        </w:rPr>
        <w:t>codec and renderer</w:t>
      </w:r>
      <w:r w:rsidR="00E315F0">
        <w:rPr>
          <w:rFonts w:cs="Arial"/>
          <w:sz w:val="22"/>
          <w:szCs w:val="22"/>
          <w:lang w:val="en-US"/>
        </w:rPr>
        <w:t>) and he invited to c</w:t>
      </w:r>
      <w:r w:rsidR="006E306D">
        <w:rPr>
          <w:rFonts w:cs="Arial"/>
          <w:sz w:val="22"/>
          <w:szCs w:val="22"/>
          <w:lang w:val="en-US"/>
        </w:rPr>
        <w:t xml:space="preserve">onsider </w:t>
      </w:r>
      <w:r w:rsidR="00E315F0">
        <w:rPr>
          <w:rFonts w:cs="Arial"/>
          <w:sz w:val="22"/>
          <w:szCs w:val="22"/>
          <w:lang w:val="en-US"/>
        </w:rPr>
        <w:t xml:space="preserve">the </w:t>
      </w:r>
      <w:r w:rsidR="006E306D">
        <w:rPr>
          <w:rFonts w:cs="Arial"/>
          <w:sz w:val="22"/>
          <w:szCs w:val="22"/>
          <w:lang w:val="en-US"/>
        </w:rPr>
        <w:t xml:space="preserve">case </w:t>
      </w:r>
      <w:r w:rsidR="00E315F0">
        <w:rPr>
          <w:rFonts w:cs="Arial"/>
          <w:sz w:val="22"/>
          <w:szCs w:val="22"/>
          <w:lang w:val="en-US"/>
        </w:rPr>
        <w:t xml:space="preserve">of </w:t>
      </w:r>
      <w:r w:rsidR="006E306D">
        <w:rPr>
          <w:rFonts w:cs="Arial"/>
          <w:sz w:val="22"/>
          <w:szCs w:val="22"/>
          <w:lang w:val="en-US"/>
        </w:rPr>
        <w:t>complex input format</w:t>
      </w:r>
      <w:r w:rsidR="00E315F0">
        <w:rPr>
          <w:rFonts w:cs="Arial"/>
          <w:sz w:val="22"/>
          <w:szCs w:val="22"/>
          <w:lang w:val="en-US"/>
        </w:rPr>
        <w:t>s</w:t>
      </w:r>
      <w:r w:rsidR="006E306D">
        <w:rPr>
          <w:rFonts w:cs="Arial"/>
          <w:sz w:val="22"/>
          <w:szCs w:val="22"/>
          <w:lang w:val="en-US"/>
        </w:rPr>
        <w:t xml:space="preserve"> and binaural output</w:t>
      </w:r>
      <w:r w:rsidR="00A2700E">
        <w:rPr>
          <w:rFonts w:cs="Arial"/>
          <w:sz w:val="22"/>
          <w:szCs w:val="22"/>
          <w:lang w:val="en-US"/>
        </w:rPr>
        <w:t xml:space="preserve">, </w:t>
      </w:r>
      <w:r w:rsidR="00E315F0">
        <w:rPr>
          <w:rFonts w:cs="Arial"/>
          <w:sz w:val="22"/>
          <w:szCs w:val="22"/>
          <w:lang w:val="en-US"/>
        </w:rPr>
        <w:t xml:space="preserve">so that </w:t>
      </w:r>
      <w:r w:rsidR="00A2700E">
        <w:rPr>
          <w:rFonts w:cs="Arial"/>
          <w:sz w:val="22"/>
          <w:szCs w:val="22"/>
          <w:lang w:val="en-US"/>
        </w:rPr>
        <w:t>terminals wi</w:t>
      </w:r>
      <w:r w:rsidR="00E315F0">
        <w:rPr>
          <w:rFonts w:cs="Arial"/>
          <w:sz w:val="22"/>
          <w:szCs w:val="22"/>
          <w:lang w:val="en-US"/>
        </w:rPr>
        <w:t>t</w:t>
      </w:r>
      <w:r w:rsidR="00A2700E">
        <w:rPr>
          <w:rFonts w:cs="Arial"/>
          <w:sz w:val="22"/>
          <w:szCs w:val="22"/>
          <w:lang w:val="en-US"/>
        </w:rPr>
        <w:t xml:space="preserve">h limited complexity </w:t>
      </w:r>
      <w:r w:rsidR="00E315F0">
        <w:rPr>
          <w:rFonts w:cs="Arial"/>
          <w:sz w:val="22"/>
          <w:szCs w:val="22"/>
          <w:lang w:val="en-US"/>
        </w:rPr>
        <w:t>can provide a</w:t>
      </w:r>
      <w:r w:rsidR="00A2700E">
        <w:rPr>
          <w:rFonts w:cs="Arial"/>
          <w:sz w:val="22"/>
          <w:szCs w:val="22"/>
          <w:lang w:val="en-US"/>
        </w:rPr>
        <w:t xml:space="preserve"> binauralized immersive </w:t>
      </w:r>
      <w:r w:rsidR="00E315F0">
        <w:rPr>
          <w:rFonts w:cs="Arial"/>
          <w:sz w:val="22"/>
          <w:szCs w:val="22"/>
          <w:lang w:val="en-US"/>
        </w:rPr>
        <w:t>out</w:t>
      </w:r>
      <w:r w:rsidR="00A2700E">
        <w:rPr>
          <w:rFonts w:cs="Arial"/>
          <w:sz w:val="22"/>
          <w:szCs w:val="22"/>
          <w:lang w:val="en-US"/>
        </w:rPr>
        <w:t>put</w:t>
      </w:r>
      <w:r w:rsidR="00E315F0">
        <w:rPr>
          <w:rFonts w:cs="Arial"/>
          <w:sz w:val="22"/>
          <w:szCs w:val="22"/>
          <w:lang w:val="en-US"/>
        </w:rPr>
        <w:t>.</w:t>
      </w:r>
    </w:p>
    <w:p w:rsidR="00BD23C4" w:rsidRDefault="00BD23C4" w:rsidP="00BD23C4">
      <w:pPr>
        <w:rPr>
          <w:rFonts w:cs="Arial"/>
          <w:sz w:val="22"/>
          <w:szCs w:val="22"/>
          <w:lang w:val="en-US"/>
        </w:rPr>
      </w:pPr>
      <w:r>
        <w:rPr>
          <w:rFonts w:cs="Arial"/>
          <w:sz w:val="22"/>
          <w:szCs w:val="22"/>
          <w:lang w:val="en-US"/>
        </w:rPr>
        <w:t xml:space="preserve">Mr. Milan Jelinek (VoiceAge) supported the idea to have more than one complexity number, and he suggested a possibility to try some alternative way to average complexity, which could be to weigh complexity e.g. by the number of channels. He also agreed that averaging might not be the best way to get limitations for lower-complexity modes. He also </w:t>
      </w:r>
      <w:r w:rsidRPr="00294F3A">
        <w:rPr>
          <w:rFonts w:cs="Arial"/>
          <w:sz w:val="22"/>
          <w:szCs w:val="22"/>
          <w:lang w:val="en-US"/>
        </w:rPr>
        <w:t xml:space="preserve">suggested considering </w:t>
      </w:r>
      <w:r>
        <w:rPr>
          <w:rFonts w:cs="Arial"/>
          <w:sz w:val="22"/>
          <w:szCs w:val="22"/>
          <w:lang w:val="en-US"/>
        </w:rPr>
        <w:t xml:space="preserve">to constraint the decoder </w:t>
      </w:r>
      <w:r w:rsidRPr="00294F3A">
        <w:rPr>
          <w:rFonts w:cs="Arial"/>
          <w:sz w:val="22"/>
          <w:szCs w:val="22"/>
          <w:lang w:val="en-US"/>
        </w:rPr>
        <w:t>without renderer, if an external</w:t>
      </w:r>
      <w:r>
        <w:rPr>
          <w:rFonts w:cs="Arial"/>
          <w:sz w:val="22"/>
          <w:szCs w:val="22"/>
          <w:lang w:val="en-US"/>
        </w:rPr>
        <w:t xml:space="preserve"> renderer use is foreseen.</w:t>
      </w:r>
    </w:p>
    <w:p w:rsidR="009F21CD" w:rsidRDefault="009F21CD" w:rsidP="009F21CD">
      <w:pPr>
        <w:rPr>
          <w:rFonts w:cs="Arial"/>
          <w:sz w:val="22"/>
          <w:szCs w:val="22"/>
          <w:lang w:val="en-US"/>
        </w:rPr>
      </w:pPr>
      <w:r>
        <w:rPr>
          <w:rFonts w:cs="Arial"/>
          <w:sz w:val="22"/>
          <w:szCs w:val="22"/>
          <w:lang w:val="en-US"/>
        </w:rPr>
        <w:t>Mr. Stéphane Ragot (Orange) appreciated the proposal for an overall complexity evaluation. He asked to clarify the statement on mono input and upmixing. Mr. Lasse Laaksonen (Nokia) stated that the mono input as part of complexity, and if there is some upmixing requirement, one would agree on further output rendering formats, which are currently limited to mono to mono. He noted that for instance binauralization could be considered according to some rules. He stated that devices might only utilize some IVAS formats, like stereo-only capability and he stated that it is still likely that encoder complexity will be higher than combined decoding and rendering, when the device has stereo input and mono or stereo output capability.</w:t>
      </w:r>
    </w:p>
    <w:p w:rsidR="00DE5CC3" w:rsidRPr="000E55F6" w:rsidRDefault="00DE5CC3" w:rsidP="00DE5CC3">
      <w:pPr>
        <w:rPr>
          <w:rFonts w:cs="Arial"/>
          <w:b/>
          <w:sz w:val="22"/>
          <w:szCs w:val="22"/>
          <w:lang w:val="en-US"/>
        </w:rPr>
      </w:pPr>
      <w:r w:rsidRPr="000E55F6">
        <w:rPr>
          <w:rFonts w:cs="Arial"/>
          <w:b/>
          <w:sz w:val="22"/>
          <w:szCs w:val="22"/>
          <w:lang w:val="en-US"/>
        </w:rPr>
        <w:t>Conclusion:</w:t>
      </w:r>
    </w:p>
    <w:p w:rsidR="00DE5CC3" w:rsidRDefault="00DE5CC3" w:rsidP="00DE5CC3">
      <w:pPr>
        <w:rPr>
          <w:rFonts w:cs="Arial"/>
          <w:sz w:val="22"/>
          <w:szCs w:val="22"/>
          <w:lang w:val="en-US"/>
        </w:rPr>
      </w:pPr>
      <w:r w:rsidRPr="00226924">
        <w:rPr>
          <w:rFonts w:cs="Arial"/>
          <w:color w:val="0000FF"/>
          <w:sz w:val="22"/>
          <w:szCs w:val="22"/>
          <w:lang w:val="en-US"/>
        </w:rPr>
        <w:t>S4-190936</w:t>
      </w:r>
      <w:r w:rsidRPr="00226924">
        <w:rPr>
          <w:rFonts w:cs="Arial"/>
          <w:sz w:val="22"/>
          <w:szCs w:val="22"/>
          <w:lang w:val="en-US"/>
        </w:rPr>
        <w:t xml:space="preserve"> was </w:t>
      </w:r>
      <w:r w:rsidR="00226924" w:rsidRPr="00226924">
        <w:rPr>
          <w:rFonts w:cs="Arial"/>
          <w:color w:val="0000FF"/>
          <w:sz w:val="22"/>
          <w:szCs w:val="22"/>
          <w:lang w:val="en-US"/>
        </w:rPr>
        <w:t>noted</w:t>
      </w:r>
      <w:r w:rsidRPr="00226924">
        <w:rPr>
          <w:rFonts w:cs="Arial"/>
          <w:sz w:val="22"/>
          <w:szCs w:val="22"/>
          <w:lang w:val="en-US"/>
        </w:rPr>
        <w:t>.</w:t>
      </w:r>
      <w:r>
        <w:rPr>
          <w:rFonts w:cs="Arial"/>
          <w:sz w:val="22"/>
          <w:szCs w:val="22"/>
          <w:lang w:val="en-US"/>
        </w:rPr>
        <w:t xml:space="preserve"> </w:t>
      </w:r>
    </w:p>
    <w:p w:rsidR="00DE5CC3" w:rsidRDefault="00DE5CC3" w:rsidP="00357268">
      <w:pPr>
        <w:rPr>
          <w:rFonts w:cs="Arial"/>
          <w:sz w:val="22"/>
          <w:szCs w:val="22"/>
          <w:lang w:val="en-US"/>
        </w:rPr>
      </w:pPr>
    </w:p>
    <w:p w:rsidR="00481CA9" w:rsidRPr="000E55F6" w:rsidRDefault="00481CA9" w:rsidP="00481CA9">
      <w:pPr>
        <w:rPr>
          <w:rFonts w:cs="Arial"/>
          <w:sz w:val="22"/>
          <w:szCs w:val="22"/>
          <w:lang w:val="en-US"/>
        </w:rPr>
      </w:pPr>
      <w:r w:rsidRPr="00491BC1">
        <w:rPr>
          <w:rFonts w:cs="Arial"/>
          <w:sz w:val="22"/>
          <w:szCs w:val="22"/>
          <w:lang w:val="en-US"/>
        </w:rPr>
        <w:t xml:space="preserve">Mr. </w:t>
      </w:r>
      <w:r w:rsidR="00226924">
        <w:rPr>
          <w:rFonts w:cs="Arial"/>
          <w:sz w:val="22"/>
          <w:szCs w:val="22"/>
          <w:lang w:val="en-US"/>
        </w:rPr>
        <w:t>Paul Dillen</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190959 </w:t>
      </w:r>
      <w:r w:rsidRPr="00A80F7A">
        <w:rPr>
          <w:rFonts w:cs="Arial"/>
          <w:b/>
          <w:sz w:val="22"/>
          <w:szCs w:val="22"/>
          <w:lang w:val="en-US"/>
        </w:rPr>
        <w:t>On IVAS delay and complexity</w:t>
      </w:r>
      <w:r w:rsidRPr="00823D67">
        <w:rPr>
          <w:rFonts w:cs="Arial"/>
          <w:sz w:val="22"/>
          <w:szCs w:val="22"/>
          <w:lang w:val="en-US"/>
        </w:rPr>
        <w:t xml:space="preserve">, from </w:t>
      </w:r>
      <w:r w:rsidRPr="00A80F7A">
        <w:rPr>
          <w:rFonts w:cs="Arial"/>
          <w:b/>
          <w:sz w:val="22"/>
          <w:szCs w:val="22"/>
          <w:lang w:val="en-US"/>
        </w:rPr>
        <w:t>Philips International B.V.</w:t>
      </w:r>
    </w:p>
    <w:p w:rsidR="00481CA9" w:rsidRPr="000E55F6" w:rsidRDefault="00481CA9" w:rsidP="00481CA9">
      <w:pPr>
        <w:rPr>
          <w:rFonts w:cs="Arial"/>
          <w:b/>
          <w:sz w:val="22"/>
          <w:szCs w:val="22"/>
          <w:lang w:val="en-US"/>
        </w:rPr>
      </w:pPr>
      <w:r w:rsidRPr="000E55F6">
        <w:rPr>
          <w:rFonts w:cs="Arial"/>
          <w:b/>
          <w:sz w:val="22"/>
          <w:szCs w:val="22"/>
          <w:lang w:val="en-US"/>
        </w:rPr>
        <w:t xml:space="preserve">Comments / questions: </w:t>
      </w:r>
    </w:p>
    <w:p w:rsidR="00481CA9" w:rsidRDefault="001D6357" w:rsidP="00481CA9">
      <w:pPr>
        <w:rPr>
          <w:rFonts w:cs="Arial"/>
          <w:sz w:val="22"/>
          <w:szCs w:val="22"/>
          <w:lang w:val="en-US"/>
        </w:rPr>
      </w:pPr>
      <w:r>
        <w:rPr>
          <w:rFonts w:cs="Arial"/>
          <w:sz w:val="22"/>
          <w:szCs w:val="22"/>
          <w:lang w:val="en-US"/>
        </w:rPr>
        <w:t>Mr. Tomas Toftgard (Ericsson)</w:t>
      </w:r>
      <w:r w:rsidR="00DE3B38">
        <w:rPr>
          <w:rFonts w:cs="Arial"/>
          <w:sz w:val="22"/>
          <w:szCs w:val="22"/>
          <w:lang w:val="en-US"/>
        </w:rPr>
        <w:t xml:space="preserve"> </w:t>
      </w:r>
      <w:r w:rsidR="00773D03">
        <w:rPr>
          <w:rFonts w:cs="Arial"/>
          <w:sz w:val="22"/>
          <w:szCs w:val="22"/>
          <w:lang w:val="en-US"/>
        </w:rPr>
        <w:t>stated that the</w:t>
      </w:r>
      <w:r w:rsidR="006D1CE6">
        <w:rPr>
          <w:rFonts w:cs="Arial"/>
          <w:sz w:val="22"/>
          <w:szCs w:val="22"/>
          <w:lang w:val="en-US"/>
        </w:rPr>
        <w:t xml:space="preserve"> compromise between delay and quality depend</w:t>
      </w:r>
      <w:r w:rsidR="00773D03">
        <w:rPr>
          <w:rFonts w:cs="Arial"/>
          <w:sz w:val="22"/>
          <w:szCs w:val="22"/>
          <w:lang w:val="en-US"/>
        </w:rPr>
        <w:t>s</w:t>
      </w:r>
      <w:r w:rsidR="006D1CE6">
        <w:rPr>
          <w:rFonts w:cs="Arial"/>
          <w:sz w:val="22"/>
          <w:szCs w:val="22"/>
          <w:lang w:val="en-US"/>
        </w:rPr>
        <w:t xml:space="preserve"> on technology, </w:t>
      </w:r>
      <w:r w:rsidR="00773D03">
        <w:rPr>
          <w:rFonts w:cs="Arial"/>
          <w:sz w:val="22"/>
          <w:szCs w:val="22"/>
          <w:lang w:val="en-US"/>
        </w:rPr>
        <w:t>and it is</w:t>
      </w:r>
      <w:r w:rsidR="006D1CE6">
        <w:rPr>
          <w:rFonts w:cs="Arial"/>
          <w:sz w:val="22"/>
          <w:szCs w:val="22"/>
          <w:lang w:val="en-US"/>
        </w:rPr>
        <w:t xml:space="preserve"> not fully independent of</w:t>
      </w:r>
      <w:r w:rsidR="00773D03">
        <w:rPr>
          <w:rFonts w:cs="Arial"/>
          <w:sz w:val="22"/>
          <w:szCs w:val="22"/>
          <w:lang w:val="en-US"/>
        </w:rPr>
        <w:t xml:space="preserve"> the</w:t>
      </w:r>
      <w:r w:rsidR="006D1CE6">
        <w:rPr>
          <w:rFonts w:cs="Arial"/>
          <w:sz w:val="22"/>
          <w:szCs w:val="22"/>
          <w:lang w:val="en-US"/>
        </w:rPr>
        <w:t xml:space="preserve"> input format or type of rendering</w:t>
      </w:r>
      <w:r w:rsidR="00773D03">
        <w:rPr>
          <w:rFonts w:cs="Arial"/>
          <w:sz w:val="22"/>
          <w:szCs w:val="22"/>
          <w:lang w:val="en-US"/>
        </w:rPr>
        <w:t>.</w:t>
      </w:r>
      <w:r w:rsidR="006D1CE6">
        <w:rPr>
          <w:rFonts w:cs="Arial"/>
          <w:sz w:val="22"/>
          <w:szCs w:val="22"/>
          <w:lang w:val="en-US"/>
        </w:rPr>
        <w:t xml:space="preserve"> </w:t>
      </w:r>
      <w:r w:rsidR="00773D03">
        <w:rPr>
          <w:rFonts w:cs="Arial"/>
          <w:sz w:val="22"/>
          <w:szCs w:val="22"/>
          <w:lang w:val="en-US"/>
        </w:rPr>
        <w:t>He commented that a</w:t>
      </w:r>
      <w:r w:rsidR="006D1CE6">
        <w:rPr>
          <w:rFonts w:cs="Arial"/>
          <w:sz w:val="22"/>
          <w:szCs w:val="22"/>
          <w:lang w:val="en-US"/>
        </w:rPr>
        <w:t xml:space="preserve"> single value</w:t>
      </w:r>
      <w:r w:rsidR="00773D03">
        <w:rPr>
          <w:rFonts w:cs="Arial"/>
          <w:sz w:val="22"/>
          <w:szCs w:val="22"/>
          <w:lang w:val="en-US"/>
        </w:rPr>
        <w:t xml:space="preserve"> is</w:t>
      </w:r>
      <w:r w:rsidR="006D1CE6">
        <w:rPr>
          <w:rFonts w:cs="Arial"/>
          <w:sz w:val="22"/>
          <w:szCs w:val="22"/>
          <w:lang w:val="en-US"/>
        </w:rPr>
        <w:t xml:space="preserve"> not optimal, </w:t>
      </w:r>
      <w:r w:rsidR="00773D03">
        <w:rPr>
          <w:rFonts w:cs="Arial"/>
          <w:sz w:val="22"/>
          <w:szCs w:val="22"/>
          <w:lang w:val="en-US"/>
        </w:rPr>
        <w:t xml:space="preserve">as one would </w:t>
      </w:r>
      <w:r w:rsidR="006D1CE6">
        <w:rPr>
          <w:rFonts w:cs="Arial"/>
          <w:sz w:val="22"/>
          <w:szCs w:val="22"/>
          <w:lang w:val="en-US"/>
        </w:rPr>
        <w:t>only optimize for worst case,</w:t>
      </w:r>
      <w:r w:rsidR="00773D03">
        <w:rPr>
          <w:rFonts w:cs="Arial"/>
          <w:sz w:val="22"/>
          <w:szCs w:val="22"/>
          <w:lang w:val="en-US"/>
        </w:rPr>
        <w:t xml:space="preserve"> and</w:t>
      </w:r>
      <w:r w:rsidR="006D1CE6">
        <w:rPr>
          <w:rFonts w:cs="Arial"/>
          <w:sz w:val="22"/>
          <w:szCs w:val="22"/>
          <w:lang w:val="en-US"/>
        </w:rPr>
        <w:t xml:space="preserve"> quality could be not optimal because of high complexity constraint</w:t>
      </w:r>
      <w:r w:rsidR="00773D03">
        <w:rPr>
          <w:rFonts w:cs="Arial"/>
          <w:sz w:val="22"/>
          <w:szCs w:val="22"/>
          <w:lang w:val="en-US"/>
        </w:rPr>
        <w:t>s</w:t>
      </w:r>
      <w:r w:rsidR="006D1CE6">
        <w:rPr>
          <w:rFonts w:cs="Arial"/>
          <w:sz w:val="22"/>
          <w:szCs w:val="22"/>
          <w:lang w:val="en-US"/>
        </w:rPr>
        <w:t>.</w:t>
      </w:r>
    </w:p>
    <w:p w:rsidR="009F0D85" w:rsidRDefault="00E17561" w:rsidP="00481CA9">
      <w:pPr>
        <w:rPr>
          <w:rFonts w:cs="Arial"/>
          <w:sz w:val="22"/>
          <w:szCs w:val="22"/>
          <w:lang w:val="en-US"/>
        </w:rPr>
      </w:pPr>
      <w:r>
        <w:rPr>
          <w:rFonts w:cs="Arial"/>
          <w:sz w:val="22"/>
          <w:szCs w:val="22"/>
          <w:lang w:val="en-US"/>
        </w:rPr>
        <w:t>Mr. Paul Dillen (Philips)</w:t>
      </w:r>
      <w:r w:rsidR="006D1CE6">
        <w:rPr>
          <w:rFonts w:cs="Arial"/>
          <w:sz w:val="22"/>
          <w:szCs w:val="22"/>
          <w:lang w:val="en-US"/>
        </w:rPr>
        <w:t xml:space="preserve"> </w:t>
      </w:r>
      <w:r w:rsidR="00773D03">
        <w:rPr>
          <w:rFonts w:cs="Arial"/>
          <w:sz w:val="22"/>
          <w:szCs w:val="22"/>
          <w:lang w:val="en-US"/>
        </w:rPr>
        <w:t>commented that the proposal is</w:t>
      </w:r>
      <w:r w:rsidR="006D1CE6">
        <w:rPr>
          <w:rFonts w:cs="Arial"/>
          <w:sz w:val="22"/>
          <w:szCs w:val="22"/>
          <w:lang w:val="en-US"/>
        </w:rPr>
        <w:t xml:space="preserve"> to put </w:t>
      </w:r>
      <w:r w:rsidR="00773D03">
        <w:rPr>
          <w:rFonts w:cs="Arial"/>
          <w:sz w:val="22"/>
          <w:szCs w:val="22"/>
          <w:lang w:val="en-US"/>
        </w:rPr>
        <w:t xml:space="preserve">a </w:t>
      </w:r>
      <w:r w:rsidR="006D1CE6">
        <w:rPr>
          <w:rFonts w:cs="Arial"/>
          <w:sz w:val="22"/>
          <w:szCs w:val="22"/>
          <w:lang w:val="en-US"/>
        </w:rPr>
        <w:t xml:space="preserve">limit that </w:t>
      </w:r>
      <w:r w:rsidR="00773D03">
        <w:rPr>
          <w:rFonts w:cs="Arial"/>
          <w:sz w:val="22"/>
          <w:szCs w:val="22"/>
          <w:lang w:val="en-US"/>
        </w:rPr>
        <w:t xml:space="preserve">a </w:t>
      </w:r>
      <w:r w:rsidR="006D1CE6">
        <w:rPr>
          <w:rFonts w:cs="Arial"/>
          <w:sz w:val="22"/>
          <w:szCs w:val="22"/>
          <w:lang w:val="en-US"/>
        </w:rPr>
        <w:t xml:space="preserve">proposed codec should follow, </w:t>
      </w:r>
      <w:r w:rsidR="00773D03">
        <w:rPr>
          <w:rFonts w:cs="Arial"/>
          <w:sz w:val="22"/>
          <w:szCs w:val="22"/>
          <w:lang w:val="en-US"/>
        </w:rPr>
        <w:t xml:space="preserve">which is </w:t>
      </w:r>
      <w:r w:rsidR="006D1CE6">
        <w:rPr>
          <w:rFonts w:cs="Arial"/>
          <w:sz w:val="22"/>
          <w:szCs w:val="22"/>
          <w:lang w:val="en-US"/>
        </w:rPr>
        <w:t xml:space="preserve">what counts to </w:t>
      </w:r>
      <w:r w:rsidR="00773D03">
        <w:rPr>
          <w:rFonts w:cs="Arial"/>
          <w:sz w:val="22"/>
          <w:szCs w:val="22"/>
          <w:lang w:val="en-US"/>
        </w:rPr>
        <w:t xml:space="preserve">the </w:t>
      </w:r>
      <w:r w:rsidR="006D1CE6">
        <w:rPr>
          <w:rFonts w:cs="Arial"/>
          <w:sz w:val="22"/>
          <w:szCs w:val="22"/>
          <w:lang w:val="en-US"/>
        </w:rPr>
        <w:t>user</w:t>
      </w:r>
      <w:r w:rsidR="00773D03">
        <w:rPr>
          <w:rFonts w:cs="Arial"/>
          <w:sz w:val="22"/>
          <w:szCs w:val="22"/>
          <w:lang w:val="en-US"/>
        </w:rPr>
        <w:t xml:space="preserve"> and it is allowed to have lower complexity than the design constraint in</w:t>
      </w:r>
      <w:r w:rsidR="006D1CE6">
        <w:rPr>
          <w:rFonts w:cs="Arial"/>
          <w:sz w:val="22"/>
          <w:szCs w:val="22"/>
          <w:lang w:val="en-US"/>
        </w:rPr>
        <w:t xml:space="preserve"> different configuration</w:t>
      </w:r>
      <w:r w:rsidR="00773D03">
        <w:rPr>
          <w:rFonts w:cs="Arial"/>
          <w:sz w:val="22"/>
          <w:szCs w:val="22"/>
          <w:lang w:val="en-US"/>
        </w:rPr>
        <w:t xml:space="preserve">s. </w:t>
      </w:r>
      <w:r w:rsidR="001D6357">
        <w:rPr>
          <w:rFonts w:cs="Arial"/>
          <w:sz w:val="22"/>
          <w:szCs w:val="22"/>
          <w:lang w:val="en-US"/>
        </w:rPr>
        <w:t>Mr. Tomas Toftgard (Ericsson)</w:t>
      </w:r>
      <w:r w:rsidR="00773D03">
        <w:rPr>
          <w:rFonts w:cs="Arial"/>
          <w:sz w:val="22"/>
          <w:szCs w:val="22"/>
          <w:lang w:val="en-US"/>
        </w:rPr>
        <w:t xml:space="preserve"> stated that</w:t>
      </w:r>
      <w:r w:rsidR="006D1CE6">
        <w:rPr>
          <w:rFonts w:cs="Arial"/>
          <w:sz w:val="22"/>
          <w:szCs w:val="22"/>
          <w:lang w:val="en-US"/>
        </w:rPr>
        <w:t xml:space="preserve"> this could be too </w:t>
      </w:r>
      <w:r w:rsidR="009F0D85">
        <w:rPr>
          <w:rFonts w:cs="Arial"/>
          <w:sz w:val="22"/>
          <w:szCs w:val="22"/>
          <w:lang w:val="en-US"/>
        </w:rPr>
        <w:t>open for bad quality,</w:t>
      </w:r>
      <w:r w:rsidR="00773D03">
        <w:rPr>
          <w:rFonts w:cs="Arial"/>
          <w:sz w:val="22"/>
          <w:szCs w:val="22"/>
          <w:lang w:val="en-US"/>
        </w:rPr>
        <w:t xml:space="preserve"> and he stated that</w:t>
      </w:r>
      <w:r w:rsidR="009F0D85">
        <w:rPr>
          <w:rFonts w:cs="Arial"/>
          <w:sz w:val="22"/>
          <w:szCs w:val="22"/>
          <w:lang w:val="en-US"/>
        </w:rPr>
        <w:t xml:space="preserve"> rendering might need additional del</w:t>
      </w:r>
      <w:r w:rsidR="00773D03">
        <w:rPr>
          <w:rFonts w:cs="Arial"/>
          <w:sz w:val="22"/>
          <w:szCs w:val="22"/>
          <w:lang w:val="en-US"/>
        </w:rPr>
        <w:t>a</w:t>
      </w:r>
      <w:r w:rsidR="009F0D85">
        <w:rPr>
          <w:rFonts w:cs="Arial"/>
          <w:sz w:val="22"/>
          <w:szCs w:val="22"/>
          <w:lang w:val="en-US"/>
        </w:rPr>
        <w:t>y</w:t>
      </w:r>
      <w:r w:rsidR="00773D03">
        <w:rPr>
          <w:rFonts w:cs="Arial"/>
          <w:sz w:val="22"/>
          <w:szCs w:val="22"/>
          <w:lang w:val="en-US"/>
        </w:rPr>
        <w:t>. He commented that the codec needs to be</w:t>
      </w:r>
      <w:r w:rsidR="009F0D85">
        <w:rPr>
          <w:rFonts w:cs="Arial"/>
          <w:sz w:val="22"/>
          <w:szCs w:val="22"/>
          <w:lang w:val="en-US"/>
        </w:rPr>
        <w:t xml:space="preserve"> competitive for stereo </w:t>
      </w:r>
      <w:r w:rsidR="009F0D85" w:rsidRPr="00294F3A">
        <w:rPr>
          <w:rFonts w:cs="Arial"/>
          <w:sz w:val="22"/>
          <w:szCs w:val="22"/>
          <w:lang w:val="en-US"/>
        </w:rPr>
        <w:t xml:space="preserve">operation, </w:t>
      </w:r>
      <w:r w:rsidR="00773D03" w:rsidRPr="00294F3A">
        <w:rPr>
          <w:rFonts w:cs="Arial"/>
          <w:sz w:val="22"/>
          <w:szCs w:val="22"/>
          <w:lang w:val="en-US"/>
        </w:rPr>
        <w:t>and there</w:t>
      </w:r>
      <w:r w:rsidR="009F0D85" w:rsidRPr="00294F3A">
        <w:rPr>
          <w:rFonts w:cs="Arial"/>
          <w:sz w:val="22"/>
          <w:szCs w:val="22"/>
          <w:lang w:val="en-US"/>
        </w:rPr>
        <w:t xml:space="preserve"> might be another figure </w:t>
      </w:r>
      <w:r w:rsidR="00773D03" w:rsidRPr="00294F3A">
        <w:rPr>
          <w:rFonts w:cs="Arial"/>
          <w:sz w:val="22"/>
          <w:szCs w:val="22"/>
          <w:lang w:val="en-US"/>
        </w:rPr>
        <w:t>for</w:t>
      </w:r>
      <w:r w:rsidR="009F0D85" w:rsidRPr="00294F3A">
        <w:rPr>
          <w:rFonts w:cs="Arial"/>
          <w:sz w:val="22"/>
          <w:szCs w:val="22"/>
          <w:lang w:val="en-US"/>
        </w:rPr>
        <w:t xml:space="preserve"> the </w:t>
      </w:r>
      <w:r w:rsidR="00164473" w:rsidRPr="00294F3A">
        <w:rPr>
          <w:rFonts w:cs="Arial"/>
          <w:sz w:val="22"/>
          <w:szCs w:val="22"/>
          <w:lang w:val="en-US"/>
        </w:rPr>
        <w:t>combination</w:t>
      </w:r>
      <w:r w:rsidR="009F0D85" w:rsidRPr="00294F3A">
        <w:rPr>
          <w:rFonts w:cs="Arial"/>
          <w:sz w:val="22"/>
          <w:szCs w:val="22"/>
          <w:lang w:val="en-US"/>
        </w:rPr>
        <w:t xml:space="preserve"> of objects and ambisonics</w:t>
      </w:r>
      <w:r w:rsidR="00773D03" w:rsidRPr="00294F3A">
        <w:rPr>
          <w:rFonts w:cs="Arial"/>
          <w:sz w:val="22"/>
          <w:szCs w:val="22"/>
          <w:lang w:val="en-US"/>
        </w:rPr>
        <w:t>.</w:t>
      </w:r>
    </w:p>
    <w:p w:rsidR="009F0D85" w:rsidRDefault="00F9376B" w:rsidP="00481CA9">
      <w:pPr>
        <w:rPr>
          <w:rFonts w:cs="Arial"/>
          <w:sz w:val="22"/>
          <w:szCs w:val="22"/>
          <w:lang w:val="en-US"/>
        </w:rPr>
      </w:pPr>
      <w:r>
        <w:rPr>
          <w:rFonts w:cs="Arial"/>
          <w:sz w:val="22"/>
          <w:szCs w:val="22"/>
          <w:lang w:val="en-US"/>
        </w:rPr>
        <w:t>Mr. Stefan Doehla (Fraunhofer)</w:t>
      </w:r>
      <w:r w:rsidR="009F0D85">
        <w:rPr>
          <w:rFonts w:cs="Arial"/>
          <w:sz w:val="22"/>
          <w:szCs w:val="22"/>
          <w:lang w:val="en-US"/>
        </w:rPr>
        <w:t xml:space="preserve"> </w:t>
      </w:r>
      <w:r w:rsidR="00773D03">
        <w:rPr>
          <w:rFonts w:cs="Arial"/>
          <w:sz w:val="22"/>
          <w:szCs w:val="22"/>
          <w:lang w:val="en-US"/>
        </w:rPr>
        <w:t>invited to</w:t>
      </w:r>
      <w:r w:rsidR="009F0D85">
        <w:rPr>
          <w:rFonts w:cs="Arial"/>
          <w:sz w:val="22"/>
          <w:szCs w:val="22"/>
          <w:lang w:val="en-US"/>
        </w:rPr>
        <w:t xml:space="preserve"> look what is possible to implement, </w:t>
      </w:r>
      <w:r w:rsidR="00773D03">
        <w:rPr>
          <w:rFonts w:cs="Arial"/>
          <w:sz w:val="22"/>
          <w:szCs w:val="22"/>
          <w:lang w:val="en-US"/>
        </w:rPr>
        <w:t xml:space="preserve">he stated that the </w:t>
      </w:r>
      <w:r w:rsidR="009F0D85">
        <w:rPr>
          <w:rFonts w:cs="Arial"/>
          <w:sz w:val="22"/>
          <w:szCs w:val="22"/>
          <w:lang w:val="en-US"/>
        </w:rPr>
        <w:t>customer will pay for certain feature</w:t>
      </w:r>
      <w:r w:rsidR="00773D03">
        <w:rPr>
          <w:rFonts w:cs="Arial"/>
          <w:sz w:val="22"/>
          <w:szCs w:val="22"/>
          <w:lang w:val="en-US"/>
        </w:rPr>
        <w:t>s</w:t>
      </w:r>
      <w:r w:rsidR="009F0D85">
        <w:rPr>
          <w:rFonts w:cs="Arial"/>
          <w:sz w:val="22"/>
          <w:szCs w:val="22"/>
          <w:lang w:val="en-US"/>
        </w:rPr>
        <w:t xml:space="preserve"> and quality,</w:t>
      </w:r>
      <w:r w:rsidR="00773D03">
        <w:rPr>
          <w:rFonts w:cs="Arial"/>
          <w:sz w:val="22"/>
          <w:szCs w:val="22"/>
          <w:lang w:val="en-US"/>
        </w:rPr>
        <w:t xml:space="preserve"> and the</w:t>
      </w:r>
      <w:r w:rsidR="009F0D85">
        <w:rPr>
          <w:rFonts w:cs="Arial"/>
          <w:sz w:val="22"/>
          <w:szCs w:val="22"/>
          <w:lang w:val="en-US"/>
        </w:rPr>
        <w:t xml:space="preserve"> IVAS WID</w:t>
      </w:r>
      <w:r w:rsidR="00773D03">
        <w:rPr>
          <w:rFonts w:cs="Arial"/>
          <w:sz w:val="22"/>
          <w:szCs w:val="22"/>
          <w:lang w:val="en-US"/>
        </w:rPr>
        <w:t xml:space="preserve"> calls for a</w:t>
      </w:r>
      <w:r w:rsidR="009F0D85">
        <w:rPr>
          <w:rFonts w:cs="Arial"/>
          <w:sz w:val="22"/>
          <w:szCs w:val="22"/>
          <w:lang w:val="en-US"/>
        </w:rPr>
        <w:t xml:space="preserve"> solution </w:t>
      </w:r>
      <w:r w:rsidR="00773D03">
        <w:rPr>
          <w:rFonts w:cs="Arial"/>
          <w:sz w:val="22"/>
          <w:szCs w:val="22"/>
          <w:lang w:val="en-US"/>
        </w:rPr>
        <w:t xml:space="preserve">that </w:t>
      </w:r>
      <w:r w:rsidR="009F0D85">
        <w:rPr>
          <w:rFonts w:cs="Arial"/>
          <w:sz w:val="22"/>
          <w:szCs w:val="22"/>
          <w:lang w:val="en-US"/>
        </w:rPr>
        <w:t>is expected to be implem</w:t>
      </w:r>
      <w:r w:rsidR="00773D03">
        <w:rPr>
          <w:rFonts w:cs="Arial"/>
          <w:sz w:val="22"/>
          <w:szCs w:val="22"/>
          <w:lang w:val="en-US"/>
        </w:rPr>
        <w:t>ent</w:t>
      </w:r>
      <w:r w:rsidR="009F0D85">
        <w:rPr>
          <w:rFonts w:cs="Arial"/>
          <w:sz w:val="22"/>
          <w:szCs w:val="22"/>
          <w:lang w:val="en-US"/>
        </w:rPr>
        <w:t xml:space="preserve">ed on a wide range of UEs, </w:t>
      </w:r>
      <w:r w:rsidR="00773D03">
        <w:rPr>
          <w:rFonts w:cs="Arial"/>
          <w:sz w:val="22"/>
          <w:szCs w:val="22"/>
          <w:lang w:val="en-US"/>
        </w:rPr>
        <w:t>which</w:t>
      </w:r>
      <w:r w:rsidR="009F0D85">
        <w:rPr>
          <w:rFonts w:cs="Arial"/>
          <w:sz w:val="22"/>
          <w:szCs w:val="22"/>
          <w:lang w:val="en-US"/>
        </w:rPr>
        <w:t xml:space="preserve"> implies multiple device types to balance</w:t>
      </w:r>
      <w:r w:rsidR="00773D03">
        <w:rPr>
          <w:rFonts w:cs="Arial"/>
          <w:sz w:val="22"/>
          <w:szCs w:val="22"/>
          <w:lang w:val="en-US"/>
        </w:rPr>
        <w:t xml:space="preserve">. He </w:t>
      </w:r>
      <w:r w:rsidR="00773D03" w:rsidRPr="00294F3A">
        <w:rPr>
          <w:rFonts w:cs="Arial"/>
          <w:sz w:val="22"/>
          <w:szCs w:val="22"/>
          <w:lang w:val="en-US"/>
        </w:rPr>
        <w:t xml:space="preserve">commented that a </w:t>
      </w:r>
      <w:r w:rsidR="009F0D85" w:rsidRPr="00294F3A">
        <w:rPr>
          <w:rFonts w:cs="Arial"/>
          <w:sz w:val="22"/>
          <w:szCs w:val="22"/>
          <w:lang w:val="en-US"/>
        </w:rPr>
        <w:t>single constraint</w:t>
      </w:r>
      <w:r w:rsidR="00773D03" w:rsidRPr="00294F3A">
        <w:rPr>
          <w:rFonts w:cs="Arial"/>
          <w:sz w:val="22"/>
          <w:szCs w:val="22"/>
          <w:lang w:val="en-US"/>
        </w:rPr>
        <w:t xml:space="preserve"> </w:t>
      </w:r>
      <w:r w:rsidR="009F0D85" w:rsidRPr="00294F3A">
        <w:rPr>
          <w:rFonts w:cs="Arial"/>
          <w:sz w:val="22"/>
          <w:szCs w:val="22"/>
          <w:lang w:val="en-US"/>
        </w:rPr>
        <w:t>will not allow this balance,</w:t>
      </w:r>
      <w:r w:rsidR="00773D03">
        <w:rPr>
          <w:rFonts w:cs="Arial"/>
          <w:sz w:val="22"/>
          <w:szCs w:val="22"/>
          <w:lang w:val="en-US"/>
        </w:rPr>
        <w:t xml:space="preserve"> and an</w:t>
      </w:r>
      <w:r w:rsidR="009F0D85">
        <w:rPr>
          <w:rFonts w:cs="Arial"/>
          <w:sz w:val="22"/>
          <w:szCs w:val="22"/>
          <w:lang w:val="en-US"/>
        </w:rPr>
        <w:t xml:space="preserve"> upper lim</w:t>
      </w:r>
      <w:r w:rsidR="00773D03">
        <w:rPr>
          <w:rFonts w:cs="Arial"/>
          <w:sz w:val="22"/>
          <w:szCs w:val="22"/>
          <w:lang w:val="en-US"/>
        </w:rPr>
        <w:t>i</w:t>
      </w:r>
      <w:r w:rsidR="009F0D85">
        <w:rPr>
          <w:rFonts w:cs="Arial"/>
          <w:sz w:val="22"/>
          <w:szCs w:val="22"/>
          <w:lang w:val="en-US"/>
        </w:rPr>
        <w:t>t</w:t>
      </w:r>
      <w:r w:rsidR="00773D03">
        <w:rPr>
          <w:rFonts w:cs="Arial"/>
          <w:sz w:val="22"/>
          <w:szCs w:val="22"/>
          <w:lang w:val="en-US"/>
        </w:rPr>
        <w:t xml:space="preserve"> would be</w:t>
      </w:r>
      <w:r w:rsidR="009F0D85">
        <w:rPr>
          <w:rFonts w:cs="Arial"/>
          <w:sz w:val="22"/>
          <w:szCs w:val="22"/>
          <w:lang w:val="en-US"/>
        </w:rPr>
        <w:t xml:space="preserve"> no incentive to have operational modes that are easy to </w:t>
      </w:r>
      <w:r w:rsidR="00D55601">
        <w:rPr>
          <w:rFonts w:cs="Arial"/>
          <w:sz w:val="22"/>
          <w:szCs w:val="22"/>
          <w:lang w:val="en-US"/>
        </w:rPr>
        <w:t>implement.</w:t>
      </w:r>
    </w:p>
    <w:p w:rsidR="00601778" w:rsidRDefault="001D6357" w:rsidP="00481CA9">
      <w:pPr>
        <w:rPr>
          <w:rFonts w:cs="Arial"/>
          <w:sz w:val="22"/>
          <w:szCs w:val="22"/>
          <w:lang w:val="en-US"/>
        </w:rPr>
      </w:pPr>
      <w:r>
        <w:rPr>
          <w:rFonts w:cs="Arial"/>
          <w:sz w:val="22"/>
          <w:szCs w:val="22"/>
          <w:lang w:val="en-US"/>
        </w:rPr>
        <w:t>Mr. Stefan Bruhn (Dolby)</w:t>
      </w:r>
      <w:r w:rsidR="00A72056">
        <w:rPr>
          <w:rFonts w:cs="Arial"/>
          <w:sz w:val="22"/>
          <w:szCs w:val="22"/>
          <w:lang w:val="en-US"/>
        </w:rPr>
        <w:t xml:space="preserve"> </w:t>
      </w:r>
      <w:r w:rsidR="00D55601">
        <w:rPr>
          <w:rFonts w:cs="Arial"/>
          <w:sz w:val="22"/>
          <w:szCs w:val="22"/>
          <w:lang w:val="en-US"/>
        </w:rPr>
        <w:t>stated that</w:t>
      </w:r>
      <w:r w:rsidR="00A72056">
        <w:rPr>
          <w:rFonts w:cs="Arial"/>
          <w:sz w:val="22"/>
          <w:szCs w:val="22"/>
          <w:lang w:val="en-US"/>
        </w:rPr>
        <w:t xml:space="preserve"> everybody wants a codec successful in </w:t>
      </w:r>
      <w:r w:rsidR="00D55601">
        <w:rPr>
          <w:rFonts w:cs="Arial"/>
          <w:sz w:val="22"/>
          <w:szCs w:val="22"/>
          <w:lang w:val="en-US"/>
        </w:rPr>
        <w:t xml:space="preserve">the </w:t>
      </w:r>
      <w:r w:rsidR="00A72056">
        <w:rPr>
          <w:rFonts w:cs="Arial"/>
          <w:sz w:val="22"/>
          <w:szCs w:val="22"/>
          <w:lang w:val="en-US"/>
        </w:rPr>
        <w:t xml:space="preserve">market, regardless of </w:t>
      </w:r>
      <w:r w:rsidR="00D55601">
        <w:rPr>
          <w:rFonts w:cs="Arial"/>
          <w:sz w:val="22"/>
          <w:szCs w:val="22"/>
          <w:lang w:val="en-US"/>
        </w:rPr>
        <w:t xml:space="preserve">design constraints and </w:t>
      </w:r>
      <w:r w:rsidR="00A72056">
        <w:rPr>
          <w:rFonts w:cs="Arial"/>
          <w:sz w:val="22"/>
          <w:szCs w:val="22"/>
          <w:lang w:val="en-US"/>
        </w:rPr>
        <w:t>need</w:t>
      </w:r>
      <w:r w:rsidR="00D55601">
        <w:rPr>
          <w:rFonts w:cs="Arial"/>
          <w:sz w:val="22"/>
          <w:szCs w:val="22"/>
          <w:lang w:val="en-US"/>
        </w:rPr>
        <w:t>s</w:t>
      </w:r>
      <w:r w:rsidR="00A72056">
        <w:rPr>
          <w:rFonts w:cs="Arial"/>
          <w:sz w:val="22"/>
          <w:szCs w:val="22"/>
          <w:lang w:val="en-US"/>
        </w:rPr>
        <w:t xml:space="preserve"> to deliver an attractive solution</w:t>
      </w:r>
      <w:r w:rsidR="00101E23">
        <w:rPr>
          <w:rFonts w:cs="Arial"/>
          <w:sz w:val="22"/>
          <w:szCs w:val="22"/>
          <w:lang w:val="en-US"/>
        </w:rPr>
        <w:t xml:space="preserve">. </w:t>
      </w:r>
      <w:r w:rsidR="00D55601">
        <w:rPr>
          <w:rFonts w:cs="Arial"/>
          <w:sz w:val="22"/>
          <w:szCs w:val="22"/>
          <w:lang w:val="en-US"/>
        </w:rPr>
        <w:t>He commented that in some</w:t>
      </w:r>
      <w:r w:rsidR="00101E23">
        <w:rPr>
          <w:rFonts w:cs="Arial"/>
          <w:sz w:val="22"/>
          <w:szCs w:val="22"/>
          <w:lang w:val="en-US"/>
        </w:rPr>
        <w:t xml:space="preserve"> earlier </w:t>
      </w:r>
      <w:r w:rsidR="00164473">
        <w:rPr>
          <w:rFonts w:cs="Arial"/>
          <w:sz w:val="22"/>
          <w:szCs w:val="22"/>
          <w:lang w:val="en-US"/>
        </w:rPr>
        <w:t>exercises</w:t>
      </w:r>
      <w:r w:rsidR="00101E23">
        <w:rPr>
          <w:rFonts w:cs="Arial"/>
          <w:sz w:val="22"/>
          <w:szCs w:val="22"/>
          <w:lang w:val="en-US"/>
        </w:rPr>
        <w:t xml:space="preserve"> </w:t>
      </w:r>
      <w:r w:rsidR="00D55601">
        <w:rPr>
          <w:rFonts w:cs="Arial"/>
          <w:sz w:val="22"/>
          <w:szCs w:val="22"/>
          <w:lang w:val="en-US"/>
        </w:rPr>
        <w:t>some</w:t>
      </w:r>
      <w:r w:rsidR="00101E23">
        <w:rPr>
          <w:rFonts w:cs="Arial"/>
          <w:sz w:val="22"/>
          <w:szCs w:val="22"/>
          <w:lang w:val="en-US"/>
        </w:rPr>
        <w:t xml:space="preserve"> solutions did not go to upper limit of what was allowed.</w:t>
      </w:r>
      <w:r w:rsidR="00D55601">
        <w:rPr>
          <w:rFonts w:cs="Arial"/>
          <w:sz w:val="22"/>
          <w:szCs w:val="22"/>
          <w:lang w:val="en-US"/>
        </w:rPr>
        <w:t xml:space="preserve"> He stated that this contribution gives</w:t>
      </w:r>
      <w:r w:rsidR="00601778">
        <w:rPr>
          <w:rFonts w:cs="Arial"/>
          <w:sz w:val="22"/>
          <w:szCs w:val="22"/>
          <w:lang w:val="en-US"/>
        </w:rPr>
        <w:t xml:space="preserve"> </w:t>
      </w:r>
      <w:r w:rsidR="00D55601">
        <w:rPr>
          <w:rFonts w:cs="Arial"/>
          <w:sz w:val="22"/>
          <w:szCs w:val="22"/>
          <w:lang w:val="en-US"/>
        </w:rPr>
        <w:t>an</w:t>
      </w:r>
      <w:r w:rsidR="00601778">
        <w:rPr>
          <w:rFonts w:cs="Arial"/>
          <w:sz w:val="22"/>
          <w:szCs w:val="22"/>
          <w:lang w:val="en-US"/>
        </w:rPr>
        <w:t xml:space="preserve"> idea how requirement on delay and complexity could be defined, it would leave further room for discussion, to be able to consider what kind of technologies</w:t>
      </w:r>
      <w:r w:rsidR="00D55601">
        <w:rPr>
          <w:rFonts w:cs="Arial"/>
          <w:sz w:val="22"/>
          <w:szCs w:val="22"/>
          <w:lang w:val="en-US"/>
        </w:rPr>
        <w:t xml:space="preserve"> are possible. He stated that one </w:t>
      </w:r>
      <w:r w:rsidR="00601778">
        <w:rPr>
          <w:rFonts w:cs="Arial"/>
          <w:sz w:val="22"/>
          <w:szCs w:val="22"/>
          <w:lang w:val="en-US"/>
        </w:rPr>
        <w:t>might add certain additional constraints for particular operation modes.</w:t>
      </w:r>
    </w:p>
    <w:p w:rsidR="009F21CD" w:rsidRDefault="009F21CD" w:rsidP="009F21CD">
      <w:pPr>
        <w:rPr>
          <w:rFonts w:cs="Arial"/>
          <w:sz w:val="22"/>
          <w:szCs w:val="22"/>
          <w:lang w:val="en-US"/>
        </w:rPr>
      </w:pPr>
      <w:r>
        <w:rPr>
          <w:rFonts w:cs="Arial"/>
          <w:sz w:val="22"/>
          <w:szCs w:val="22"/>
          <w:lang w:val="en-US"/>
        </w:rPr>
        <w:t xml:space="preserve">Mr. Lasse Laaksonen (Nokia) stated that the proposal for single value is not agreeable for Nokia. He stated that IVAS will be complex in many ways, with for instance HOA of order 3 or 5 being discussed. He commented that everyone is resource limited and puts focus on certain aspects of the codec to get great quality then focus development on something quality is not so great, which </w:t>
      </w:r>
      <w:r>
        <w:rPr>
          <w:rFonts w:cs="Arial"/>
          <w:sz w:val="22"/>
          <w:szCs w:val="22"/>
          <w:lang w:val="en-US"/>
        </w:rPr>
        <w:lastRenderedPageBreak/>
        <w:t>may result in complex solutions. Mr. Markus Multrus (Fraunhofer) stated that the difference between EVS and IVAS is that IVAS has not only telephony use cases, and if an application only needs stereo with low-power devices it needs to be reflected.</w:t>
      </w:r>
    </w:p>
    <w:p w:rsidR="00D55601" w:rsidRDefault="00CB7630" w:rsidP="00481CA9">
      <w:pPr>
        <w:rPr>
          <w:rFonts w:cs="Arial"/>
          <w:sz w:val="22"/>
          <w:szCs w:val="22"/>
          <w:lang w:val="en-US"/>
        </w:rPr>
      </w:pPr>
      <w:r>
        <w:rPr>
          <w:rFonts w:cs="Arial"/>
          <w:sz w:val="22"/>
          <w:szCs w:val="22"/>
          <w:lang w:val="en-US"/>
        </w:rPr>
        <w:t>The EVS SWG Chairman</w:t>
      </w:r>
      <w:r w:rsidR="00EF598E">
        <w:rPr>
          <w:rFonts w:cs="Arial"/>
          <w:sz w:val="22"/>
          <w:szCs w:val="22"/>
          <w:lang w:val="en-US"/>
        </w:rPr>
        <w:t xml:space="preserve"> </w:t>
      </w:r>
      <w:r w:rsidR="00D55601">
        <w:rPr>
          <w:rFonts w:cs="Arial"/>
          <w:sz w:val="22"/>
          <w:szCs w:val="22"/>
          <w:lang w:val="en-US"/>
        </w:rPr>
        <w:t>invited to discuss the proposal to use</w:t>
      </w:r>
      <w:r w:rsidR="00D82E30">
        <w:rPr>
          <w:rFonts w:cs="Arial"/>
          <w:sz w:val="22"/>
          <w:szCs w:val="22"/>
          <w:lang w:val="en-US"/>
        </w:rPr>
        <w:t xml:space="preserve"> ITU-T STL2019, which implies </w:t>
      </w:r>
      <w:r w:rsidR="00D55601">
        <w:rPr>
          <w:rFonts w:cs="Arial"/>
          <w:sz w:val="22"/>
          <w:szCs w:val="22"/>
          <w:lang w:val="en-US"/>
        </w:rPr>
        <w:t xml:space="preserve">a </w:t>
      </w:r>
      <w:r w:rsidR="00D82E30">
        <w:rPr>
          <w:rFonts w:cs="Arial"/>
          <w:sz w:val="22"/>
          <w:szCs w:val="22"/>
          <w:lang w:val="en-US"/>
        </w:rPr>
        <w:t>fixed-point</w:t>
      </w:r>
      <w:r w:rsidR="00642402">
        <w:rPr>
          <w:rFonts w:cs="Arial"/>
          <w:sz w:val="22"/>
          <w:szCs w:val="22"/>
          <w:lang w:val="en-US"/>
        </w:rPr>
        <w:t xml:space="preserve"> spec</w:t>
      </w:r>
      <w:r w:rsidR="00D55601">
        <w:rPr>
          <w:rFonts w:cs="Arial"/>
          <w:sz w:val="22"/>
          <w:szCs w:val="22"/>
          <w:lang w:val="en-US"/>
        </w:rPr>
        <w:t xml:space="preserve">ification. </w:t>
      </w:r>
      <w:r w:rsidR="007C59E7">
        <w:rPr>
          <w:rFonts w:cs="Arial"/>
          <w:sz w:val="22"/>
          <w:szCs w:val="22"/>
          <w:lang w:val="en-US"/>
        </w:rPr>
        <w:t>Mr. Frans de Bont (Philips)</w:t>
      </w:r>
      <w:r w:rsidR="00A215E4">
        <w:rPr>
          <w:rFonts w:cs="Arial"/>
          <w:sz w:val="22"/>
          <w:szCs w:val="22"/>
          <w:lang w:val="en-US"/>
        </w:rPr>
        <w:t xml:space="preserve"> </w:t>
      </w:r>
      <w:r w:rsidR="00D55601">
        <w:rPr>
          <w:rFonts w:cs="Arial"/>
          <w:sz w:val="22"/>
          <w:szCs w:val="22"/>
          <w:lang w:val="en-US"/>
        </w:rPr>
        <w:t>highlighted the wording ‘</w:t>
      </w:r>
      <w:r w:rsidR="00A215E4">
        <w:rPr>
          <w:rFonts w:cs="Arial"/>
          <w:sz w:val="22"/>
          <w:szCs w:val="22"/>
          <w:lang w:val="en-US"/>
        </w:rPr>
        <w:t>or equivalent</w:t>
      </w:r>
      <w:r w:rsidR="00D55601">
        <w:rPr>
          <w:rFonts w:cs="Arial"/>
          <w:sz w:val="22"/>
          <w:szCs w:val="22"/>
          <w:lang w:val="en-US"/>
        </w:rPr>
        <w:t>’ which hinted that</w:t>
      </w:r>
      <w:r w:rsidR="00A215E4">
        <w:rPr>
          <w:rFonts w:cs="Arial"/>
          <w:sz w:val="22"/>
          <w:szCs w:val="22"/>
          <w:lang w:val="en-US"/>
        </w:rPr>
        <w:t xml:space="preserve"> floating-point </w:t>
      </w:r>
      <w:r w:rsidR="00D55601">
        <w:rPr>
          <w:rFonts w:cs="Arial"/>
          <w:sz w:val="22"/>
          <w:szCs w:val="22"/>
          <w:lang w:val="en-US"/>
        </w:rPr>
        <w:t>may be</w:t>
      </w:r>
      <w:r w:rsidR="00A215E4">
        <w:rPr>
          <w:rFonts w:cs="Arial"/>
          <w:sz w:val="22"/>
          <w:szCs w:val="22"/>
          <w:lang w:val="en-US"/>
        </w:rPr>
        <w:t xml:space="preserve"> acceptable.</w:t>
      </w:r>
      <w:r w:rsidR="00D55601">
        <w:rPr>
          <w:rFonts w:cs="Arial"/>
          <w:sz w:val="22"/>
          <w:szCs w:val="22"/>
          <w:lang w:val="en-US"/>
        </w:rPr>
        <w:t xml:space="preserve"> </w:t>
      </w:r>
      <w:r w:rsidR="00F9376B">
        <w:rPr>
          <w:rFonts w:cs="Arial"/>
          <w:sz w:val="22"/>
          <w:szCs w:val="22"/>
          <w:lang w:val="en-US"/>
        </w:rPr>
        <w:t>Mr. Stefan Doehla (Fraunhofer)</w:t>
      </w:r>
      <w:r w:rsidR="00A15B45">
        <w:rPr>
          <w:rFonts w:cs="Arial"/>
          <w:sz w:val="22"/>
          <w:szCs w:val="22"/>
          <w:lang w:val="en-US"/>
        </w:rPr>
        <w:t xml:space="preserve"> </w:t>
      </w:r>
      <w:r w:rsidR="00D55601">
        <w:rPr>
          <w:rFonts w:cs="Arial"/>
          <w:sz w:val="22"/>
          <w:szCs w:val="22"/>
          <w:lang w:val="en-US"/>
        </w:rPr>
        <w:t xml:space="preserve">commented that </w:t>
      </w:r>
      <w:r w:rsidR="001F74FD">
        <w:rPr>
          <w:rFonts w:cs="Arial"/>
          <w:sz w:val="22"/>
          <w:szCs w:val="22"/>
          <w:lang w:val="en-US"/>
        </w:rPr>
        <w:t>STL2019 has fl</w:t>
      </w:r>
      <w:r w:rsidR="00D55601">
        <w:rPr>
          <w:rFonts w:cs="Arial"/>
          <w:sz w:val="22"/>
          <w:szCs w:val="22"/>
          <w:lang w:val="en-US"/>
        </w:rPr>
        <w:t>oating-point</w:t>
      </w:r>
      <w:r w:rsidR="001F74FD">
        <w:rPr>
          <w:rFonts w:cs="Arial"/>
          <w:sz w:val="22"/>
          <w:szCs w:val="22"/>
          <w:lang w:val="en-US"/>
        </w:rPr>
        <w:t xml:space="preserve"> counters, to get</w:t>
      </w:r>
      <w:r w:rsidR="00D55601">
        <w:rPr>
          <w:rFonts w:cs="Arial"/>
          <w:sz w:val="22"/>
          <w:szCs w:val="22"/>
          <w:lang w:val="en-US"/>
        </w:rPr>
        <w:t xml:space="preserve"> an</w:t>
      </w:r>
      <w:r w:rsidR="001F74FD">
        <w:rPr>
          <w:rFonts w:cs="Arial"/>
          <w:sz w:val="22"/>
          <w:szCs w:val="22"/>
          <w:lang w:val="en-US"/>
        </w:rPr>
        <w:t xml:space="preserve"> approximation of equivalent fixed-point</w:t>
      </w:r>
      <w:r w:rsidR="00D55601">
        <w:rPr>
          <w:rFonts w:cs="Arial"/>
          <w:sz w:val="22"/>
          <w:szCs w:val="22"/>
          <w:lang w:val="en-US"/>
        </w:rPr>
        <w:t xml:space="preserve"> complexity. He stated that the preference is another debate.</w:t>
      </w:r>
    </w:p>
    <w:p w:rsidR="00381199" w:rsidRDefault="00173F67" w:rsidP="00481CA9">
      <w:pPr>
        <w:rPr>
          <w:rFonts w:cs="Arial"/>
          <w:sz w:val="22"/>
          <w:szCs w:val="22"/>
          <w:lang w:val="en-US"/>
        </w:rPr>
      </w:pPr>
      <w:r>
        <w:rPr>
          <w:rFonts w:cs="Arial"/>
          <w:sz w:val="22"/>
          <w:szCs w:val="22"/>
          <w:lang w:val="en-US"/>
        </w:rPr>
        <w:t>Mr. Stéphane Ragot (Orange)</w:t>
      </w:r>
      <w:r w:rsidR="00381199">
        <w:rPr>
          <w:rFonts w:cs="Arial"/>
          <w:sz w:val="22"/>
          <w:szCs w:val="22"/>
          <w:lang w:val="en-US"/>
        </w:rPr>
        <w:t xml:space="preserve"> </w:t>
      </w:r>
      <w:r w:rsidR="00D55601">
        <w:rPr>
          <w:rFonts w:cs="Arial"/>
          <w:sz w:val="22"/>
          <w:szCs w:val="22"/>
          <w:lang w:val="en-US"/>
        </w:rPr>
        <w:t xml:space="preserve">recalled that the group already agreed on using the </w:t>
      </w:r>
      <w:r w:rsidR="00381199">
        <w:rPr>
          <w:rFonts w:cs="Arial"/>
          <w:sz w:val="22"/>
          <w:szCs w:val="22"/>
          <w:lang w:val="en-US"/>
        </w:rPr>
        <w:t xml:space="preserve">latest STL </w:t>
      </w:r>
      <w:r w:rsidR="00D55601">
        <w:rPr>
          <w:rFonts w:cs="Arial"/>
          <w:sz w:val="22"/>
          <w:szCs w:val="22"/>
          <w:lang w:val="en-US"/>
        </w:rPr>
        <w:t>if fixed-point is required and the</w:t>
      </w:r>
      <w:r w:rsidR="00381199">
        <w:rPr>
          <w:rFonts w:cs="Arial"/>
          <w:sz w:val="22"/>
          <w:szCs w:val="22"/>
          <w:lang w:val="en-US"/>
        </w:rPr>
        <w:t xml:space="preserve"> debate is whether fixed-point or </w:t>
      </w:r>
      <w:r w:rsidR="00D55601">
        <w:rPr>
          <w:rFonts w:cs="Arial"/>
          <w:sz w:val="22"/>
          <w:szCs w:val="22"/>
          <w:lang w:val="en-US"/>
        </w:rPr>
        <w:t>floating-point is required</w:t>
      </w:r>
      <w:r w:rsidR="00381199">
        <w:rPr>
          <w:rFonts w:cs="Arial"/>
          <w:sz w:val="22"/>
          <w:szCs w:val="22"/>
          <w:lang w:val="en-US"/>
        </w:rPr>
        <w:t>.</w:t>
      </w:r>
    </w:p>
    <w:p w:rsidR="00224778" w:rsidRPr="00294F3A" w:rsidRDefault="00224778" w:rsidP="00224778">
      <w:pPr>
        <w:rPr>
          <w:rFonts w:cs="Arial"/>
          <w:sz w:val="22"/>
          <w:szCs w:val="22"/>
          <w:lang w:val="en-US"/>
        </w:rPr>
      </w:pPr>
      <w:r>
        <w:rPr>
          <w:rFonts w:cs="Arial"/>
          <w:sz w:val="22"/>
          <w:szCs w:val="22"/>
          <w:lang w:val="en-US"/>
        </w:rPr>
        <w:t xml:space="preserve">Mr. Stefan Bruhn (Dolby) stated that if there are concerns with a single maximum number one  may have an editor’s note </w:t>
      </w:r>
      <w:r w:rsidRPr="00294F3A">
        <w:rPr>
          <w:rFonts w:cs="Arial"/>
          <w:sz w:val="22"/>
          <w:szCs w:val="22"/>
          <w:lang w:val="en-US"/>
        </w:rPr>
        <w:t>indicating that lower limits might be considered for particular use cases or configurations, so that it does not remain the only limit.</w:t>
      </w:r>
    </w:p>
    <w:p w:rsidR="00115812" w:rsidRDefault="00115812" w:rsidP="00115812">
      <w:pPr>
        <w:rPr>
          <w:rFonts w:cs="Arial"/>
          <w:sz w:val="22"/>
          <w:szCs w:val="22"/>
          <w:lang w:val="en-US"/>
        </w:rPr>
      </w:pPr>
      <w:r w:rsidRPr="00294F3A">
        <w:rPr>
          <w:rFonts w:cs="Arial"/>
          <w:sz w:val="22"/>
          <w:szCs w:val="22"/>
          <w:lang w:val="en-US"/>
        </w:rPr>
        <w:t>Mr. Milan Jelinek (VoiceAge) stated that the proposal to have one number might compromise the competitivity of IVAS for stereo. He did not think the</w:t>
      </w:r>
      <w:r>
        <w:rPr>
          <w:rFonts w:cs="Arial"/>
          <w:sz w:val="22"/>
          <w:szCs w:val="22"/>
          <w:lang w:val="en-US"/>
        </w:rPr>
        <w:t xml:space="preserve"> whole </w:t>
      </w:r>
      <w:r w:rsidRPr="00294F3A">
        <w:rPr>
          <w:rFonts w:cs="Arial"/>
          <w:sz w:val="22"/>
          <w:szCs w:val="22"/>
          <w:lang w:val="en-US"/>
        </w:rPr>
        <w:t xml:space="preserve">proposal is agreeable without </w:t>
      </w:r>
      <w:r w:rsidRPr="00115812">
        <w:rPr>
          <w:rFonts w:cs="Arial"/>
          <w:sz w:val="22"/>
          <w:szCs w:val="22"/>
          <w:lang w:val="en-US"/>
        </w:rPr>
        <w:t>clarification.</w:t>
      </w:r>
    </w:p>
    <w:p w:rsidR="00481CA9" w:rsidRPr="000E55F6" w:rsidRDefault="00481CA9" w:rsidP="00481CA9">
      <w:pPr>
        <w:rPr>
          <w:rFonts w:cs="Arial"/>
          <w:b/>
          <w:sz w:val="22"/>
          <w:szCs w:val="22"/>
          <w:lang w:val="en-US"/>
        </w:rPr>
      </w:pPr>
      <w:r w:rsidRPr="000E55F6">
        <w:rPr>
          <w:rFonts w:cs="Arial"/>
          <w:b/>
          <w:sz w:val="22"/>
          <w:szCs w:val="22"/>
          <w:lang w:val="en-US"/>
        </w:rPr>
        <w:t>Conclusion:</w:t>
      </w:r>
    </w:p>
    <w:p w:rsidR="00481CA9" w:rsidRDefault="00481CA9" w:rsidP="00481CA9">
      <w:pPr>
        <w:rPr>
          <w:rFonts w:cs="Arial"/>
          <w:sz w:val="22"/>
          <w:szCs w:val="22"/>
          <w:lang w:val="en-US"/>
        </w:rPr>
      </w:pPr>
      <w:r>
        <w:rPr>
          <w:rFonts w:cs="Arial"/>
          <w:color w:val="0000FF"/>
          <w:sz w:val="22"/>
          <w:szCs w:val="22"/>
          <w:lang w:val="en-US"/>
        </w:rPr>
        <w:t>S4-190959</w:t>
      </w:r>
      <w:r w:rsidRPr="008B73EB">
        <w:rPr>
          <w:rFonts w:cs="Arial"/>
          <w:sz w:val="22"/>
          <w:szCs w:val="22"/>
          <w:lang w:val="en-US"/>
        </w:rPr>
        <w:t xml:space="preserve"> </w:t>
      </w:r>
      <w:r w:rsidRPr="005533B7">
        <w:rPr>
          <w:rFonts w:cs="Arial"/>
          <w:sz w:val="22"/>
          <w:szCs w:val="22"/>
          <w:lang w:val="en-US"/>
        </w:rPr>
        <w:t xml:space="preserve">was </w:t>
      </w:r>
      <w:r w:rsidR="005533B7" w:rsidRPr="005533B7">
        <w:rPr>
          <w:rFonts w:cs="Arial"/>
          <w:color w:val="0000FF"/>
          <w:sz w:val="22"/>
          <w:szCs w:val="22"/>
          <w:lang w:val="en-US"/>
        </w:rPr>
        <w:t>noted</w:t>
      </w:r>
      <w:r w:rsidRPr="005533B7">
        <w:rPr>
          <w:rFonts w:cs="Arial"/>
          <w:sz w:val="22"/>
          <w:szCs w:val="22"/>
          <w:lang w:val="en-US"/>
        </w:rPr>
        <w:t>.</w:t>
      </w:r>
    </w:p>
    <w:p w:rsidR="0086192F" w:rsidRDefault="0086192F" w:rsidP="00357268">
      <w:pPr>
        <w:rPr>
          <w:rFonts w:cs="Arial"/>
          <w:sz w:val="22"/>
          <w:szCs w:val="22"/>
          <w:lang w:val="en-US"/>
        </w:rPr>
      </w:pPr>
    </w:p>
    <w:p w:rsidR="00481CA9" w:rsidRDefault="00481CA9" w:rsidP="00357268">
      <w:pPr>
        <w:rPr>
          <w:rFonts w:cs="Arial"/>
          <w:sz w:val="22"/>
          <w:szCs w:val="22"/>
          <w:lang w:val="en-US"/>
        </w:rPr>
      </w:pPr>
    </w:p>
    <w:p w:rsidR="00DE5CC3" w:rsidRDefault="00DE5CC3" w:rsidP="00357268">
      <w:pPr>
        <w:rPr>
          <w:rFonts w:cs="Arial"/>
          <w:sz w:val="22"/>
          <w:szCs w:val="22"/>
          <w:lang w:val="en-US"/>
        </w:rPr>
      </w:pPr>
    </w:p>
    <w:p w:rsidR="00DE5CC3" w:rsidRDefault="00DE5CC3" w:rsidP="00357268">
      <w:pPr>
        <w:rPr>
          <w:rFonts w:cs="Arial"/>
          <w:sz w:val="22"/>
          <w:szCs w:val="22"/>
          <w:lang w:val="en-US"/>
        </w:rPr>
      </w:pPr>
    </w:p>
    <w:p w:rsidR="00DE5CC3" w:rsidRDefault="00DE5CC3" w:rsidP="00357268">
      <w:pPr>
        <w:rPr>
          <w:rFonts w:cs="Arial"/>
          <w:sz w:val="22"/>
          <w:szCs w:val="22"/>
          <w:lang w:val="en-US"/>
        </w:rPr>
      </w:pPr>
    </w:p>
    <w:p w:rsidR="00DE5CC3" w:rsidRPr="006C31D3" w:rsidRDefault="006C31D3" w:rsidP="00357268">
      <w:pPr>
        <w:rPr>
          <w:rFonts w:cs="Arial"/>
          <w:b/>
          <w:sz w:val="22"/>
          <w:szCs w:val="22"/>
          <w:u w:val="single"/>
          <w:lang w:val="en-US"/>
        </w:rPr>
      </w:pPr>
      <w:r>
        <w:rPr>
          <w:rFonts w:cs="Arial"/>
          <w:b/>
          <w:sz w:val="22"/>
          <w:szCs w:val="22"/>
          <w:u w:val="single"/>
          <w:lang w:val="en-US"/>
        </w:rPr>
        <w:t>IVAS-9</w:t>
      </w:r>
    </w:p>
    <w:p w:rsidR="00DE5CC3" w:rsidRDefault="00DE5CC3" w:rsidP="00357268">
      <w:pPr>
        <w:rPr>
          <w:rFonts w:cs="Arial"/>
          <w:sz w:val="22"/>
          <w:szCs w:val="22"/>
          <w:lang w:val="en-US"/>
        </w:rPr>
      </w:pPr>
    </w:p>
    <w:p w:rsidR="00A80F7A" w:rsidRPr="000E55F6" w:rsidRDefault="00A80F7A" w:rsidP="00A80F7A">
      <w:pPr>
        <w:rPr>
          <w:rFonts w:cs="Arial"/>
          <w:sz w:val="22"/>
          <w:szCs w:val="22"/>
          <w:lang w:val="en-US"/>
        </w:rPr>
      </w:pPr>
      <w:r w:rsidRPr="00491BC1">
        <w:rPr>
          <w:rFonts w:cs="Arial"/>
          <w:sz w:val="22"/>
          <w:szCs w:val="22"/>
          <w:lang w:val="en-US"/>
        </w:rPr>
        <w:t xml:space="preserve">Mr. </w:t>
      </w:r>
      <w:r w:rsidR="00FC72CA">
        <w:rPr>
          <w:rFonts w:cs="Arial"/>
          <w:sz w:val="22"/>
          <w:szCs w:val="22"/>
          <w:lang w:val="en-US"/>
        </w:rPr>
        <w:t>Stefan Bruhn</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190952 </w:t>
      </w:r>
      <w:r w:rsidRPr="00DE5CC3">
        <w:rPr>
          <w:rFonts w:cs="Arial"/>
          <w:b/>
          <w:sz w:val="22"/>
          <w:szCs w:val="22"/>
          <w:lang w:val="en-US"/>
        </w:rPr>
        <w:t>Suggested updates to server-based spatial voice conferencing usage scenario</w:t>
      </w:r>
      <w:r w:rsidRPr="00823D67">
        <w:rPr>
          <w:rFonts w:cs="Arial"/>
          <w:sz w:val="22"/>
          <w:szCs w:val="22"/>
          <w:lang w:val="en-US"/>
        </w:rPr>
        <w:t xml:space="preserve">, from </w:t>
      </w:r>
      <w:r w:rsidRPr="00DE5CC3">
        <w:rPr>
          <w:rFonts w:cs="Arial"/>
          <w:b/>
          <w:sz w:val="22"/>
          <w:szCs w:val="22"/>
          <w:lang w:val="en-US"/>
        </w:rPr>
        <w:t>Dolby Laboratories Inc.</w:t>
      </w:r>
    </w:p>
    <w:p w:rsidR="00A80F7A" w:rsidRPr="000E55F6" w:rsidRDefault="00A80F7A" w:rsidP="00A80F7A">
      <w:pPr>
        <w:rPr>
          <w:rFonts w:cs="Arial"/>
          <w:b/>
          <w:sz w:val="22"/>
          <w:szCs w:val="22"/>
          <w:lang w:val="en-US"/>
        </w:rPr>
      </w:pPr>
      <w:r w:rsidRPr="000E55F6">
        <w:rPr>
          <w:rFonts w:cs="Arial"/>
          <w:b/>
          <w:sz w:val="22"/>
          <w:szCs w:val="22"/>
          <w:lang w:val="en-US"/>
        </w:rPr>
        <w:t xml:space="preserve">Comments / questions: </w:t>
      </w:r>
    </w:p>
    <w:p w:rsidR="00526720" w:rsidRDefault="000A61D7" w:rsidP="00A80F7A">
      <w:pPr>
        <w:rPr>
          <w:rFonts w:cs="Arial"/>
          <w:sz w:val="22"/>
          <w:szCs w:val="22"/>
          <w:lang w:val="en-US"/>
        </w:rPr>
      </w:pPr>
      <w:r>
        <w:rPr>
          <w:rFonts w:cs="Arial"/>
          <w:sz w:val="22"/>
          <w:szCs w:val="22"/>
          <w:lang w:val="en-US"/>
        </w:rPr>
        <w:t>Mr. Tomas Toftgard (Ericsson)</w:t>
      </w:r>
      <w:r w:rsidR="0044669C">
        <w:rPr>
          <w:rFonts w:cs="Arial"/>
          <w:sz w:val="22"/>
          <w:szCs w:val="22"/>
          <w:lang w:val="en-US"/>
        </w:rPr>
        <w:t xml:space="preserve"> comment</w:t>
      </w:r>
      <w:r w:rsidR="00526720">
        <w:rPr>
          <w:rFonts w:cs="Arial"/>
          <w:sz w:val="22"/>
          <w:szCs w:val="22"/>
          <w:lang w:val="en-US"/>
        </w:rPr>
        <w:t>ed</w:t>
      </w:r>
      <w:r w:rsidR="0044669C">
        <w:rPr>
          <w:rFonts w:cs="Arial"/>
          <w:sz w:val="22"/>
          <w:szCs w:val="22"/>
          <w:lang w:val="en-US"/>
        </w:rPr>
        <w:t xml:space="preserve"> on point number 8 in QoS/QoE considerations, about</w:t>
      </w:r>
      <w:r w:rsidR="00526720">
        <w:rPr>
          <w:rFonts w:cs="Arial"/>
          <w:sz w:val="22"/>
          <w:szCs w:val="22"/>
          <w:lang w:val="en-US"/>
        </w:rPr>
        <w:t xml:space="preserve"> the</w:t>
      </w:r>
      <w:r w:rsidR="0044669C">
        <w:rPr>
          <w:rFonts w:cs="Arial"/>
          <w:sz w:val="22"/>
          <w:szCs w:val="22"/>
          <w:lang w:val="en-US"/>
        </w:rPr>
        <w:t xml:space="preserve"> scalability of the service</w:t>
      </w:r>
      <w:r w:rsidR="00526720">
        <w:rPr>
          <w:rFonts w:cs="Arial"/>
          <w:sz w:val="22"/>
          <w:szCs w:val="22"/>
          <w:lang w:val="en-US"/>
        </w:rPr>
        <w:t>. He stated that</w:t>
      </w:r>
      <w:r w:rsidR="0044669C">
        <w:rPr>
          <w:rFonts w:cs="Arial"/>
          <w:sz w:val="22"/>
          <w:szCs w:val="22"/>
          <w:lang w:val="en-US"/>
        </w:rPr>
        <w:t xml:space="preserve"> t</w:t>
      </w:r>
      <w:r w:rsidR="00526720">
        <w:rPr>
          <w:rFonts w:cs="Arial"/>
          <w:sz w:val="22"/>
          <w:szCs w:val="22"/>
          <w:lang w:val="en-US"/>
        </w:rPr>
        <w:t>he</w:t>
      </w:r>
      <w:r w:rsidR="0044669C">
        <w:rPr>
          <w:rFonts w:cs="Arial"/>
          <w:sz w:val="22"/>
          <w:szCs w:val="22"/>
          <w:lang w:val="en-US"/>
        </w:rPr>
        <w:t xml:space="preserve"> complexity of encode</w:t>
      </w:r>
      <w:r w:rsidR="00526720">
        <w:rPr>
          <w:rFonts w:cs="Arial"/>
          <w:sz w:val="22"/>
          <w:szCs w:val="22"/>
          <w:lang w:val="en-US"/>
        </w:rPr>
        <w:t>r</w:t>
      </w:r>
      <w:r w:rsidR="0044669C">
        <w:rPr>
          <w:rFonts w:cs="Arial"/>
          <w:sz w:val="22"/>
          <w:szCs w:val="22"/>
          <w:lang w:val="en-US"/>
        </w:rPr>
        <w:t xml:space="preserve">/decoder is one aspect, </w:t>
      </w:r>
      <w:r w:rsidR="00526720">
        <w:rPr>
          <w:rFonts w:cs="Arial"/>
          <w:sz w:val="22"/>
          <w:szCs w:val="22"/>
          <w:lang w:val="en-US"/>
        </w:rPr>
        <w:t>and the</w:t>
      </w:r>
      <w:r w:rsidR="0044669C">
        <w:rPr>
          <w:rFonts w:cs="Arial"/>
          <w:sz w:val="22"/>
          <w:szCs w:val="22"/>
          <w:lang w:val="en-US"/>
        </w:rPr>
        <w:t xml:space="preserve"> full system with bit rate </w:t>
      </w:r>
      <w:r w:rsidR="00526720">
        <w:rPr>
          <w:rFonts w:cs="Arial"/>
          <w:sz w:val="22"/>
          <w:szCs w:val="22"/>
          <w:lang w:val="en-US"/>
        </w:rPr>
        <w:t xml:space="preserve">is </w:t>
      </w:r>
      <w:r w:rsidR="0044669C">
        <w:rPr>
          <w:rFonts w:cs="Arial"/>
          <w:sz w:val="22"/>
          <w:szCs w:val="22"/>
          <w:lang w:val="en-US"/>
        </w:rPr>
        <w:t>needed for certain quality</w:t>
      </w:r>
      <w:r w:rsidR="00526720">
        <w:rPr>
          <w:rFonts w:cs="Arial"/>
          <w:sz w:val="22"/>
          <w:szCs w:val="22"/>
          <w:lang w:val="en-US"/>
        </w:rPr>
        <w:t xml:space="preserve">. </w:t>
      </w:r>
      <w:r>
        <w:rPr>
          <w:rFonts w:cs="Arial"/>
          <w:sz w:val="22"/>
          <w:szCs w:val="22"/>
          <w:lang w:val="en-US"/>
        </w:rPr>
        <w:t>Mr. Stefan Bruhn (Dolby)</w:t>
      </w:r>
      <w:r w:rsidR="0044669C">
        <w:rPr>
          <w:rFonts w:cs="Arial"/>
          <w:sz w:val="22"/>
          <w:szCs w:val="22"/>
          <w:lang w:val="en-US"/>
        </w:rPr>
        <w:t xml:space="preserve"> </w:t>
      </w:r>
      <w:r w:rsidR="00526720">
        <w:rPr>
          <w:rFonts w:cs="Arial"/>
          <w:sz w:val="22"/>
          <w:szCs w:val="22"/>
          <w:lang w:val="en-US"/>
        </w:rPr>
        <w:t xml:space="preserve">did not </w:t>
      </w:r>
      <w:r w:rsidR="0044669C">
        <w:rPr>
          <w:rFonts w:cs="Arial"/>
          <w:sz w:val="22"/>
          <w:szCs w:val="22"/>
          <w:lang w:val="en-US"/>
        </w:rPr>
        <w:t xml:space="preserve">exclude other criteria, </w:t>
      </w:r>
      <w:r w:rsidR="00526720">
        <w:rPr>
          <w:rFonts w:cs="Arial"/>
          <w:sz w:val="22"/>
          <w:szCs w:val="22"/>
          <w:lang w:val="en-US"/>
        </w:rPr>
        <w:t xml:space="preserve">and he was open to </w:t>
      </w:r>
      <w:r w:rsidR="0044669C">
        <w:rPr>
          <w:rFonts w:cs="Arial"/>
          <w:sz w:val="22"/>
          <w:szCs w:val="22"/>
          <w:lang w:val="en-US"/>
        </w:rPr>
        <w:t>other wording</w:t>
      </w:r>
      <w:r w:rsidR="00526720">
        <w:rPr>
          <w:rFonts w:cs="Arial"/>
          <w:sz w:val="22"/>
          <w:szCs w:val="22"/>
          <w:lang w:val="en-US"/>
        </w:rPr>
        <w:t>s and he invited proposals</w:t>
      </w:r>
      <w:r w:rsidR="0044669C">
        <w:rPr>
          <w:rFonts w:cs="Arial"/>
          <w:sz w:val="22"/>
          <w:szCs w:val="22"/>
          <w:lang w:val="en-US"/>
        </w:rPr>
        <w:t>,</w:t>
      </w:r>
    </w:p>
    <w:p w:rsidR="0044669C" w:rsidRDefault="004842B7" w:rsidP="00A80F7A">
      <w:pPr>
        <w:rPr>
          <w:rFonts w:cs="Arial"/>
          <w:sz w:val="22"/>
          <w:szCs w:val="22"/>
          <w:lang w:val="en-US"/>
        </w:rPr>
      </w:pPr>
      <w:r>
        <w:rPr>
          <w:rFonts w:cs="Arial"/>
          <w:sz w:val="22"/>
          <w:szCs w:val="22"/>
          <w:lang w:val="en-US"/>
        </w:rPr>
        <w:t>The EVS SWG Chairman</w:t>
      </w:r>
      <w:r w:rsidR="0044669C">
        <w:rPr>
          <w:rFonts w:cs="Arial"/>
          <w:sz w:val="22"/>
          <w:szCs w:val="22"/>
          <w:lang w:val="en-US"/>
        </w:rPr>
        <w:t xml:space="preserve"> </w:t>
      </w:r>
      <w:r w:rsidR="00526720">
        <w:rPr>
          <w:rFonts w:cs="Arial"/>
          <w:sz w:val="22"/>
          <w:szCs w:val="22"/>
          <w:lang w:val="en-US"/>
        </w:rPr>
        <w:t xml:space="preserve">stated that the </w:t>
      </w:r>
      <w:r w:rsidR="0044669C">
        <w:rPr>
          <w:rFonts w:cs="Arial"/>
          <w:sz w:val="22"/>
          <w:szCs w:val="22"/>
          <w:lang w:val="en-US"/>
        </w:rPr>
        <w:t xml:space="preserve">intention to have this </w:t>
      </w:r>
      <w:r w:rsidR="00526720">
        <w:rPr>
          <w:rFonts w:cs="Arial"/>
          <w:sz w:val="22"/>
          <w:szCs w:val="22"/>
          <w:lang w:val="en-US"/>
        </w:rPr>
        <w:t xml:space="preserve">contribution </w:t>
      </w:r>
      <w:r w:rsidR="0044669C">
        <w:rPr>
          <w:rFonts w:cs="Arial"/>
          <w:sz w:val="22"/>
          <w:szCs w:val="22"/>
          <w:lang w:val="en-US"/>
        </w:rPr>
        <w:t>in IVAS-9</w:t>
      </w:r>
      <w:r w:rsidR="00526720">
        <w:rPr>
          <w:rFonts w:cs="Arial"/>
          <w:sz w:val="22"/>
          <w:szCs w:val="22"/>
          <w:lang w:val="en-US"/>
        </w:rPr>
        <w:t>.</w:t>
      </w:r>
    </w:p>
    <w:p w:rsidR="00E175FF" w:rsidRDefault="000A61D7" w:rsidP="00A80F7A">
      <w:pPr>
        <w:rPr>
          <w:rFonts w:cs="Arial"/>
          <w:sz w:val="22"/>
          <w:szCs w:val="22"/>
          <w:lang w:val="en-US"/>
        </w:rPr>
      </w:pPr>
      <w:r>
        <w:rPr>
          <w:rFonts w:cs="Arial"/>
          <w:sz w:val="22"/>
          <w:szCs w:val="22"/>
          <w:lang w:val="en-US"/>
        </w:rPr>
        <w:t>Mr. Stefan Bruhn (Dolby)</w:t>
      </w:r>
      <w:r w:rsidR="0044669C">
        <w:rPr>
          <w:rFonts w:cs="Arial"/>
          <w:sz w:val="22"/>
          <w:szCs w:val="22"/>
          <w:lang w:val="en-US"/>
        </w:rPr>
        <w:t xml:space="preserve"> </w:t>
      </w:r>
      <w:r w:rsidR="00526720">
        <w:rPr>
          <w:rFonts w:cs="Arial"/>
          <w:sz w:val="22"/>
          <w:szCs w:val="22"/>
          <w:lang w:val="en-US"/>
        </w:rPr>
        <w:t xml:space="preserve">noted that the use case is </w:t>
      </w:r>
      <w:r w:rsidR="0044669C">
        <w:rPr>
          <w:rFonts w:cs="Arial"/>
          <w:sz w:val="22"/>
          <w:szCs w:val="22"/>
          <w:lang w:val="en-US"/>
        </w:rPr>
        <w:t>entire</w:t>
      </w:r>
      <w:r w:rsidR="00526720">
        <w:rPr>
          <w:rFonts w:cs="Arial"/>
          <w:sz w:val="22"/>
          <w:szCs w:val="22"/>
          <w:lang w:val="en-US"/>
        </w:rPr>
        <w:t>ly</w:t>
      </w:r>
      <w:r w:rsidR="0044669C">
        <w:rPr>
          <w:rFonts w:cs="Arial"/>
          <w:sz w:val="22"/>
          <w:szCs w:val="22"/>
          <w:lang w:val="en-US"/>
        </w:rPr>
        <w:t xml:space="preserve"> is in </w:t>
      </w:r>
      <w:r w:rsidR="00526720">
        <w:rPr>
          <w:rFonts w:cs="Arial"/>
          <w:sz w:val="22"/>
          <w:szCs w:val="22"/>
          <w:lang w:val="en-US"/>
        </w:rPr>
        <w:t>square brackets.</w:t>
      </w:r>
      <w:r w:rsidR="0044669C">
        <w:rPr>
          <w:rFonts w:cs="Arial"/>
          <w:sz w:val="22"/>
          <w:szCs w:val="22"/>
          <w:lang w:val="en-US"/>
        </w:rPr>
        <w:t xml:space="preserve"> </w:t>
      </w:r>
      <w:r w:rsidR="00526720">
        <w:rPr>
          <w:rFonts w:cs="Arial"/>
          <w:sz w:val="22"/>
          <w:szCs w:val="22"/>
          <w:lang w:val="en-US"/>
        </w:rPr>
        <w:t>He commented that in Cork it was intended</w:t>
      </w:r>
      <w:r w:rsidR="0044669C">
        <w:rPr>
          <w:rFonts w:cs="Arial"/>
          <w:sz w:val="22"/>
          <w:szCs w:val="22"/>
          <w:lang w:val="en-US"/>
        </w:rPr>
        <w:t xml:space="preserve"> to remove </w:t>
      </w:r>
      <w:r w:rsidR="00526720">
        <w:rPr>
          <w:rFonts w:cs="Arial"/>
          <w:sz w:val="22"/>
          <w:szCs w:val="22"/>
          <w:lang w:val="en-US"/>
        </w:rPr>
        <w:t>brackets.</w:t>
      </w:r>
      <w:r w:rsidR="0044669C">
        <w:rPr>
          <w:rFonts w:cs="Arial"/>
          <w:sz w:val="22"/>
          <w:szCs w:val="22"/>
          <w:lang w:val="en-US"/>
        </w:rPr>
        <w:t xml:space="preserve"> </w:t>
      </w:r>
      <w:r w:rsidR="004842B7">
        <w:rPr>
          <w:rFonts w:cs="Arial"/>
          <w:sz w:val="22"/>
          <w:szCs w:val="22"/>
          <w:lang w:val="en-US"/>
        </w:rPr>
        <w:t>The EVS SWG Chairman</w:t>
      </w:r>
      <w:r w:rsidR="00123AC7">
        <w:rPr>
          <w:rFonts w:cs="Arial"/>
          <w:sz w:val="22"/>
          <w:szCs w:val="22"/>
          <w:lang w:val="en-US"/>
        </w:rPr>
        <w:t xml:space="preserve"> </w:t>
      </w:r>
      <w:r w:rsidR="00526720">
        <w:rPr>
          <w:rFonts w:cs="Arial"/>
          <w:sz w:val="22"/>
          <w:szCs w:val="22"/>
          <w:lang w:val="en-US"/>
        </w:rPr>
        <w:t xml:space="preserve">commented that there are </w:t>
      </w:r>
      <w:r w:rsidR="00123AC7">
        <w:rPr>
          <w:rFonts w:cs="Arial"/>
          <w:sz w:val="22"/>
          <w:szCs w:val="22"/>
          <w:lang w:val="en-US"/>
        </w:rPr>
        <w:t xml:space="preserve">3 options: </w:t>
      </w:r>
      <w:r w:rsidR="00D21BD2">
        <w:rPr>
          <w:rFonts w:cs="Arial"/>
          <w:sz w:val="22"/>
          <w:szCs w:val="22"/>
          <w:lang w:val="en-US"/>
        </w:rPr>
        <w:t xml:space="preserve">do nothing, replace existing text in </w:t>
      </w:r>
      <w:r w:rsidR="00526720">
        <w:rPr>
          <w:rFonts w:cs="Arial"/>
          <w:sz w:val="22"/>
          <w:szCs w:val="22"/>
          <w:lang w:val="en-US"/>
        </w:rPr>
        <w:t>square brackets</w:t>
      </w:r>
      <w:r w:rsidR="00D21BD2">
        <w:rPr>
          <w:rFonts w:cs="Arial"/>
          <w:sz w:val="22"/>
          <w:szCs w:val="22"/>
          <w:lang w:val="en-US"/>
        </w:rPr>
        <w:t xml:space="preserve"> by this one, replace text and remove </w:t>
      </w:r>
      <w:r w:rsidR="00526720">
        <w:rPr>
          <w:rFonts w:cs="Arial"/>
          <w:sz w:val="22"/>
          <w:szCs w:val="22"/>
          <w:lang w:val="en-US"/>
        </w:rPr>
        <w:t xml:space="preserve">square brackets. It was clarified that this Tdoc was shared offline with </w:t>
      </w:r>
      <w:r w:rsidR="002E4E0A">
        <w:rPr>
          <w:rFonts w:cs="Arial"/>
          <w:sz w:val="22"/>
          <w:szCs w:val="22"/>
          <w:lang w:val="en-US"/>
        </w:rPr>
        <w:t>Ericsson, Nokia, NTT, Orange</w:t>
      </w:r>
      <w:r w:rsidR="00526720">
        <w:rPr>
          <w:rFonts w:cs="Arial"/>
          <w:sz w:val="22"/>
          <w:szCs w:val="22"/>
          <w:lang w:val="en-US"/>
        </w:rPr>
        <w:t>.</w:t>
      </w:r>
    </w:p>
    <w:p w:rsidR="00E175FF" w:rsidRDefault="00432050" w:rsidP="00A80F7A">
      <w:pPr>
        <w:rPr>
          <w:rFonts w:cs="Arial"/>
          <w:sz w:val="22"/>
          <w:szCs w:val="22"/>
          <w:lang w:val="en-US"/>
        </w:rPr>
      </w:pPr>
      <w:r>
        <w:rPr>
          <w:rFonts w:cs="Arial"/>
          <w:sz w:val="22"/>
          <w:szCs w:val="22"/>
          <w:lang w:val="en-US"/>
        </w:rPr>
        <w:t>Mr. Lasse Laaksonen (Nokia)</w:t>
      </w:r>
      <w:r w:rsidR="00E175FF">
        <w:rPr>
          <w:rFonts w:cs="Arial"/>
          <w:sz w:val="22"/>
          <w:szCs w:val="22"/>
          <w:lang w:val="en-US"/>
        </w:rPr>
        <w:t xml:space="preserve"> </w:t>
      </w:r>
      <w:r w:rsidR="00526720">
        <w:rPr>
          <w:rFonts w:cs="Arial"/>
          <w:sz w:val="22"/>
          <w:szCs w:val="22"/>
          <w:lang w:val="en-US"/>
        </w:rPr>
        <w:t>stated that the revisions/clarifications</w:t>
      </w:r>
      <w:r w:rsidR="00E175FF">
        <w:rPr>
          <w:rFonts w:cs="Arial"/>
          <w:sz w:val="22"/>
          <w:szCs w:val="22"/>
          <w:lang w:val="en-US"/>
        </w:rPr>
        <w:t xml:space="preserve"> remove</w:t>
      </w:r>
      <w:r w:rsidR="00526720">
        <w:rPr>
          <w:rFonts w:cs="Arial"/>
          <w:sz w:val="22"/>
          <w:szCs w:val="22"/>
          <w:lang w:val="en-US"/>
        </w:rPr>
        <w:t>d</w:t>
      </w:r>
      <w:r w:rsidR="00E175FF">
        <w:rPr>
          <w:rFonts w:cs="Arial"/>
          <w:sz w:val="22"/>
          <w:szCs w:val="22"/>
          <w:lang w:val="en-US"/>
        </w:rPr>
        <w:t xml:space="preserve"> a lot of concerns</w:t>
      </w:r>
      <w:r w:rsidR="00526720">
        <w:rPr>
          <w:rFonts w:cs="Arial"/>
          <w:sz w:val="22"/>
          <w:szCs w:val="22"/>
          <w:lang w:val="en-US"/>
        </w:rPr>
        <w:t>.</w:t>
      </w:r>
    </w:p>
    <w:p w:rsidR="007431FF" w:rsidRDefault="000A61D7" w:rsidP="00A80F7A">
      <w:pPr>
        <w:rPr>
          <w:rFonts w:cs="Arial"/>
          <w:sz w:val="22"/>
          <w:szCs w:val="22"/>
          <w:lang w:val="en-US"/>
        </w:rPr>
      </w:pPr>
      <w:r w:rsidRPr="00526720">
        <w:rPr>
          <w:rFonts w:cs="Arial"/>
          <w:sz w:val="22"/>
          <w:szCs w:val="22"/>
          <w:lang w:val="en-US"/>
        </w:rPr>
        <w:t>Mr. Stefan Doehla (Fraunhofer)</w:t>
      </w:r>
      <w:r w:rsidR="00E175FF" w:rsidRPr="00526720">
        <w:rPr>
          <w:rFonts w:cs="Arial"/>
          <w:sz w:val="22"/>
          <w:szCs w:val="22"/>
          <w:lang w:val="en-US"/>
        </w:rPr>
        <w:t xml:space="preserve"> </w:t>
      </w:r>
      <w:r w:rsidR="00526720" w:rsidRPr="00526720">
        <w:rPr>
          <w:rFonts w:cs="Arial"/>
          <w:sz w:val="22"/>
          <w:szCs w:val="22"/>
          <w:lang w:val="en-US"/>
        </w:rPr>
        <w:t xml:space="preserve">noted that </w:t>
      </w:r>
      <w:r w:rsidR="007431FF" w:rsidRPr="00526720">
        <w:rPr>
          <w:rFonts w:cs="Arial"/>
          <w:sz w:val="22"/>
          <w:szCs w:val="22"/>
          <w:lang w:val="en-US"/>
        </w:rPr>
        <w:t>various microphone configuration</w:t>
      </w:r>
      <w:r w:rsidR="00526720" w:rsidRPr="00526720">
        <w:rPr>
          <w:rFonts w:cs="Arial"/>
          <w:sz w:val="22"/>
          <w:szCs w:val="22"/>
          <w:lang w:val="en-US"/>
        </w:rPr>
        <w:t>s are mentioned,</w:t>
      </w:r>
      <w:r w:rsidR="007431FF" w:rsidRPr="00526720">
        <w:rPr>
          <w:rFonts w:cs="Arial"/>
          <w:sz w:val="22"/>
          <w:szCs w:val="22"/>
          <w:lang w:val="en-US"/>
        </w:rPr>
        <w:t xml:space="preserve"> including ORTF,</w:t>
      </w:r>
      <w:r w:rsidR="00526720" w:rsidRPr="00526720">
        <w:rPr>
          <w:rFonts w:cs="Arial"/>
          <w:sz w:val="22"/>
          <w:szCs w:val="22"/>
          <w:lang w:val="en-US"/>
        </w:rPr>
        <w:t xml:space="preserve"> and he asked if this</w:t>
      </w:r>
      <w:r w:rsidR="007431FF" w:rsidRPr="00526720">
        <w:rPr>
          <w:rFonts w:cs="Arial"/>
          <w:sz w:val="22"/>
          <w:szCs w:val="22"/>
          <w:lang w:val="en-US"/>
        </w:rPr>
        <w:t xml:space="preserve"> is relevant for conferencing scenario</w:t>
      </w:r>
      <w:r w:rsidR="00526720" w:rsidRPr="00526720">
        <w:rPr>
          <w:rFonts w:cs="Arial"/>
          <w:sz w:val="22"/>
          <w:szCs w:val="22"/>
          <w:lang w:val="en-US"/>
        </w:rPr>
        <w:t>s.</w:t>
      </w:r>
      <w:r w:rsidR="0044669C">
        <w:rPr>
          <w:rFonts w:cs="Arial"/>
          <w:sz w:val="22"/>
          <w:szCs w:val="22"/>
          <w:lang w:val="en-US"/>
        </w:rPr>
        <w:t xml:space="preserve"> </w:t>
      </w:r>
      <w:r>
        <w:rPr>
          <w:rFonts w:cs="Arial"/>
          <w:sz w:val="22"/>
          <w:szCs w:val="22"/>
          <w:lang w:val="en-US"/>
        </w:rPr>
        <w:t>Mr. Stefan Bruhn (Dolby)</w:t>
      </w:r>
      <w:r w:rsidR="007431FF">
        <w:rPr>
          <w:rFonts w:cs="Arial"/>
          <w:sz w:val="22"/>
          <w:szCs w:val="22"/>
          <w:lang w:val="en-US"/>
        </w:rPr>
        <w:t xml:space="preserve"> </w:t>
      </w:r>
      <w:r w:rsidR="00526720">
        <w:rPr>
          <w:rFonts w:cs="Arial"/>
          <w:sz w:val="22"/>
          <w:szCs w:val="22"/>
          <w:lang w:val="en-US"/>
        </w:rPr>
        <w:t xml:space="preserve">confirmed that this was the case </w:t>
      </w:r>
      <w:r w:rsidR="007431FF">
        <w:rPr>
          <w:rFonts w:cs="Arial"/>
          <w:sz w:val="22"/>
          <w:szCs w:val="22"/>
          <w:lang w:val="en-US"/>
        </w:rPr>
        <w:t>based</w:t>
      </w:r>
      <w:r w:rsidR="00526720">
        <w:rPr>
          <w:rFonts w:cs="Arial"/>
          <w:sz w:val="22"/>
          <w:szCs w:val="22"/>
          <w:lang w:val="en-US"/>
        </w:rPr>
        <w:t xml:space="preserve"> </w:t>
      </w:r>
      <w:r w:rsidR="007431FF">
        <w:rPr>
          <w:rFonts w:cs="Arial"/>
          <w:sz w:val="22"/>
          <w:szCs w:val="22"/>
          <w:lang w:val="en-US"/>
        </w:rPr>
        <w:t>on</w:t>
      </w:r>
      <w:r w:rsidR="00526720">
        <w:rPr>
          <w:rFonts w:cs="Arial"/>
          <w:sz w:val="22"/>
          <w:szCs w:val="22"/>
          <w:lang w:val="en-US"/>
        </w:rPr>
        <w:t xml:space="preserve"> </w:t>
      </w:r>
      <w:r w:rsidR="007431FF">
        <w:rPr>
          <w:rFonts w:cs="Arial"/>
          <w:sz w:val="22"/>
          <w:szCs w:val="22"/>
          <w:lang w:val="en-US"/>
        </w:rPr>
        <w:t>info</w:t>
      </w:r>
      <w:r w:rsidR="00526720">
        <w:rPr>
          <w:rFonts w:cs="Arial"/>
          <w:sz w:val="22"/>
          <w:szCs w:val="22"/>
          <w:lang w:val="en-US"/>
        </w:rPr>
        <w:t>rmation</w:t>
      </w:r>
      <w:r w:rsidR="007431FF">
        <w:rPr>
          <w:rFonts w:cs="Arial"/>
          <w:sz w:val="22"/>
          <w:szCs w:val="22"/>
          <w:lang w:val="en-US"/>
        </w:rPr>
        <w:t xml:space="preserve"> from colleagues involved in </w:t>
      </w:r>
      <w:r w:rsidR="00526720">
        <w:rPr>
          <w:rFonts w:cs="Arial"/>
          <w:sz w:val="22"/>
          <w:szCs w:val="22"/>
          <w:lang w:val="en-US"/>
        </w:rPr>
        <w:t xml:space="preserve">the </w:t>
      </w:r>
      <w:r w:rsidR="007431FF">
        <w:rPr>
          <w:rFonts w:cs="Arial"/>
          <w:sz w:val="22"/>
          <w:szCs w:val="22"/>
          <w:lang w:val="en-US"/>
        </w:rPr>
        <w:t>Dolby Voice product</w:t>
      </w:r>
      <w:r w:rsidR="00526720">
        <w:rPr>
          <w:rFonts w:cs="Arial"/>
          <w:sz w:val="22"/>
          <w:szCs w:val="22"/>
          <w:lang w:val="en-US"/>
        </w:rPr>
        <w:t xml:space="preserve">. </w:t>
      </w:r>
      <w:r>
        <w:rPr>
          <w:rFonts w:cs="Arial"/>
          <w:sz w:val="22"/>
          <w:szCs w:val="22"/>
          <w:lang w:val="en-US"/>
        </w:rPr>
        <w:t>Mr. Stefan Doehla (Fraunhofer)</w:t>
      </w:r>
      <w:r w:rsidR="007431FF">
        <w:rPr>
          <w:rFonts w:cs="Arial"/>
          <w:sz w:val="22"/>
          <w:szCs w:val="22"/>
          <w:lang w:val="en-US"/>
        </w:rPr>
        <w:t xml:space="preserve"> </w:t>
      </w:r>
      <w:r w:rsidR="00526720">
        <w:rPr>
          <w:rFonts w:cs="Arial"/>
          <w:sz w:val="22"/>
          <w:szCs w:val="22"/>
          <w:lang w:val="en-US"/>
        </w:rPr>
        <w:t xml:space="preserve">stated that ORTF is beyond </w:t>
      </w:r>
      <w:r w:rsidR="007431FF">
        <w:rPr>
          <w:rFonts w:cs="Arial"/>
          <w:sz w:val="22"/>
          <w:szCs w:val="22"/>
          <w:lang w:val="en-US"/>
        </w:rPr>
        <w:t>ordinary UE</w:t>
      </w:r>
      <w:r w:rsidR="00526720">
        <w:rPr>
          <w:rFonts w:cs="Arial"/>
          <w:sz w:val="22"/>
          <w:szCs w:val="22"/>
          <w:lang w:val="en-US"/>
        </w:rPr>
        <w:t xml:space="preserve">s. He </w:t>
      </w:r>
      <w:r w:rsidR="00821923">
        <w:rPr>
          <w:rFonts w:cs="Arial"/>
          <w:sz w:val="22"/>
          <w:szCs w:val="22"/>
          <w:lang w:val="en-US"/>
        </w:rPr>
        <w:lastRenderedPageBreak/>
        <w:t>stated that the usage scenario description all improved</w:t>
      </w:r>
      <w:r w:rsidR="007431FF">
        <w:rPr>
          <w:rFonts w:cs="Arial"/>
          <w:sz w:val="22"/>
          <w:szCs w:val="22"/>
          <w:lang w:val="en-US"/>
        </w:rPr>
        <w:t>, besides minor things like mic</w:t>
      </w:r>
      <w:r w:rsidR="00821923">
        <w:rPr>
          <w:rFonts w:cs="Arial"/>
          <w:sz w:val="22"/>
          <w:szCs w:val="22"/>
          <w:lang w:val="en-US"/>
        </w:rPr>
        <w:t>r</w:t>
      </w:r>
      <w:r w:rsidR="007431FF">
        <w:rPr>
          <w:rFonts w:cs="Arial"/>
          <w:sz w:val="22"/>
          <w:szCs w:val="22"/>
          <w:lang w:val="en-US"/>
        </w:rPr>
        <w:t>ophone configurations and other aspects</w:t>
      </w:r>
      <w:r w:rsidR="00821923">
        <w:rPr>
          <w:rFonts w:cs="Arial"/>
          <w:sz w:val="22"/>
          <w:szCs w:val="22"/>
          <w:lang w:val="en-US"/>
        </w:rPr>
        <w:t>.</w:t>
      </w:r>
    </w:p>
    <w:p w:rsidR="00821923" w:rsidRDefault="000A61D7" w:rsidP="00A80F7A">
      <w:pPr>
        <w:rPr>
          <w:rFonts w:cs="Arial"/>
          <w:sz w:val="22"/>
          <w:szCs w:val="22"/>
          <w:lang w:val="en-US"/>
        </w:rPr>
      </w:pPr>
      <w:r>
        <w:rPr>
          <w:rFonts w:cs="Arial"/>
          <w:sz w:val="22"/>
          <w:szCs w:val="22"/>
          <w:lang w:val="en-US"/>
        </w:rPr>
        <w:t>Mr. Stefan Bruhn (Dolby)</w:t>
      </w:r>
      <w:r w:rsidR="007431FF">
        <w:rPr>
          <w:rFonts w:cs="Arial"/>
          <w:sz w:val="22"/>
          <w:szCs w:val="22"/>
          <w:lang w:val="en-US"/>
        </w:rPr>
        <w:t xml:space="preserve"> </w:t>
      </w:r>
      <w:r w:rsidR="00821923">
        <w:rPr>
          <w:rFonts w:cs="Arial"/>
          <w:sz w:val="22"/>
          <w:szCs w:val="22"/>
          <w:lang w:val="en-US"/>
        </w:rPr>
        <w:t>stated that there were iterations on this document and he wondered if it is</w:t>
      </w:r>
      <w:r w:rsidR="007431FF">
        <w:rPr>
          <w:rFonts w:cs="Arial"/>
          <w:sz w:val="22"/>
          <w:szCs w:val="22"/>
          <w:lang w:val="en-US"/>
        </w:rPr>
        <w:t xml:space="preserve"> worth spending another round to try to make it even better</w:t>
      </w:r>
      <w:r w:rsidR="00821923">
        <w:rPr>
          <w:rFonts w:cs="Arial"/>
          <w:sz w:val="22"/>
          <w:szCs w:val="22"/>
          <w:lang w:val="en-US"/>
        </w:rPr>
        <w:t>.</w:t>
      </w:r>
    </w:p>
    <w:p w:rsidR="00774FE8" w:rsidRDefault="004842B7" w:rsidP="00A80F7A">
      <w:pPr>
        <w:rPr>
          <w:rFonts w:cs="Arial"/>
          <w:sz w:val="22"/>
          <w:szCs w:val="22"/>
          <w:lang w:val="en-US"/>
        </w:rPr>
      </w:pPr>
      <w:r>
        <w:rPr>
          <w:rFonts w:cs="Arial"/>
          <w:sz w:val="22"/>
          <w:szCs w:val="22"/>
          <w:lang w:val="en-US"/>
        </w:rPr>
        <w:t>The EVS SWG Chairman</w:t>
      </w:r>
      <w:r w:rsidR="007431FF">
        <w:rPr>
          <w:rFonts w:cs="Arial"/>
          <w:sz w:val="22"/>
          <w:szCs w:val="22"/>
          <w:lang w:val="en-US"/>
        </w:rPr>
        <w:t xml:space="preserve"> </w:t>
      </w:r>
      <w:r w:rsidR="00821923">
        <w:rPr>
          <w:rFonts w:cs="Arial"/>
          <w:sz w:val="22"/>
          <w:szCs w:val="22"/>
          <w:lang w:val="en-US"/>
        </w:rPr>
        <w:t>asked if this Tdoc</w:t>
      </w:r>
      <w:r w:rsidR="007431FF">
        <w:rPr>
          <w:rFonts w:cs="Arial"/>
          <w:sz w:val="22"/>
          <w:szCs w:val="22"/>
          <w:lang w:val="en-US"/>
        </w:rPr>
        <w:t xml:space="preserve"> can </w:t>
      </w:r>
      <w:r w:rsidR="00821923">
        <w:rPr>
          <w:rFonts w:cs="Arial"/>
          <w:sz w:val="22"/>
          <w:szCs w:val="22"/>
          <w:lang w:val="en-US"/>
        </w:rPr>
        <w:t xml:space="preserve">be </w:t>
      </w:r>
      <w:r w:rsidR="007431FF">
        <w:rPr>
          <w:rFonts w:cs="Arial"/>
          <w:sz w:val="22"/>
          <w:szCs w:val="22"/>
          <w:lang w:val="en-US"/>
        </w:rPr>
        <w:t>include</w:t>
      </w:r>
      <w:r w:rsidR="00821923">
        <w:rPr>
          <w:rFonts w:cs="Arial"/>
          <w:sz w:val="22"/>
          <w:szCs w:val="22"/>
          <w:lang w:val="en-US"/>
        </w:rPr>
        <w:t>d</w:t>
      </w:r>
      <w:r w:rsidR="007431FF">
        <w:rPr>
          <w:rFonts w:cs="Arial"/>
          <w:sz w:val="22"/>
          <w:szCs w:val="22"/>
          <w:lang w:val="en-US"/>
        </w:rPr>
        <w:t xml:space="preserve"> </w:t>
      </w:r>
      <w:r w:rsidR="00821923">
        <w:rPr>
          <w:rFonts w:cs="Arial"/>
          <w:sz w:val="22"/>
          <w:szCs w:val="22"/>
          <w:lang w:val="en-US"/>
        </w:rPr>
        <w:t>in IVAS-9</w:t>
      </w:r>
      <w:r w:rsidR="007431FF">
        <w:rPr>
          <w:rFonts w:cs="Arial"/>
          <w:sz w:val="22"/>
          <w:szCs w:val="22"/>
          <w:lang w:val="en-US"/>
        </w:rPr>
        <w:t xml:space="preserve"> with no </w:t>
      </w:r>
      <w:r w:rsidR="00774FE8">
        <w:rPr>
          <w:rFonts w:cs="Arial"/>
          <w:sz w:val="22"/>
          <w:szCs w:val="22"/>
          <w:lang w:val="en-US"/>
        </w:rPr>
        <w:t xml:space="preserve">square brackets. </w:t>
      </w:r>
      <w:r w:rsidR="000A61D7">
        <w:rPr>
          <w:rFonts w:cs="Arial"/>
          <w:sz w:val="22"/>
          <w:szCs w:val="22"/>
          <w:lang w:val="en-US"/>
        </w:rPr>
        <w:t>Mr. Stefan Doehla (Fraunhofer)</w:t>
      </w:r>
      <w:r w:rsidR="007431FF">
        <w:rPr>
          <w:rFonts w:cs="Arial"/>
          <w:sz w:val="22"/>
          <w:szCs w:val="22"/>
          <w:lang w:val="en-US"/>
        </w:rPr>
        <w:t xml:space="preserve"> comment</w:t>
      </w:r>
      <w:r w:rsidR="00774FE8">
        <w:rPr>
          <w:rFonts w:cs="Arial"/>
          <w:sz w:val="22"/>
          <w:szCs w:val="22"/>
          <w:lang w:val="en-US"/>
        </w:rPr>
        <w:t>ed</w:t>
      </w:r>
      <w:r w:rsidR="007431FF">
        <w:rPr>
          <w:rFonts w:cs="Arial"/>
          <w:sz w:val="22"/>
          <w:szCs w:val="22"/>
          <w:lang w:val="en-US"/>
        </w:rPr>
        <w:t xml:space="preserve"> to point 4 in the Description section,</w:t>
      </w:r>
      <w:r w:rsidR="00774FE8">
        <w:rPr>
          <w:rFonts w:cs="Arial"/>
          <w:sz w:val="22"/>
          <w:szCs w:val="22"/>
          <w:lang w:val="en-US"/>
        </w:rPr>
        <w:t xml:space="preserve"> where</w:t>
      </w:r>
      <w:r w:rsidR="007431FF">
        <w:rPr>
          <w:rFonts w:cs="Arial"/>
          <w:sz w:val="22"/>
          <w:szCs w:val="22"/>
          <w:lang w:val="en-US"/>
        </w:rPr>
        <w:t xml:space="preserve"> IVAS UEs to</w:t>
      </w:r>
      <w:r w:rsidR="00774FE8">
        <w:rPr>
          <w:rFonts w:cs="Arial"/>
          <w:sz w:val="22"/>
          <w:szCs w:val="22"/>
          <w:lang w:val="en-US"/>
        </w:rPr>
        <w:t xml:space="preserve"> expected to have</w:t>
      </w:r>
      <w:r w:rsidR="007431FF">
        <w:rPr>
          <w:rFonts w:cs="Arial"/>
          <w:sz w:val="22"/>
          <w:szCs w:val="22"/>
          <w:lang w:val="en-US"/>
        </w:rPr>
        <w:t xml:space="preserve"> binaural, stereo and mono</w:t>
      </w:r>
      <w:r w:rsidR="00774FE8">
        <w:rPr>
          <w:rFonts w:cs="Arial"/>
          <w:sz w:val="22"/>
          <w:szCs w:val="22"/>
          <w:lang w:val="en-US"/>
        </w:rPr>
        <w:t xml:space="preserve"> output. He wondered if </w:t>
      </w:r>
      <w:r w:rsidR="007431FF">
        <w:rPr>
          <w:rFonts w:cs="Arial"/>
          <w:sz w:val="22"/>
          <w:szCs w:val="22"/>
          <w:lang w:val="en-US"/>
        </w:rPr>
        <w:t xml:space="preserve">this </w:t>
      </w:r>
      <w:r w:rsidR="00774FE8">
        <w:rPr>
          <w:rFonts w:cs="Arial"/>
          <w:sz w:val="22"/>
          <w:szCs w:val="22"/>
          <w:lang w:val="en-US"/>
        </w:rPr>
        <w:t xml:space="preserve">is </w:t>
      </w:r>
      <w:r w:rsidR="007431FF">
        <w:rPr>
          <w:rFonts w:cs="Arial"/>
          <w:sz w:val="22"/>
          <w:szCs w:val="22"/>
          <w:lang w:val="en-US"/>
        </w:rPr>
        <w:t xml:space="preserve">what IVAS </w:t>
      </w:r>
      <w:r w:rsidR="00774FE8">
        <w:rPr>
          <w:rFonts w:cs="Arial"/>
          <w:sz w:val="22"/>
          <w:szCs w:val="22"/>
          <w:lang w:val="en-US"/>
        </w:rPr>
        <w:t xml:space="preserve">should </w:t>
      </w:r>
      <w:r w:rsidR="007431FF">
        <w:rPr>
          <w:rFonts w:cs="Arial"/>
          <w:sz w:val="22"/>
          <w:szCs w:val="22"/>
          <w:lang w:val="en-US"/>
        </w:rPr>
        <w:t>target</w:t>
      </w:r>
      <w:r w:rsidR="00774FE8">
        <w:rPr>
          <w:rFonts w:cs="Arial"/>
          <w:sz w:val="22"/>
          <w:szCs w:val="22"/>
          <w:lang w:val="en-US"/>
        </w:rPr>
        <w:t xml:space="preserve">. </w:t>
      </w:r>
      <w:r w:rsidR="000A61D7">
        <w:rPr>
          <w:rFonts w:cs="Arial"/>
          <w:sz w:val="22"/>
          <w:szCs w:val="22"/>
          <w:lang w:val="en-US"/>
        </w:rPr>
        <w:t>Mr. Stefan Bruhn (Dolby)</w:t>
      </w:r>
      <w:r w:rsidR="006655F2">
        <w:rPr>
          <w:rFonts w:cs="Arial"/>
          <w:sz w:val="22"/>
          <w:szCs w:val="22"/>
          <w:lang w:val="en-US"/>
        </w:rPr>
        <w:t xml:space="preserve"> </w:t>
      </w:r>
      <w:r w:rsidR="00774FE8">
        <w:rPr>
          <w:rFonts w:cs="Arial"/>
          <w:sz w:val="22"/>
          <w:szCs w:val="22"/>
          <w:lang w:val="en-US"/>
        </w:rPr>
        <w:t xml:space="preserve">clarified that this is for </w:t>
      </w:r>
      <w:r w:rsidR="006655F2">
        <w:rPr>
          <w:rFonts w:cs="Arial"/>
          <w:sz w:val="22"/>
          <w:szCs w:val="22"/>
          <w:lang w:val="en-US"/>
        </w:rPr>
        <w:t xml:space="preserve">conferencing, </w:t>
      </w:r>
      <w:r w:rsidR="00774FE8">
        <w:rPr>
          <w:rFonts w:cs="Arial"/>
          <w:sz w:val="22"/>
          <w:szCs w:val="22"/>
          <w:lang w:val="en-US"/>
        </w:rPr>
        <w:t xml:space="preserve">and </w:t>
      </w:r>
      <w:r w:rsidR="006655F2">
        <w:rPr>
          <w:rFonts w:cs="Arial"/>
          <w:sz w:val="22"/>
          <w:szCs w:val="22"/>
          <w:lang w:val="en-US"/>
        </w:rPr>
        <w:t>binaural, st</w:t>
      </w:r>
      <w:r w:rsidR="00774FE8">
        <w:rPr>
          <w:rFonts w:cs="Arial"/>
          <w:sz w:val="22"/>
          <w:szCs w:val="22"/>
          <w:lang w:val="en-US"/>
        </w:rPr>
        <w:t>e</w:t>
      </w:r>
      <w:r w:rsidR="006655F2">
        <w:rPr>
          <w:rFonts w:cs="Arial"/>
          <w:sz w:val="22"/>
          <w:szCs w:val="22"/>
          <w:lang w:val="en-US"/>
        </w:rPr>
        <w:t>reo and mono are the typical render</w:t>
      </w:r>
      <w:r w:rsidR="00774FE8">
        <w:rPr>
          <w:rFonts w:cs="Arial"/>
          <w:sz w:val="22"/>
          <w:szCs w:val="22"/>
          <w:lang w:val="en-US"/>
        </w:rPr>
        <w:t>ing</w:t>
      </w:r>
      <w:r w:rsidR="006655F2">
        <w:rPr>
          <w:rFonts w:cs="Arial"/>
          <w:sz w:val="22"/>
          <w:szCs w:val="22"/>
          <w:lang w:val="en-US"/>
        </w:rPr>
        <w:t xml:space="preserve"> cases</w:t>
      </w:r>
      <w:r w:rsidR="007305C1">
        <w:rPr>
          <w:rFonts w:cs="Arial"/>
          <w:sz w:val="22"/>
          <w:szCs w:val="22"/>
          <w:lang w:val="en-US"/>
        </w:rPr>
        <w:t>, at least for a U</w:t>
      </w:r>
      <w:r w:rsidR="00774FE8">
        <w:rPr>
          <w:rFonts w:cs="Arial"/>
          <w:sz w:val="22"/>
          <w:szCs w:val="22"/>
          <w:lang w:val="en-US"/>
        </w:rPr>
        <w:t>E; he</w:t>
      </w:r>
      <w:r w:rsidR="005E3F2B">
        <w:rPr>
          <w:rFonts w:cs="Arial"/>
          <w:sz w:val="22"/>
          <w:szCs w:val="22"/>
          <w:lang w:val="en-US"/>
        </w:rPr>
        <w:t xml:space="preserve"> d</w:t>
      </w:r>
      <w:r w:rsidR="00774FE8">
        <w:rPr>
          <w:rFonts w:cs="Arial"/>
          <w:sz w:val="22"/>
          <w:szCs w:val="22"/>
          <w:lang w:val="en-US"/>
        </w:rPr>
        <w:t>id not</w:t>
      </w:r>
      <w:r w:rsidR="005E3F2B">
        <w:rPr>
          <w:rFonts w:cs="Arial"/>
          <w:sz w:val="22"/>
          <w:szCs w:val="22"/>
          <w:lang w:val="en-US"/>
        </w:rPr>
        <w:t xml:space="preserve"> think </w:t>
      </w:r>
      <w:r w:rsidR="00774FE8">
        <w:rPr>
          <w:rFonts w:cs="Arial"/>
          <w:sz w:val="22"/>
          <w:szCs w:val="22"/>
          <w:lang w:val="en-US"/>
        </w:rPr>
        <w:t>that a UE</w:t>
      </w:r>
      <w:r w:rsidR="005E3F2B">
        <w:rPr>
          <w:rFonts w:cs="Arial"/>
          <w:sz w:val="22"/>
          <w:szCs w:val="22"/>
          <w:lang w:val="en-US"/>
        </w:rPr>
        <w:t xml:space="preserve"> </w:t>
      </w:r>
      <w:r w:rsidR="00774FE8">
        <w:rPr>
          <w:rFonts w:cs="Arial"/>
          <w:sz w:val="22"/>
          <w:szCs w:val="22"/>
          <w:lang w:val="en-US"/>
        </w:rPr>
        <w:t>would</w:t>
      </w:r>
      <w:r w:rsidR="005E3F2B">
        <w:rPr>
          <w:rFonts w:cs="Arial"/>
          <w:sz w:val="22"/>
          <w:szCs w:val="22"/>
          <w:lang w:val="en-US"/>
        </w:rPr>
        <w:t xml:space="preserve"> connect to </w:t>
      </w:r>
      <w:r w:rsidR="00774FE8">
        <w:rPr>
          <w:rFonts w:cs="Arial"/>
          <w:sz w:val="22"/>
          <w:szCs w:val="22"/>
          <w:lang w:val="en-US"/>
        </w:rPr>
        <w:t xml:space="preserve">a </w:t>
      </w:r>
      <w:r w:rsidR="005E3F2B">
        <w:rPr>
          <w:rFonts w:cs="Arial"/>
          <w:sz w:val="22"/>
          <w:szCs w:val="22"/>
          <w:lang w:val="en-US"/>
        </w:rPr>
        <w:t>l</w:t>
      </w:r>
      <w:r w:rsidR="00774FE8">
        <w:rPr>
          <w:rFonts w:cs="Arial"/>
          <w:sz w:val="22"/>
          <w:szCs w:val="22"/>
          <w:lang w:val="en-US"/>
        </w:rPr>
        <w:t>oudspeaker</w:t>
      </w:r>
      <w:r w:rsidR="005E3F2B">
        <w:rPr>
          <w:rFonts w:cs="Arial"/>
          <w:sz w:val="22"/>
          <w:szCs w:val="22"/>
          <w:lang w:val="en-US"/>
        </w:rPr>
        <w:t xml:space="preserve"> system</w:t>
      </w:r>
      <w:r w:rsidR="00774FE8">
        <w:rPr>
          <w:rFonts w:cs="Arial"/>
          <w:sz w:val="22"/>
          <w:szCs w:val="22"/>
          <w:lang w:val="en-US"/>
        </w:rPr>
        <w:t xml:space="preserve">. </w:t>
      </w:r>
      <w:r w:rsidR="000A61D7">
        <w:rPr>
          <w:rFonts w:cs="Arial"/>
          <w:sz w:val="22"/>
          <w:szCs w:val="22"/>
          <w:lang w:val="en-US"/>
        </w:rPr>
        <w:t>Mr. Stefan Doehla (Fraunhofer)</w:t>
      </w:r>
      <w:r w:rsidR="00056557">
        <w:rPr>
          <w:rFonts w:cs="Arial"/>
          <w:sz w:val="22"/>
          <w:szCs w:val="22"/>
          <w:lang w:val="en-US"/>
        </w:rPr>
        <w:t xml:space="preserve"> </w:t>
      </w:r>
      <w:r w:rsidR="00774FE8">
        <w:rPr>
          <w:rFonts w:cs="Arial"/>
          <w:sz w:val="22"/>
          <w:szCs w:val="22"/>
          <w:lang w:val="en-US"/>
        </w:rPr>
        <w:t>invited to</w:t>
      </w:r>
      <w:r w:rsidR="00056557">
        <w:rPr>
          <w:rFonts w:cs="Arial"/>
          <w:sz w:val="22"/>
          <w:szCs w:val="22"/>
          <w:lang w:val="en-US"/>
        </w:rPr>
        <w:t xml:space="preserve"> discuss</w:t>
      </w:r>
      <w:r w:rsidR="00774FE8">
        <w:rPr>
          <w:rFonts w:cs="Arial"/>
          <w:sz w:val="22"/>
          <w:szCs w:val="22"/>
          <w:lang w:val="en-US"/>
        </w:rPr>
        <w:t xml:space="preserve"> about</w:t>
      </w:r>
      <w:r w:rsidR="00056557">
        <w:rPr>
          <w:rFonts w:cs="Arial"/>
          <w:sz w:val="22"/>
          <w:szCs w:val="22"/>
          <w:lang w:val="en-US"/>
        </w:rPr>
        <w:t xml:space="preserve"> IVAS UE</w:t>
      </w:r>
      <w:r w:rsidR="00774FE8">
        <w:rPr>
          <w:rFonts w:cs="Arial"/>
          <w:sz w:val="22"/>
          <w:szCs w:val="22"/>
          <w:lang w:val="en-US"/>
        </w:rPr>
        <w:t>s offline.</w:t>
      </w:r>
    </w:p>
    <w:p w:rsidR="00A80F7A" w:rsidRPr="000E55F6" w:rsidRDefault="00A80F7A" w:rsidP="00A80F7A">
      <w:pPr>
        <w:rPr>
          <w:rFonts w:cs="Arial"/>
          <w:b/>
          <w:sz w:val="22"/>
          <w:szCs w:val="22"/>
          <w:lang w:val="en-US"/>
        </w:rPr>
      </w:pPr>
      <w:r w:rsidRPr="000E55F6">
        <w:rPr>
          <w:rFonts w:cs="Arial"/>
          <w:b/>
          <w:sz w:val="22"/>
          <w:szCs w:val="22"/>
          <w:lang w:val="en-US"/>
        </w:rPr>
        <w:t>Conclusion:</w:t>
      </w:r>
    </w:p>
    <w:p w:rsidR="00A80F7A" w:rsidRDefault="00A80F7A" w:rsidP="00A80F7A">
      <w:pPr>
        <w:rPr>
          <w:rFonts w:cs="Arial"/>
          <w:sz w:val="22"/>
          <w:szCs w:val="22"/>
          <w:lang w:val="en-US"/>
        </w:rPr>
      </w:pPr>
      <w:r>
        <w:rPr>
          <w:rFonts w:cs="Arial"/>
          <w:color w:val="0000FF"/>
          <w:sz w:val="22"/>
          <w:szCs w:val="22"/>
          <w:lang w:val="en-US"/>
        </w:rPr>
        <w:t>S4-190952</w:t>
      </w:r>
      <w:r w:rsidRPr="008B73EB">
        <w:rPr>
          <w:rFonts w:cs="Arial"/>
          <w:sz w:val="22"/>
          <w:szCs w:val="22"/>
          <w:lang w:val="en-US"/>
        </w:rPr>
        <w:t xml:space="preserve"> </w:t>
      </w:r>
      <w:r w:rsidRPr="00294F3A">
        <w:rPr>
          <w:rFonts w:cs="Arial"/>
          <w:sz w:val="22"/>
          <w:szCs w:val="22"/>
          <w:lang w:val="en-US"/>
        </w:rPr>
        <w:t xml:space="preserve">was </w:t>
      </w:r>
      <w:r w:rsidR="00017DD0" w:rsidRPr="00294F3A">
        <w:rPr>
          <w:rFonts w:cs="Arial"/>
          <w:color w:val="0000FF"/>
          <w:sz w:val="22"/>
          <w:szCs w:val="22"/>
          <w:lang w:val="en-US"/>
        </w:rPr>
        <w:t>agreed</w:t>
      </w:r>
      <w:r w:rsidRPr="00294F3A">
        <w:rPr>
          <w:rFonts w:cs="Arial"/>
          <w:sz w:val="22"/>
          <w:szCs w:val="22"/>
          <w:lang w:val="en-US"/>
        </w:rPr>
        <w:t>.</w:t>
      </w:r>
    </w:p>
    <w:p w:rsidR="000F6AAD" w:rsidRDefault="000F6AAD" w:rsidP="00357268">
      <w:pPr>
        <w:rPr>
          <w:rFonts w:cs="Arial"/>
          <w:sz w:val="22"/>
          <w:szCs w:val="22"/>
          <w:lang w:val="en-US"/>
        </w:rPr>
      </w:pPr>
      <w:r>
        <w:rPr>
          <w:rFonts w:cs="Arial"/>
          <w:sz w:val="22"/>
          <w:szCs w:val="22"/>
          <w:lang w:val="en-US"/>
        </w:rPr>
        <w:t>The EVS SWG Chairman conclude that a new version of IVAS-9 would be c</w:t>
      </w:r>
      <w:r w:rsidR="00017DD0">
        <w:rPr>
          <w:rFonts w:cs="Arial"/>
          <w:sz w:val="22"/>
          <w:szCs w:val="22"/>
          <w:lang w:val="en-US"/>
        </w:rPr>
        <w:t>reate</w:t>
      </w:r>
      <w:r>
        <w:rPr>
          <w:rFonts w:cs="Arial"/>
          <w:sz w:val="22"/>
          <w:szCs w:val="22"/>
          <w:lang w:val="en-US"/>
        </w:rPr>
        <w:t>d.</w:t>
      </w:r>
    </w:p>
    <w:p w:rsidR="0064618E" w:rsidRDefault="0064618E" w:rsidP="00357268">
      <w:pPr>
        <w:rPr>
          <w:rFonts w:cs="Arial"/>
          <w:sz w:val="22"/>
          <w:szCs w:val="22"/>
          <w:lang w:val="en-US"/>
        </w:rPr>
      </w:pPr>
    </w:p>
    <w:p w:rsidR="007F43E9" w:rsidRDefault="00542371" w:rsidP="007F43E9">
      <w:pPr>
        <w:rPr>
          <w:rFonts w:cs="Arial"/>
          <w:sz w:val="22"/>
          <w:szCs w:val="22"/>
          <w:lang w:val="en-US"/>
        </w:rPr>
      </w:pPr>
      <w:r>
        <w:rPr>
          <w:rFonts w:cs="Arial"/>
          <w:sz w:val="22"/>
          <w:szCs w:val="22"/>
          <w:lang w:val="en-US"/>
        </w:rPr>
        <w:t>The SA4 Secretary</w:t>
      </w:r>
      <w:r w:rsidR="00060372">
        <w:rPr>
          <w:rFonts w:cs="Arial"/>
          <w:sz w:val="22"/>
          <w:szCs w:val="22"/>
          <w:lang w:val="en-US"/>
        </w:rPr>
        <w:t xml:space="preserve"> </w:t>
      </w:r>
      <w:r w:rsidR="007F43E9">
        <w:rPr>
          <w:rFonts w:cs="Arial"/>
          <w:sz w:val="22"/>
          <w:szCs w:val="22"/>
          <w:lang w:val="en-US"/>
        </w:rPr>
        <w:t>allocated a new Tdoc for the update of IVAS-9 (</w:t>
      </w:r>
      <w:r w:rsidR="007F43E9">
        <w:rPr>
          <w:rFonts w:cs="Arial"/>
          <w:color w:val="0000FF"/>
          <w:sz w:val="22"/>
          <w:szCs w:val="22"/>
          <w:lang w:val="en-US"/>
        </w:rPr>
        <w:t>S4-191063</w:t>
      </w:r>
      <w:r w:rsidR="007F43E9">
        <w:rPr>
          <w:rFonts w:cs="Arial"/>
          <w:sz w:val="22"/>
          <w:szCs w:val="22"/>
          <w:lang w:val="en-US"/>
        </w:rPr>
        <w:t>).</w:t>
      </w:r>
    </w:p>
    <w:p w:rsidR="00680762" w:rsidRDefault="00680762" w:rsidP="00680762">
      <w:pPr>
        <w:rPr>
          <w:rFonts w:cs="Arial"/>
          <w:sz w:val="22"/>
          <w:szCs w:val="22"/>
          <w:lang w:val="en-US"/>
        </w:rPr>
      </w:pPr>
      <w:r w:rsidRPr="00823D67">
        <w:rPr>
          <w:rFonts w:cs="Arial"/>
          <w:color w:val="0000FF"/>
          <w:sz w:val="22"/>
          <w:szCs w:val="22"/>
          <w:lang w:val="en-US"/>
        </w:rPr>
        <w:t>S4-</w:t>
      </w:r>
      <w:r>
        <w:rPr>
          <w:rFonts w:cs="Arial"/>
          <w:color w:val="0000FF"/>
          <w:sz w:val="22"/>
          <w:szCs w:val="22"/>
          <w:lang w:val="en-US"/>
        </w:rPr>
        <w:t xml:space="preserve">191063 </w:t>
      </w:r>
      <w:r w:rsidR="000105AF" w:rsidRPr="000105AF">
        <w:rPr>
          <w:rFonts w:cs="Arial"/>
          <w:b/>
          <w:sz w:val="22"/>
          <w:szCs w:val="22"/>
          <w:lang w:val="en-US"/>
        </w:rPr>
        <w:t>IVAS Usage Scenarios (IVAS-9) - Version 0.0.3</w:t>
      </w:r>
      <w:r w:rsidRPr="00680762">
        <w:rPr>
          <w:rFonts w:cs="Arial"/>
          <w:sz w:val="22"/>
          <w:szCs w:val="22"/>
          <w:lang w:val="en-US"/>
        </w:rPr>
        <w:t xml:space="preserve">, from </w:t>
      </w:r>
      <w:r w:rsidR="000105AF" w:rsidRPr="000105AF">
        <w:rPr>
          <w:rFonts w:cs="Arial"/>
          <w:b/>
          <w:sz w:val="22"/>
          <w:szCs w:val="22"/>
          <w:lang w:val="en-US"/>
        </w:rPr>
        <w:t>Editor (Mr. Lasse Laaksonen, Nokia)</w:t>
      </w:r>
      <w:r w:rsidRPr="00680762">
        <w:rPr>
          <w:rFonts w:cs="Arial"/>
          <w:b/>
          <w:sz w:val="22"/>
          <w:szCs w:val="22"/>
          <w:lang w:val="en-US"/>
        </w:rPr>
        <w:t xml:space="preserve"> </w:t>
      </w:r>
      <w:r w:rsidRPr="00680762">
        <w:rPr>
          <w:rFonts w:cs="Arial"/>
          <w:sz w:val="22"/>
          <w:szCs w:val="22"/>
          <w:lang w:val="en-US"/>
        </w:rPr>
        <w:t xml:space="preserve">was </w:t>
      </w:r>
      <w:r w:rsidRPr="00680762">
        <w:rPr>
          <w:rFonts w:cs="Arial"/>
          <w:color w:val="0000FF"/>
          <w:sz w:val="22"/>
          <w:szCs w:val="22"/>
          <w:lang w:val="en-US"/>
        </w:rPr>
        <w:t>agreed without presentation</w:t>
      </w:r>
      <w:r w:rsidRPr="00680762">
        <w:rPr>
          <w:rFonts w:cs="Arial"/>
          <w:sz w:val="22"/>
          <w:szCs w:val="22"/>
          <w:lang w:val="en-US"/>
        </w:rPr>
        <w:t>.</w:t>
      </w:r>
    </w:p>
    <w:p w:rsidR="00680762" w:rsidRPr="000F6AAD" w:rsidRDefault="000F6AAD" w:rsidP="00680762">
      <w:pPr>
        <w:rPr>
          <w:rFonts w:cs="Arial"/>
          <w:sz w:val="22"/>
          <w:szCs w:val="22"/>
          <w:lang w:val="en-US"/>
        </w:rPr>
      </w:pPr>
      <w:r w:rsidRPr="000F6AAD">
        <w:rPr>
          <w:rFonts w:cs="Arial"/>
          <w:sz w:val="22"/>
          <w:szCs w:val="22"/>
          <w:lang w:val="en-US"/>
        </w:rPr>
        <w:t>This Tdoc</w:t>
      </w:r>
      <w:r w:rsidR="00680762" w:rsidRPr="000F6AAD">
        <w:rPr>
          <w:rFonts w:cs="Arial"/>
          <w:sz w:val="22"/>
          <w:szCs w:val="22"/>
          <w:lang w:val="en-US"/>
        </w:rPr>
        <w:t xml:space="preserve"> will go to A</w:t>
      </w:r>
      <w:r w:rsidR="00680762" w:rsidRPr="00294F3A">
        <w:rPr>
          <w:rFonts w:cs="Arial"/>
          <w:sz w:val="22"/>
          <w:szCs w:val="22"/>
          <w:lang w:val="en-US"/>
        </w:rPr>
        <w:t>.I. 16.1</w:t>
      </w:r>
      <w:r w:rsidRPr="00294F3A">
        <w:rPr>
          <w:rFonts w:cs="Arial"/>
          <w:sz w:val="22"/>
          <w:szCs w:val="22"/>
          <w:lang w:val="en-US"/>
        </w:rPr>
        <w:t>.</w:t>
      </w:r>
    </w:p>
    <w:p w:rsidR="00EB0CD0" w:rsidRDefault="00EB0CD0" w:rsidP="00357268">
      <w:pPr>
        <w:rPr>
          <w:rFonts w:cs="Arial"/>
          <w:sz w:val="22"/>
          <w:szCs w:val="22"/>
          <w:lang w:val="en-US"/>
        </w:rPr>
      </w:pPr>
    </w:p>
    <w:p w:rsidR="00765D84" w:rsidRPr="00F32C4C" w:rsidRDefault="00765D84" w:rsidP="00F32C4C">
      <w:pPr>
        <w:pStyle w:val="Titre2"/>
        <w:numPr>
          <w:ilvl w:val="0"/>
          <w:numId w:val="1"/>
        </w:numPr>
        <w:spacing w:after="0"/>
        <w:rPr>
          <w:sz w:val="22"/>
          <w:szCs w:val="22"/>
          <w:lang w:val="en-US"/>
        </w:rPr>
      </w:pPr>
      <w:r w:rsidRPr="00F32C4C">
        <w:rPr>
          <w:sz w:val="22"/>
          <w:szCs w:val="22"/>
          <w:lang w:val="en-US"/>
        </w:rPr>
        <w:t>EVS_FCNBE</w:t>
      </w:r>
    </w:p>
    <w:p w:rsidR="00F130FA" w:rsidRDefault="00F130FA" w:rsidP="00765D84">
      <w:pPr>
        <w:rPr>
          <w:lang w:val="en-US"/>
        </w:rPr>
      </w:pPr>
    </w:p>
    <w:p w:rsidR="004349C6" w:rsidRDefault="004349C6" w:rsidP="00765D84">
      <w:pPr>
        <w:rPr>
          <w:lang w:val="en-US"/>
        </w:rPr>
      </w:pPr>
    </w:p>
    <w:p w:rsidR="00E705D2" w:rsidRDefault="00E705D2" w:rsidP="00E705D2">
      <w:pPr>
        <w:rPr>
          <w:rFonts w:cs="Arial"/>
          <w:b/>
          <w:sz w:val="22"/>
          <w:szCs w:val="22"/>
          <w:lang w:val="en-US"/>
        </w:rPr>
      </w:pPr>
      <w:r w:rsidRPr="00294F3A">
        <w:rPr>
          <w:rFonts w:cs="Arial"/>
          <w:sz w:val="22"/>
          <w:szCs w:val="22"/>
          <w:lang w:val="en-US"/>
        </w:rPr>
        <w:t xml:space="preserve">Mr. </w:t>
      </w:r>
      <w:r w:rsidR="009A1A66" w:rsidRPr="00294F3A">
        <w:rPr>
          <w:rFonts w:cs="Arial"/>
          <w:sz w:val="22"/>
          <w:szCs w:val="22"/>
          <w:lang w:val="en-US"/>
        </w:rPr>
        <w:t>Stefan Doehla</w:t>
      </w:r>
      <w:r w:rsidRPr="00294F3A">
        <w:rPr>
          <w:rFonts w:cs="Arial"/>
          <w:sz w:val="22"/>
          <w:szCs w:val="22"/>
          <w:lang w:val="en-US"/>
        </w:rPr>
        <w:t xml:space="preserve"> presented </w:t>
      </w:r>
      <w:r w:rsidRPr="00294F3A">
        <w:rPr>
          <w:rFonts w:cs="Arial"/>
          <w:color w:val="0000FF"/>
          <w:sz w:val="22"/>
          <w:szCs w:val="22"/>
          <w:lang w:val="en-US"/>
        </w:rPr>
        <w:t>S4-</w:t>
      </w:r>
      <w:r w:rsidR="004349C6" w:rsidRPr="00294F3A">
        <w:rPr>
          <w:rFonts w:cs="Arial"/>
          <w:color w:val="0000FF"/>
          <w:sz w:val="22"/>
          <w:szCs w:val="22"/>
          <w:lang w:val="en-US"/>
        </w:rPr>
        <w:t>190922</w:t>
      </w:r>
      <w:r w:rsidRPr="00294F3A">
        <w:rPr>
          <w:rFonts w:cs="Arial"/>
          <w:color w:val="0000FF"/>
          <w:sz w:val="22"/>
          <w:szCs w:val="22"/>
          <w:lang w:val="en-US"/>
        </w:rPr>
        <w:t xml:space="preserve"> </w:t>
      </w:r>
      <w:r w:rsidR="009A1A66" w:rsidRPr="00294F3A">
        <w:rPr>
          <w:rFonts w:cs="Arial"/>
          <w:b/>
          <w:sz w:val="22"/>
          <w:szCs w:val="22"/>
          <w:lang w:val="en-US"/>
        </w:rPr>
        <w:t>EVS Float Conformance verification</w:t>
      </w:r>
      <w:r w:rsidRPr="00294F3A">
        <w:rPr>
          <w:rFonts w:cs="Arial"/>
          <w:sz w:val="22"/>
          <w:szCs w:val="22"/>
          <w:lang w:val="en-US"/>
        </w:rPr>
        <w:t xml:space="preserve">, from </w:t>
      </w:r>
      <w:r w:rsidR="009A1A66" w:rsidRPr="00294F3A">
        <w:rPr>
          <w:rFonts w:cs="Arial"/>
          <w:b/>
          <w:sz w:val="22"/>
          <w:szCs w:val="22"/>
          <w:lang w:val="en-US"/>
        </w:rPr>
        <w:t>Fraunhofer IIS, Intel, Apple</w:t>
      </w:r>
    </w:p>
    <w:p w:rsidR="00E705D2" w:rsidRPr="000E55F6" w:rsidRDefault="00E705D2" w:rsidP="00E705D2">
      <w:pPr>
        <w:rPr>
          <w:rFonts w:cs="Arial"/>
          <w:b/>
          <w:sz w:val="22"/>
          <w:szCs w:val="22"/>
          <w:lang w:val="en-US"/>
        </w:rPr>
      </w:pPr>
      <w:r w:rsidRPr="000E55F6">
        <w:rPr>
          <w:rFonts w:cs="Arial"/>
          <w:b/>
          <w:sz w:val="22"/>
          <w:szCs w:val="22"/>
          <w:lang w:val="en-US"/>
        </w:rPr>
        <w:t xml:space="preserve">Comments / questions: </w:t>
      </w:r>
    </w:p>
    <w:p w:rsidR="00D83102" w:rsidRDefault="004842B7" w:rsidP="00E705D2">
      <w:pPr>
        <w:rPr>
          <w:rFonts w:cs="Arial"/>
          <w:sz w:val="22"/>
          <w:szCs w:val="22"/>
          <w:lang w:val="en-US"/>
        </w:rPr>
      </w:pPr>
      <w:r>
        <w:rPr>
          <w:rFonts w:cs="Arial"/>
          <w:sz w:val="22"/>
          <w:szCs w:val="22"/>
          <w:lang w:val="en-US"/>
        </w:rPr>
        <w:t>The EVS SWG Chairman</w:t>
      </w:r>
      <w:r w:rsidR="00D83102">
        <w:rPr>
          <w:rFonts w:cs="Arial"/>
          <w:sz w:val="22"/>
          <w:szCs w:val="22"/>
          <w:lang w:val="en-US"/>
        </w:rPr>
        <w:t xml:space="preserve"> </w:t>
      </w:r>
      <w:r w:rsidR="00070B4E">
        <w:rPr>
          <w:rFonts w:cs="Arial"/>
          <w:sz w:val="22"/>
          <w:szCs w:val="22"/>
          <w:lang w:val="en-US"/>
        </w:rPr>
        <w:t xml:space="preserve">stated that it is </w:t>
      </w:r>
      <w:r w:rsidR="00D83102">
        <w:rPr>
          <w:rFonts w:cs="Arial"/>
          <w:sz w:val="22"/>
          <w:szCs w:val="22"/>
          <w:lang w:val="en-US"/>
        </w:rPr>
        <w:t xml:space="preserve">most efficient is to take a look at </w:t>
      </w:r>
      <w:r w:rsidR="00070B4E" w:rsidRPr="00823D67">
        <w:rPr>
          <w:rFonts w:cs="Arial"/>
          <w:color w:val="0000FF"/>
          <w:sz w:val="22"/>
          <w:szCs w:val="22"/>
          <w:lang w:val="en-US"/>
        </w:rPr>
        <w:t>S4-</w:t>
      </w:r>
      <w:r w:rsidR="00070B4E">
        <w:rPr>
          <w:rFonts w:cs="Arial"/>
          <w:color w:val="0000FF"/>
          <w:sz w:val="22"/>
          <w:szCs w:val="22"/>
          <w:lang w:val="en-US"/>
        </w:rPr>
        <w:t>190924</w:t>
      </w:r>
      <w:r w:rsidR="00D83102">
        <w:rPr>
          <w:rFonts w:cs="Arial"/>
          <w:sz w:val="22"/>
          <w:szCs w:val="22"/>
          <w:lang w:val="en-US"/>
        </w:rPr>
        <w:t xml:space="preserve"> and have </w:t>
      </w:r>
      <w:r w:rsidR="00070B4E">
        <w:rPr>
          <w:rFonts w:cs="Arial"/>
          <w:sz w:val="22"/>
          <w:szCs w:val="22"/>
          <w:lang w:val="en-US"/>
        </w:rPr>
        <w:t xml:space="preserve">joint </w:t>
      </w:r>
      <w:r w:rsidR="00D83102">
        <w:rPr>
          <w:rFonts w:cs="Arial"/>
          <w:sz w:val="22"/>
          <w:szCs w:val="22"/>
          <w:lang w:val="en-US"/>
        </w:rPr>
        <w:t>a discussion</w:t>
      </w:r>
      <w:r w:rsidR="00070B4E">
        <w:rPr>
          <w:rFonts w:cs="Arial"/>
          <w:sz w:val="22"/>
          <w:szCs w:val="22"/>
          <w:lang w:val="en-US"/>
        </w:rPr>
        <w:t>.</w:t>
      </w:r>
    </w:p>
    <w:p w:rsidR="00E705D2" w:rsidRPr="000E55F6" w:rsidRDefault="00E705D2" w:rsidP="00E705D2">
      <w:pPr>
        <w:rPr>
          <w:rFonts w:cs="Arial"/>
          <w:b/>
          <w:sz w:val="22"/>
          <w:szCs w:val="22"/>
          <w:lang w:val="en-US"/>
        </w:rPr>
      </w:pPr>
      <w:r w:rsidRPr="000E55F6">
        <w:rPr>
          <w:rFonts w:cs="Arial"/>
          <w:b/>
          <w:sz w:val="22"/>
          <w:szCs w:val="22"/>
          <w:lang w:val="en-US"/>
        </w:rPr>
        <w:t>Conclusion:</w:t>
      </w:r>
    </w:p>
    <w:p w:rsidR="00E705D2" w:rsidRDefault="00E705D2" w:rsidP="00E705D2">
      <w:pPr>
        <w:rPr>
          <w:rFonts w:cs="Arial"/>
          <w:sz w:val="22"/>
          <w:szCs w:val="22"/>
          <w:lang w:val="en-US"/>
        </w:rPr>
      </w:pPr>
      <w:r>
        <w:rPr>
          <w:rFonts w:cs="Arial"/>
          <w:color w:val="0000FF"/>
          <w:sz w:val="22"/>
          <w:szCs w:val="22"/>
          <w:lang w:val="en-US"/>
        </w:rPr>
        <w:t>S4-190</w:t>
      </w:r>
      <w:r w:rsidR="004349C6">
        <w:rPr>
          <w:rFonts w:cs="Arial"/>
          <w:color w:val="0000FF"/>
          <w:sz w:val="22"/>
          <w:szCs w:val="22"/>
          <w:lang w:val="en-US"/>
        </w:rPr>
        <w:t>922</w:t>
      </w:r>
      <w:r w:rsidRPr="008B73EB">
        <w:rPr>
          <w:rFonts w:cs="Arial"/>
          <w:sz w:val="22"/>
          <w:szCs w:val="22"/>
          <w:lang w:val="en-US"/>
        </w:rPr>
        <w:t xml:space="preserve"> was</w:t>
      </w:r>
      <w:r w:rsidR="00070B4E">
        <w:rPr>
          <w:rFonts w:cs="Arial"/>
          <w:sz w:val="22"/>
          <w:szCs w:val="22"/>
          <w:lang w:val="en-US"/>
        </w:rPr>
        <w:t xml:space="preserve"> </w:t>
      </w:r>
      <w:r w:rsidR="00070B4E" w:rsidRPr="00294F3A">
        <w:rPr>
          <w:rFonts w:cs="Arial"/>
          <w:sz w:val="22"/>
          <w:szCs w:val="22"/>
          <w:lang w:val="en-US"/>
        </w:rPr>
        <w:t xml:space="preserve">initially </w:t>
      </w:r>
      <w:r w:rsidR="00070B4E" w:rsidRPr="00294F3A">
        <w:rPr>
          <w:rFonts w:cs="Arial"/>
          <w:color w:val="0000FF"/>
          <w:sz w:val="22"/>
          <w:szCs w:val="22"/>
          <w:lang w:val="en-US"/>
        </w:rPr>
        <w:t>parked</w:t>
      </w:r>
      <w:r w:rsidR="00070B4E" w:rsidRPr="00294F3A">
        <w:rPr>
          <w:rFonts w:cs="Arial"/>
          <w:sz w:val="22"/>
          <w:szCs w:val="22"/>
          <w:lang w:val="en-US"/>
        </w:rPr>
        <w:t xml:space="preserve"> and the</w:t>
      </w:r>
      <w:r w:rsidRPr="00294F3A">
        <w:rPr>
          <w:rFonts w:cs="Arial"/>
          <w:sz w:val="22"/>
          <w:szCs w:val="22"/>
          <w:lang w:val="en-US"/>
        </w:rPr>
        <w:t xml:space="preserve"> </w:t>
      </w:r>
      <w:r w:rsidR="00F90FA4" w:rsidRPr="00294F3A">
        <w:rPr>
          <w:rFonts w:cs="Arial"/>
          <w:color w:val="0000FF"/>
          <w:sz w:val="22"/>
          <w:szCs w:val="22"/>
          <w:lang w:val="en-US"/>
        </w:rPr>
        <w:t>noted</w:t>
      </w:r>
      <w:r w:rsidRPr="00294F3A">
        <w:rPr>
          <w:rFonts w:cs="Arial"/>
          <w:sz w:val="22"/>
          <w:szCs w:val="22"/>
          <w:lang w:val="en-US"/>
        </w:rPr>
        <w:t>.</w:t>
      </w:r>
      <w:r>
        <w:rPr>
          <w:rFonts w:cs="Arial"/>
          <w:sz w:val="22"/>
          <w:szCs w:val="22"/>
          <w:lang w:val="en-US"/>
        </w:rPr>
        <w:t xml:space="preserve"> </w:t>
      </w:r>
    </w:p>
    <w:p w:rsidR="00953FAB" w:rsidRDefault="00953FAB" w:rsidP="00765D84">
      <w:pPr>
        <w:rPr>
          <w:lang w:val="en-US"/>
        </w:rPr>
      </w:pPr>
    </w:p>
    <w:p w:rsidR="004349C6" w:rsidRPr="000E55F6" w:rsidRDefault="004349C6" w:rsidP="004349C6">
      <w:pPr>
        <w:rPr>
          <w:rFonts w:cs="Arial"/>
          <w:sz w:val="22"/>
          <w:szCs w:val="22"/>
          <w:lang w:val="en-US"/>
        </w:rPr>
      </w:pPr>
      <w:r w:rsidRPr="00294F3A">
        <w:rPr>
          <w:rFonts w:cs="Arial"/>
          <w:sz w:val="22"/>
          <w:szCs w:val="22"/>
          <w:lang w:val="en-US"/>
        </w:rPr>
        <w:t xml:space="preserve">Mr. </w:t>
      </w:r>
      <w:r w:rsidR="009A1A66" w:rsidRPr="00294F3A">
        <w:rPr>
          <w:rFonts w:cs="Arial"/>
          <w:sz w:val="22"/>
          <w:szCs w:val="22"/>
          <w:lang w:val="en-US"/>
        </w:rPr>
        <w:t>Stefan Doehla</w:t>
      </w:r>
      <w:r w:rsidRPr="00294F3A">
        <w:rPr>
          <w:rFonts w:cs="Arial"/>
          <w:sz w:val="22"/>
          <w:szCs w:val="22"/>
          <w:lang w:val="en-US"/>
        </w:rPr>
        <w:t xml:space="preserve"> presented </w:t>
      </w:r>
      <w:r w:rsidRPr="00294F3A">
        <w:rPr>
          <w:rFonts w:cs="Arial"/>
          <w:color w:val="0000FF"/>
          <w:sz w:val="22"/>
          <w:szCs w:val="22"/>
          <w:lang w:val="en-US"/>
        </w:rPr>
        <w:t xml:space="preserve">S4-190924 </w:t>
      </w:r>
      <w:r w:rsidR="009A1A66" w:rsidRPr="00294F3A">
        <w:rPr>
          <w:rFonts w:cs="Arial"/>
          <w:b/>
          <w:sz w:val="22"/>
          <w:szCs w:val="22"/>
          <w:lang w:val="en-US"/>
        </w:rPr>
        <w:t>dCR on EVS Non Bit Exact Float conformance</w:t>
      </w:r>
      <w:r w:rsidRPr="00294F3A">
        <w:rPr>
          <w:rFonts w:cs="Arial"/>
          <w:sz w:val="22"/>
          <w:szCs w:val="22"/>
          <w:lang w:val="en-US"/>
        </w:rPr>
        <w:t xml:space="preserve">, from </w:t>
      </w:r>
      <w:r w:rsidR="009A1A66" w:rsidRPr="00294F3A">
        <w:rPr>
          <w:rFonts w:cs="Arial"/>
          <w:b/>
          <w:sz w:val="22"/>
          <w:szCs w:val="22"/>
          <w:lang w:val="en-US"/>
        </w:rPr>
        <w:t>Fraunhofer IIS, Intel, Apple</w:t>
      </w:r>
    </w:p>
    <w:p w:rsidR="004349C6" w:rsidRPr="000E55F6" w:rsidRDefault="004349C6" w:rsidP="004349C6">
      <w:pPr>
        <w:rPr>
          <w:rFonts w:cs="Arial"/>
          <w:b/>
          <w:sz w:val="22"/>
          <w:szCs w:val="22"/>
          <w:lang w:val="en-US"/>
        </w:rPr>
      </w:pPr>
      <w:r w:rsidRPr="000E55F6">
        <w:rPr>
          <w:rFonts w:cs="Arial"/>
          <w:b/>
          <w:sz w:val="22"/>
          <w:szCs w:val="22"/>
          <w:lang w:val="en-US"/>
        </w:rPr>
        <w:t xml:space="preserve">Comments / questions: </w:t>
      </w:r>
    </w:p>
    <w:p w:rsidR="00E01F0B" w:rsidRDefault="00E01F0B" w:rsidP="00E01F0B">
      <w:pPr>
        <w:rPr>
          <w:rFonts w:cs="Arial"/>
          <w:sz w:val="22"/>
          <w:szCs w:val="22"/>
          <w:lang w:val="en-US"/>
        </w:rPr>
      </w:pPr>
      <w:r>
        <w:rPr>
          <w:rFonts w:cs="Arial"/>
          <w:sz w:val="22"/>
          <w:szCs w:val="22"/>
          <w:lang w:val="en-US"/>
        </w:rPr>
        <w:t xml:space="preserve">Mr. Tomas Toftgard (Ericsson) referred to the zip file mentioned on the cover page of the draft CR, and he asked when it will be made available. Mr. Stefan Doehla (Fraunhofer) stated that the zip file was already made available offline to some parties, and it is 1.5 Gbytes and correspond to what was on svn. He stated that the encoder and decoder tools are stable, and for the MOS-LQO test if there is some reluctance to add this test one could finalize the work item without this test. </w:t>
      </w:r>
    </w:p>
    <w:p w:rsidR="00B54FC6" w:rsidRDefault="004842B7" w:rsidP="004349C6">
      <w:pPr>
        <w:rPr>
          <w:rFonts w:cs="Arial"/>
          <w:sz w:val="22"/>
          <w:szCs w:val="22"/>
          <w:lang w:val="en-US"/>
        </w:rPr>
      </w:pPr>
      <w:r>
        <w:rPr>
          <w:rFonts w:cs="Arial"/>
          <w:sz w:val="22"/>
          <w:szCs w:val="22"/>
          <w:lang w:val="en-US"/>
        </w:rPr>
        <w:t>The EVS SWG Chairman</w:t>
      </w:r>
      <w:r w:rsidR="008F2617">
        <w:rPr>
          <w:rFonts w:cs="Arial"/>
          <w:sz w:val="22"/>
          <w:szCs w:val="22"/>
          <w:lang w:val="en-US"/>
        </w:rPr>
        <w:t xml:space="preserve"> </w:t>
      </w:r>
      <w:r w:rsidR="00C70D15">
        <w:rPr>
          <w:rFonts w:cs="Arial"/>
          <w:sz w:val="22"/>
          <w:szCs w:val="22"/>
          <w:lang w:val="en-US"/>
        </w:rPr>
        <w:t xml:space="preserve">asked </w:t>
      </w:r>
      <w:r w:rsidR="00B54FC6">
        <w:rPr>
          <w:rFonts w:cs="Arial"/>
          <w:sz w:val="22"/>
          <w:szCs w:val="22"/>
          <w:lang w:val="en-US"/>
        </w:rPr>
        <w:t>how 3GPP members get the zip file</w:t>
      </w:r>
      <w:r w:rsidR="00C70D15">
        <w:rPr>
          <w:rFonts w:cs="Arial"/>
          <w:sz w:val="22"/>
          <w:szCs w:val="22"/>
          <w:lang w:val="en-US"/>
        </w:rPr>
        <w:t xml:space="preserve">. </w:t>
      </w:r>
      <w:r w:rsidR="000A61D7">
        <w:rPr>
          <w:rFonts w:cs="Arial"/>
          <w:sz w:val="22"/>
          <w:szCs w:val="22"/>
          <w:lang w:val="en-US"/>
        </w:rPr>
        <w:t>Mr. Stefan Doehla (Fraunhofer)</w:t>
      </w:r>
      <w:r w:rsidR="00C70D15">
        <w:rPr>
          <w:rFonts w:cs="Arial"/>
          <w:sz w:val="22"/>
          <w:szCs w:val="22"/>
          <w:lang w:val="en-US"/>
        </w:rPr>
        <w:t xml:space="preserve"> stated that</w:t>
      </w:r>
      <w:r w:rsidR="00B54FC6">
        <w:rPr>
          <w:rFonts w:cs="Arial"/>
          <w:sz w:val="22"/>
          <w:szCs w:val="22"/>
          <w:lang w:val="en-US"/>
        </w:rPr>
        <w:t xml:space="preserve"> Qualcomm and Orange asked </w:t>
      </w:r>
      <w:r w:rsidR="00C70D15">
        <w:rPr>
          <w:rFonts w:cs="Arial"/>
          <w:sz w:val="22"/>
          <w:szCs w:val="22"/>
          <w:lang w:val="en-US"/>
        </w:rPr>
        <w:t xml:space="preserve">in Cork </w:t>
      </w:r>
      <w:r w:rsidR="00B54FC6">
        <w:rPr>
          <w:rFonts w:cs="Arial"/>
          <w:sz w:val="22"/>
          <w:szCs w:val="22"/>
          <w:lang w:val="en-US"/>
        </w:rPr>
        <w:t xml:space="preserve">to get access to svn, </w:t>
      </w:r>
      <w:r w:rsidR="00C70D15">
        <w:rPr>
          <w:rFonts w:cs="Arial"/>
          <w:sz w:val="22"/>
          <w:szCs w:val="22"/>
          <w:lang w:val="en-US"/>
        </w:rPr>
        <w:t xml:space="preserve">and it could be provided via usb during the meeting. </w:t>
      </w:r>
      <w:r>
        <w:rPr>
          <w:rFonts w:cs="Arial"/>
          <w:sz w:val="22"/>
          <w:szCs w:val="22"/>
          <w:lang w:val="en-US"/>
        </w:rPr>
        <w:t>The EVS SWG Chairman</w:t>
      </w:r>
      <w:r w:rsidR="00B54FC6">
        <w:rPr>
          <w:rFonts w:cs="Arial"/>
          <w:sz w:val="22"/>
          <w:szCs w:val="22"/>
          <w:lang w:val="en-US"/>
        </w:rPr>
        <w:t xml:space="preserve"> </w:t>
      </w:r>
      <w:r w:rsidR="00C70D15">
        <w:rPr>
          <w:rFonts w:cs="Arial"/>
          <w:sz w:val="22"/>
          <w:szCs w:val="22"/>
          <w:lang w:val="en-US"/>
        </w:rPr>
        <w:t>stated that it</w:t>
      </w:r>
      <w:r w:rsidR="00B54FC6">
        <w:rPr>
          <w:rFonts w:cs="Arial"/>
          <w:sz w:val="22"/>
          <w:szCs w:val="22"/>
          <w:lang w:val="en-US"/>
        </w:rPr>
        <w:t xml:space="preserve"> was not clear that this is the zip file that should be attached</w:t>
      </w:r>
      <w:r w:rsidR="00C70D15">
        <w:rPr>
          <w:rFonts w:cs="Arial"/>
          <w:sz w:val="22"/>
          <w:szCs w:val="22"/>
          <w:lang w:val="en-US"/>
        </w:rPr>
        <w:t>.</w:t>
      </w:r>
    </w:p>
    <w:p w:rsidR="00C70D15" w:rsidRDefault="000A61D7" w:rsidP="004349C6">
      <w:pPr>
        <w:rPr>
          <w:rFonts w:cs="Arial"/>
          <w:sz w:val="22"/>
          <w:szCs w:val="22"/>
          <w:lang w:val="en-US"/>
        </w:rPr>
      </w:pPr>
      <w:r>
        <w:rPr>
          <w:rFonts w:cs="Arial"/>
          <w:sz w:val="22"/>
          <w:szCs w:val="22"/>
          <w:lang w:val="en-US"/>
        </w:rPr>
        <w:lastRenderedPageBreak/>
        <w:t>Mr. Tomas Toftgard (Ericsson)</w:t>
      </w:r>
      <w:r w:rsidR="00B54FC6">
        <w:rPr>
          <w:rFonts w:cs="Arial"/>
          <w:sz w:val="22"/>
          <w:szCs w:val="22"/>
          <w:lang w:val="en-US"/>
        </w:rPr>
        <w:t xml:space="preserve"> </w:t>
      </w:r>
      <w:r w:rsidR="00C70D15">
        <w:rPr>
          <w:rFonts w:cs="Arial"/>
          <w:sz w:val="22"/>
          <w:szCs w:val="22"/>
          <w:lang w:val="en-US"/>
        </w:rPr>
        <w:t>asked if one could</w:t>
      </w:r>
      <w:r w:rsidR="00B54FC6">
        <w:rPr>
          <w:rFonts w:cs="Arial"/>
          <w:sz w:val="22"/>
          <w:szCs w:val="22"/>
          <w:lang w:val="en-US"/>
        </w:rPr>
        <w:t xml:space="preserve"> foresee some </w:t>
      </w:r>
      <w:r w:rsidR="00164473">
        <w:rPr>
          <w:rFonts w:cs="Arial"/>
          <w:sz w:val="22"/>
          <w:szCs w:val="22"/>
          <w:lang w:val="en-US"/>
        </w:rPr>
        <w:t>updates</w:t>
      </w:r>
      <w:r w:rsidR="00B54FC6">
        <w:rPr>
          <w:rFonts w:cs="Arial"/>
          <w:sz w:val="22"/>
          <w:szCs w:val="22"/>
          <w:lang w:val="en-US"/>
        </w:rPr>
        <w:t xml:space="preserve"> of the thresholds</w:t>
      </w:r>
      <w:r w:rsidR="00C70D15">
        <w:rPr>
          <w:rFonts w:cs="Arial"/>
          <w:sz w:val="22"/>
          <w:szCs w:val="22"/>
          <w:lang w:val="en-US"/>
        </w:rPr>
        <w:t xml:space="preserve">. </w:t>
      </w:r>
      <w:r>
        <w:rPr>
          <w:rFonts w:cs="Arial"/>
          <w:sz w:val="22"/>
          <w:szCs w:val="22"/>
          <w:lang w:val="en-US"/>
        </w:rPr>
        <w:t>Mr. Stefan Doehla (Fraunhofer)</w:t>
      </w:r>
      <w:r w:rsidR="007032CE">
        <w:rPr>
          <w:rFonts w:cs="Arial"/>
          <w:sz w:val="22"/>
          <w:szCs w:val="22"/>
          <w:lang w:val="en-US"/>
        </w:rPr>
        <w:t xml:space="preserve"> </w:t>
      </w:r>
      <w:r w:rsidR="00C70D15">
        <w:rPr>
          <w:rFonts w:cs="Arial"/>
          <w:sz w:val="22"/>
          <w:szCs w:val="22"/>
          <w:lang w:val="en-US"/>
        </w:rPr>
        <w:t>stated that</w:t>
      </w:r>
      <w:r w:rsidR="007032CE">
        <w:rPr>
          <w:rFonts w:cs="Arial"/>
          <w:sz w:val="22"/>
          <w:szCs w:val="22"/>
          <w:lang w:val="en-US"/>
        </w:rPr>
        <w:t xml:space="preserve"> mak</w:t>
      </w:r>
      <w:r w:rsidR="00C70D15">
        <w:rPr>
          <w:rFonts w:cs="Arial"/>
          <w:sz w:val="22"/>
          <w:szCs w:val="22"/>
          <w:lang w:val="en-US"/>
        </w:rPr>
        <w:t>ing the</w:t>
      </w:r>
      <w:r w:rsidR="007032CE">
        <w:rPr>
          <w:rFonts w:cs="Arial"/>
          <w:sz w:val="22"/>
          <w:szCs w:val="22"/>
          <w:lang w:val="en-US"/>
        </w:rPr>
        <w:t xml:space="preserve"> POLQA test informative </w:t>
      </w:r>
      <w:r w:rsidR="00C70D15">
        <w:rPr>
          <w:rFonts w:cs="Arial"/>
          <w:sz w:val="22"/>
          <w:szCs w:val="22"/>
          <w:lang w:val="en-US"/>
        </w:rPr>
        <w:t>would</w:t>
      </w:r>
      <w:r w:rsidR="007032CE">
        <w:rPr>
          <w:rFonts w:cs="Arial"/>
          <w:sz w:val="22"/>
          <w:szCs w:val="22"/>
          <w:lang w:val="en-US"/>
        </w:rPr>
        <w:t xml:space="preserve"> speed up </w:t>
      </w:r>
      <w:r w:rsidR="00C70D15">
        <w:rPr>
          <w:rFonts w:cs="Arial"/>
          <w:sz w:val="22"/>
          <w:szCs w:val="22"/>
          <w:lang w:val="en-US"/>
        </w:rPr>
        <w:t xml:space="preserve">the </w:t>
      </w:r>
      <w:r w:rsidR="007032CE">
        <w:rPr>
          <w:rFonts w:cs="Arial"/>
          <w:sz w:val="22"/>
          <w:szCs w:val="22"/>
          <w:lang w:val="en-US"/>
        </w:rPr>
        <w:t>process</w:t>
      </w:r>
      <w:r w:rsidR="00C70D15">
        <w:rPr>
          <w:rFonts w:cs="Arial"/>
          <w:sz w:val="22"/>
          <w:szCs w:val="22"/>
          <w:lang w:val="en-US"/>
        </w:rPr>
        <w:t xml:space="preserve">. He clarified that there are </w:t>
      </w:r>
      <w:r w:rsidR="007032CE">
        <w:rPr>
          <w:rFonts w:cs="Arial"/>
          <w:sz w:val="22"/>
          <w:szCs w:val="22"/>
          <w:lang w:val="en-US"/>
        </w:rPr>
        <w:t>reference implementations and all POLQA scores have to be recomputed</w:t>
      </w:r>
      <w:r w:rsidR="00C70D15">
        <w:rPr>
          <w:rFonts w:cs="Arial"/>
          <w:sz w:val="22"/>
          <w:szCs w:val="22"/>
          <w:lang w:val="en-US"/>
        </w:rPr>
        <w:t>.</w:t>
      </w:r>
    </w:p>
    <w:p w:rsidR="00D30F63" w:rsidRDefault="004842B7" w:rsidP="004349C6">
      <w:pPr>
        <w:rPr>
          <w:rFonts w:cs="Arial"/>
          <w:sz w:val="22"/>
          <w:szCs w:val="22"/>
          <w:lang w:val="en-US"/>
        </w:rPr>
      </w:pPr>
      <w:r>
        <w:rPr>
          <w:rFonts w:cs="Arial"/>
          <w:sz w:val="22"/>
          <w:szCs w:val="22"/>
          <w:lang w:val="en-US"/>
        </w:rPr>
        <w:t>The EVS SWG Chairman</w:t>
      </w:r>
      <w:r w:rsidR="00486DB7">
        <w:rPr>
          <w:rFonts w:cs="Arial"/>
          <w:sz w:val="22"/>
          <w:szCs w:val="22"/>
          <w:lang w:val="en-US"/>
        </w:rPr>
        <w:t xml:space="preserve"> </w:t>
      </w:r>
      <w:r w:rsidR="00C70D15">
        <w:rPr>
          <w:rFonts w:cs="Arial"/>
          <w:sz w:val="22"/>
          <w:szCs w:val="22"/>
          <w:lang w:val="en-US"/>
        </w:rPr>
        <w:t>invited to discuss the</w:t>
      </w:r>
      <w:r w:rsidR="00486DB7">
        <w:rPr>
          <w:rFonts w:cs="Arial"/>
          <w:sz w:val="22"/>
          <w:szCs w:val="22"/>
          <w:lang w:val="en-US"/>
        </w:rPr>
        <w:t xml:space="preserve"> topic of music and mixed content, </w:t>
      </w:r>
      <w:r w:rsidR="00C70D15">
        <w:rPr>
          <w:rFonts w:cs="Arial"/>
          <w:sz w:val="22"/>
          <w:szCs w:val="22"/>
          <w:lang w:val="en-US"/>
        </w:rPr>
        <w:t xml:space="preserve">which is </w:t>
      </w:r>
      <w:r w:rsidR="00486DB7">
        <w:rPr>
          <w:rFonts w:cs="Arial"/>
          <w:sz w:val="22"/>
          <w:szCs w:val="22"/>
          <w:lang w:val="en-US"/>
        </w:rPr>
        <w:t>new for this meeting</w:t>
      </w:r>
      <w:r w:rsidR="00C70D15">
        <w:rPr>
          <w:rFonts w:cs="Arial"/>
          <w:sz w:val="22"/>
          <w:szCs w:val="22"/>
          <w:lang w:val="en-US"/>
        </w:rPr>
        <w:t>. He commented that this</w:t>
      </w:r>
      <w:r w:rsidR="00F436CD">
        <w:rPr>
          <w:rFonts w:cs="Arial"/>
          <w:sz w:val="22"/>
          <w:szCs w:val="22"/>
          <w:lang w:val="en-US"/>
        </w:rPr>
        <w:t xml:space="preserve"> is addressed in </w:t>
      </w:r>
      <w:r w:rsidR="00C70D15">
        <w:rPr>
          <w:rFonts w:cs="Arial"/>
          <w:sz w:val="22"/>
          <w:szCs w:val="22"/>
          <w:lang w:val="en-US"/>
        </w:rPr>
        <w:t xml:space="preserve">the </w:t>
      </w:r>
      <w:r w:rsidR="00F436CD">
        <w:rPr>
          <w:rFonts w:cs="Arial"/>
          <w:sz w:val="22"/>
          <w:szCs w:val="22"/>
          <w:lang w:val="en-US"/>
        </w:rPr>
        <w:t>dCR, with the list of files for MOS-LQO test</w:t>
      </w:r>
      <w:r w:rsidR="00D30F63">
        <w:rPr>
          <w:rFonts w:cs="Arial"/>
          <w:sz w:val="22"/>
          <w:szCs w:val="22"/>
          <w:lang w:val="en-US"/>
        </w:rPr>
        <w:t xml:space="preserve">. </w:t>
      </w:r>
      <w:r w:rsidR="00C70D15">
        <w:rPr>
          <w:rFonts w:cs="Arial"/>
          <w:sz w:val="22"/>
          <w:szCs w:val="22"/>
          <w:lang w:val="en-US"/>
        </w:rPr>
        <w:t>He noted that</w:t>
      </w:r>
      <w:r w:rsidR="00BF1347">
        <w:rPr>
          <w:rFonts w:cs="Arial"/>
          <w:sz w:val="22"/>
          <w:szCs w:val="22"/>
          <w:lang w:val="en-US"/>
        </w:rPr>
        <w:t xml:space="preserve"> this is addressed in section 2 of</w:t>
      </w:r>
      <w:r w:rsidR="00C70D15">
        <w:rPr>
          <w:rFonts w:cs="Arial"/>
          <w:sz w:val="22"/>
          <w:szCs w:val="22"/>
          <w:lang w:val="en-US"/>
        </w:rPr>
        <w:t xml:space="preserve"> </w:t>
      </w:r>
      <w:r w:rsidR="00C70D15">
        <w:rPr>
          <w:rFonts w:cs="Arial"/>
          <w:color w:val="0000FF"/>
          <w:sz w:val="22"/>
          <w:szCs w:val="22"/>
          <w:lang w:val="en-US"/>
        </w:rPr>
        <w:t>S4-190922</w:t>
      </w:r>
      <w:r w:rsidR="00D30F63">
        <w:rPr>
          <w:rFonts w:cs="Arial"/>
          <w:sz w:val="22"/>
          <w:szCs w:val="22"/>
          <w:lang w:val="en-US"/>
        </w:rPr>
        <w:t>,</w:t>
      </w:r>
      <w:r w:rsidR="00C70D15">
        <w:rPr>
          <w:rFonts w:cs="Arial"/>
          <w:sz w:val="22"/>
          <w:szCs w:val="22"/>
          <w:lang w:val="en-US"/>
        </w:rPr>
        <w:t xml:space="preserve"> and he asked to </w:t>
      </w:r>
      <w:r w:rsidR="00D30F63">
        <w:rPr>
          <w:rFonts w:cs="Arial"/>
          <w:sz w:val="22"/>
          <w:szCs w:val="22"/>
          <w:lang w:val="en-US"/>
        </w:rPr>
        <w:t xml:space="preserve">explain </w:t>
      </w:r>
      <w:r w:rsidR="00C70D15">
        <w:rPr>
          <w:rFonts w:cs="Arial"/>
          <w:sz w:val="22"/>
          <w:szCs w:val="22"/>
          <w:lang w:val="en-US"/>
        </w:rPr>
        <w:t xml:space="preserve">the </w:t>
      </w:r>
      <w:r w:rsidR="00D30F63">
        <w:rPr>
          <w:rFonts w:cs="Arial"/>
          <w:sz w:val="22"/>
          <w:szCs w:val="22"/>
          <w:lang w:val="en-US"/>
        </w:rPr>
        <w:t xml:space="preserve">relationship between </w:t>
      </w:r>
      <w:r w:rsidR="00C70D15">
        <w:rPr>
          <w:rFonts w:cs="Arial"/>
          <w:sz w:val="22"/>
          <w:szCs w:val="22"/>
          <w:lang w:val="en-US"/>
        </w:rPr>
        <w:t>the two</w:t>
      </w:r>
      <w:r w:rsidR="00D30F63">
        <w:rPr>
          <w:rFonts w:cs="Arial"/>
          <w:sz w:val="22"/>
          <w:szCs w:val="22"/>
          <w:lang w:val="en-US"/>
        </w:rPr>
        <w:t xml:space="preserve"> inputs</w:t>
      </w:r>
      <w:r w:rsidR="00C70D15">
        <w:rPr>
          <w:rFonts w:cs="Arial"/>
          <w:sz w:val="22"/>
          <w:szCs w:val="22"/>
          <w:lang w:val="en-US"/>
        </w:rPr>
        <w:t xml:space="preserve">. </w:t>
      </w:r>
      <w:r w:rsidR="000A61D7">
        <w:rPr>
          <w:rFonts w:cs="Arial"/>
          <w:sz w:val="22"/>
          <w:szCs w:val="22"/>
          <w:lang w:val="en-US"/>
        </w:rPr>
        <w:t>Mr. Stefan Doehla (Fraunhofer)</w:t>
      </w:r>
      <w:r w:rsidR="00D30F63">
        <w:rPr>
          <w:rFonts w:cs="Arial"/>
          <w:sz w:val="22"/>
          <w:szCs w:val="22"/>
          <w:lang w:val="en-US"/>
        </w:rPr>
        <w:t xml:space="preserve"> </w:t>
      </w:r>
      <w:r w:rsidR="00C70D15">
        <w:rPr>
          <w:rFonts w:cs="Arial"/>
          <w:sz w:val="22"/>
          <w:szCs w:val="22"/>
          <w:lang w:val="en-US"/>
        </w:rPr>
        <w:t xml:space="preserve">stated that </w:t>
      </w:r>
      <w:r w:rsidR="00D30F63">
        <w:rPr>
          <w:rFonts w:cs="Arial"/>
          <w:sz w:val="22"/>
          <w:szCs w:val="22"/>
          <w:lang w:val="en-US"/>
        </w:rPr>
        <w:t xml:space="preserve">during </w:t>
      </w:r>
      <w:r w:rsidR="00C70D15">
        <w:rPr>
          <w:rFonts w:cs="Arial"/>
          <w:sz w:val="22"/>
          <w:szCs w:val="22"/>
          <w:lang w:val="en-US"/>
        </w:rPr>
        <w:t xml:space="preserve">the </w:t>
      </w:r>
      <w:r w:rsidR="00D30F63">
        <w:rPr>
          <w:rFonts w:cs="Arial"/>
          <w:sz w:val="22"/>
          <w:szCs w:val="22"/>
          <w:lang w:val="en-US"/>
        </w:rPr>
        <w:t>course of EVS fl</w:t>
      </w:r>
      <w:r w:rsidR="00C70D15">
        <w:rPr>
          <w:rFonts w:cs="Arial"/>
          <w:sz w:val="22"/>
          <w:szCs w:val="22"/>
          <w:lang w:val="en-US"/>
        </w:rPr>
        <w:t>oating-point</w:t>
      </w:r>
      <w:r w:rsidR="00D30F63">
        <w:rPr>
          <w:rFonts w:cs="Arial"/>
          <w:sz w:val="22"/>
          <w:szCs w:val="22"/>
          <w:lang w:val="en-US"/>
        </w:rPr>
        <w:t xml:space="preserve"> </w:t>
      </w:r>
      <w:r w:rsidR="00164473">
        <w:rPr>
          <w:rFonts w:cs="Arial"/>
          <w:sz w:val="22"/>
          <w:szCs w:val="22"/>
          <w:lang w:val="en-US"/>
        </w:rPr>
        <w:t>verification</w:t>
      </w:r>
      <w:r w:rsidR="00D30F63">
        <w:rPr>
          <w:rFonts w:cs="Arial"/>
          <w:sz w:val="22"/>
          <w:szCs w:val="22"/>
          <w:lang w:val="en-US"/>
        </w:rPr>
        <w:t>, music items were used, POLQA was used to calculate delt</w:t>
      </w:r>
      <w:r w:rsidR="00C70D15">
        <w:rPr>
          <w:rFonts w:cs="Arial"/>
          <w:sz w:val="22"/>
          <w:szCs w:val="22"/>
          <w:lang w:val="en-US"/>
        </w:rPr>
        <w:t>a</w:t>
      </w:r>
      <w:r w:rsidR="00D30F63">
        <w:rPr>
          <w:rFonts w:cs="Arial"/>
          <w:sz w:val="22"/>
          <w:szCs w:val="22"/>
          <w:lang w:val="en-US"/>
        </w:rPr>
        <w:t xml:space="preserve"> MOS, </w:t>
      </w:r>
      <w:r w:rsidR="00C70D15">
        <w:rPr>
          <w:rFonts w:cs="Arial"/>
          <w:sz w:val="22"/>
          <w:szCs w:val="22"/>
          <w:lang w:val="en-US"/>
        </w:rPr>
        <w:t>and there was</w:t>
      </w:r>
      <w:r w:rsidR="00D30F63">
        <w:rPr>
          <w:rFonts w:cs="Arial"/>
          <w:sz w:val="22"/>
          <w:szCs w:val="22"/>
          <w:lang w:val="en-US"/>
        </w:rPr>
        <w:t xml:space="preserve"> </w:t>
      </w:r>
      <w:r w:rsidR="00C70D15">
        <w:rPr>
          <w:rFonts w:cs="Arial"/>
          <w:sz w:val="22"/>
          <w:szCs w:val="22"/>
          <w:lang w:val="en-US"/>
        </w:rPr>
        <w:t>no</w:t>
      </w:r>
      <w:r w:rsidR="00D30F63">
        <w:rPr>
          <w:rFonts w:cs="Arial"/>
          <w:sz w:val="22"/>
          <w:szCs w:val="22"/>
          <w:lang w:val="en-US"/>
        </w:rPr>
        <w:t xml:space="preserve"> technical issue but absolute scores are not what POLQA was targeting</w:t>
      </w:r>
      <w:r w:rsidR="00C70D15">
        <w:rPr>
          <w:rFonts w:cs="Arial"/>
          <w:sz w:val="22"/>
          <w:szCs w:val="22"/>
          <w:lang w:val="en-US"/>
        </w:rPr>
        <w:t>, and POLQA</w:t>
      </w:r>
      <w:r w:rsidR="00D30F63">
        <w:rPr>
          <w:rFonts w:cs="Arial"/>
          <w:sz w:val="22"/>
          <w:szCs w:val="22"/>
          <w:lang w:val="en-US"/>
        </w:rPr>
        <w:t xml:space="preserve"> was not verified and tuned, therefore music items were not recommende</w:t>
      </w:r>
      <w:r w:rsidR="00C70D15">
        <w:rPr>
          <w:rFonts w:cs="Arial"/>
          <w:sz w:val="22"/>
          <w:szCs w:val="22"/>
          <w:lang w:val="en-US"/>
        </w:rPr>
        <w:t>d. He commented that</w:t>
      </w:r>
      <w:r w:rsidR="00D30F63">
        <w:rPr>
          <w:rFonts w:cs="Arial"/>
          <w:sz w:val="22"/>
          <w:szCs w:val="22"/>
          <w:lang w:val="en-US"/>
        </w:rPr>
        <w:t xml:space="preserve"> for this purpose </w:t>
      </w:r>
      <w:r w:rsidR="00C70D15">
        <w:rPr>
          <w:rFonts w:cs="Arial"/>
          <w:sz w:val="22"/>
          <w:szCs w:val="22"/>
          <w:lang w:val="en-US"/>
        </w:rPr>
        <w:t>POLQA results</w:t>
      </w:r>
      <w:r w:rsidR="00D30F63">
        <w:rPr>
          <w:rFonts w:cs="Arial"/>
          <w:sz w:val="22"/>
          <w:szCs w:val="22"/>
          <w:lang w:val="en-US"/>
        </w:rPr>
        <w:t xml:space="preserve"> </w:t>
      </w:r>
      <w:r w:rsidR="00C70D15">
        <w:rPr>
          <w:rFonts w:cs="Arial"/>
          <w:sz w:val="22"/>
          <w:szCs w:val="22"/>
          <w:lang w:val="en-US"/>
        </w:rPr>
        <w:t>are</w:t>
      </w:r>
      <w:r w:rsidR="00D30F63">
        <w:rPr>
          <w:rFonts w:cs="Arial"/>
          <w:sz w:val="22"/>
          <w:szCs w:val="22"/>
          <w:lang w:val="en-US"/>
        </w:rPr>
        <w:t xml:space="preserve"> even more stable</w:t>
      </w:r>
      <w:r w:rsidR="00C70D15">
        <w:rPr>
          <w:rFonts w:cs="Arial"/>
          <w:sz w:val="22"/>
          <w:szCs w:val="22"/>
          <w:lang w:val="en-US"/>
        </w:rPr>
        <w:t xml:space="preserve"> with music items</w:t>
      </w:r>
      <w:r w:rsidR="00D30F63">
        <w:rPr>
          <w:rFonts w:cs="Arial"/>
          <w:sz w:val="22"/>
          <w:szCs w:val="22"/>
          <w:lang w:val="en-US"/>
        </w:rPr>
        <w:t xml:space="preserve">, </w:t>
      </w:r>
      <w:r w:rsidR="00C70D15">
        <w:rPr>
          <w:rFonts w:cs="Arial"/>
          <w:sz w:val="22"/>
          <w:szCs w:val="22"/>
          <w:lang w:val="en-US"/>
        </w:rPr>
        <w:t>with</w:t>
      </w:r>
      <w:r w:rsidR="00D30F63">
        <w:rPr>
          <w:rFonts w:cs="Arial"/>
          <w:sz w:val="22"/>
          <w:szCs w:val="22"/>
          <w:lang w:val="en-US"/>
        </w:rPr>
        <w:t xml:space="preserve"> less discrepancy, </w:t>
      </w:r>
      <w:r w:rsidR="00C70D15">
        <w:rPr>
          <w:rFonts w:cs="Arial"/>
          <w:sz w:val="22"/>
          <w:szCs w:val="22"/>
          <w:lang w:val="en-US"/>
        </w:rPr>
        <w:t xml:space="preserve">and the </w:t>
      </w:r>
      <w:r w:rsidR="00D30F63">
        <w:rPr>
          <w:rFonts w:cs="Arial"/>
          <w:sz w:val="22"/>
          <w:szCs w:val="22"/>
          <w:lang w:val="en-US"/>
        </w:rPr>
        <w:t xml:space="preserve">test works well for </w:t>
      </w:r>
      <w:r w:rsidR="00C70D15">
        <w:rPr>
          <w:rFonts w:cs="Arial"/>
          <w:sz w:val="22"/>
          <w:szCs w:val="22"/>
          <w:lang w:val="en-US"/>
        </w:rPr>
        <w:t>m</w:t>
      </w:r>
      <w:r w:rsidR="00D30F63">
        <w:rPr>
          <w:rFonts w:cs="Arial"/>
          <w:sz w:val="22"/>
          <w:szCs w:val="22"/>
          <w:lang w:val="en-US"/>
        </w:rPr>
        <w:t>usic items</w:t>
      </w:r>
      <w:r w:rsidR="00C70D15">
        <w:rPr>
          <w:rFonts w:cs="Arial"/>
          <w:sz w:val="22"/>
          <w:szCs w:val="22"/>
          <w:lang w:val="en-US"/>
        </w:rPr>
        <w:t>. He stated that one</w:t>
      </w:r>
      <w:r w:rsidR="00D30F63">
        <w:rPr>
          <w:rFonts w:cs="Arial"/>
          <w:sz w:val="22"/>
          <w:szCs w:val="22"/>
          <w:lang w:val="en-US"/>
        </w:rPr>
        <w:t xml:space="preserve"> option </w:t>
      </w:r>
      <w:r w:rsidR="00C70D15">
        <w:rPr>
          <w:rFonts w:cs="Arial"/>
          <w:sz w:val="22"/>
          <w:szCs w:val="22"/>
          <w:lang w:val="en-US"/>
        </w:rPr>
        <w:t xml:space="preserve">is </w:t>
      </w:r>
      <w:r w:rsidR="00D30F63">
        <w:rPr>
          <w:rFonts w:cs="Arial"/>
          <w:sz w:val="22"/>
          <w:szCs w:val="22"/>
          <w:lang w:val="en-US"/>
        </w:rPr>
        <w:t xml:space="preserve">to remove music items, </w:t>
      </w:r>
      <w:r w:rsidR="00C70D15">
        <w:rPr>
          <w:rFonts w:cs="Arial"/>
          <w:sz w:val="22"/>
          <w:szCs w:val="22"/>
          <w:lang w:val="en-US"/>
        </w:rPr>
        <w:t>but one</w:t>
      </w:r>
      <w:r w:rsidR="00D30F63">
        <w:rPr>
          <w:rFonts w:cs="Arial"/>
          <w:sz w:val="22"/>
          <w:szCs w:val="22"/>
          <w:lang w:val="en-US"/>
        </w:rPr>
        <w:t xml:space="preserve"> would not have any coverage of mixed content and music</w:t>
      </w:r>
      <w:r w:rsidR="00C70D15">
        <w:rPr>
          <w:rFonts w:cs="Arial"/>
          <w:sz w:val="22"/>
          <w:szCs w:val="22"/>
          <w:lang w:val="en-US"/>
        </w:rPr>
        <w:t xml:space="preserve">. He clarified that the </w:t>
      </w:r>
      <w:r w:rsidR="00D30F63">
        <w:rPr>
          <w:rFonts w:cs="Arial"/>
          <w:sz w:val="22"/>
          <w:szCs w:val="22"/>
          <w:lang w:val="en-US"/>
        </w:rPr>
        <w:t xml:space="preserve">preference is to use the same scripts, including music items. </w:t>
      </w:r>
      <w:r w:rsidR="00C70D15">
        <w:rPr>
          <w:rFonts w:cs="Arial"/>
          <w:sz w:val="22"/>
          <w:szCs w:val="22"/>
          <w:lang w:val="en-US"/>
        </w:rPr>
        <w:t xml:space="preserve">He commented that </w:t>
      </w:r>
      <w:r w:rsidR="00D30F63">
        <w:rPr>
          <w:rFonts w:cs="Arial"/>
          <w:sz w:val="22"/>
          <w:szCs w:val="22"/>
          <w:lang w:val="en-US"/>
        </w:rPr>
        <w:t>EVS p</w:t>
      </w:r>
      <w:r w:rsidR="00C70D15">
        <w:rPr>
          <w:rFonts w:cs="Arial"/>
          <w:sz w:val="22"/>
          <w:szCs w:val="22"/>
          <w:lang w:val="en-US"/>
        </w:rPr>
        <w:t>roponents</w:t>
      </w:r>
      <w:r w:rsidR="00D30F63">
        <w:rPr>
          <w:rFonts w:cs="Arial"/>
          <w:sz w:val="22"/>
          <w:szCs w:val="22"/>
          <w:lang w:val="en-US"/>
        </w:rPr>
        <w:t xml:space="preserve"> should have seen all those items.</w:t>
      </w:r>
    </w:p>
    <w:p w:rsidR="00C70D15" w:rsidRDefault="004842B7" w:rsidP="004349C6">
      <w:pPr>
        <w:rPr>
          <w:rFonts w:cs="Arial"/>
          <w:sz w:val="22"/>
          <w:szCs w:val="22"/>
          <w:lang w:val="en-US"/>
        </w:rPr>
      </w:pPr>
      <w:r>
        <w:rPr>
          <w:rFonts w:cs="Arial"/>
          <w:sz w:val="22"/>
          <w:szCs w:val="22"/>
          <w:lang w:val="en-US"/>
        </w:rPr>
        <w:t>The EVS SWG Chairman</w:t>
      </w:r>
      <w:r w:rsidR="00D30F63">
        <w:rPr>
          <w:rFonts w:cs="Arial"/>
          <w:sz w:val="22"/>
          <w:szCs w:val="22"/>
          <w:lang w:val="en-US"/>
        </w:rPr>
        <w:t xml:space="preserve"> </w:t>
      </w:r>
      <w:r w:rsidR="00C70D15">
        <w:rPr>
          <w:rFonts w:cs="Arial"/>
          <w:sz w:val="22"/>
          <w:szCs w:val="22"/>
          <w:lang w:val="en-US"/>
        </w:rPr>
        <w:t xml:space="preserve">asked </w:t>
      </w:r>
      <w:r w:rsidR="00D30F63">
        <w:rPr>
          <w:rFonts w:cs="Arial"/>
          <w:sz w:val="22"/>
          <w:szCs w:val="22"/>
          <w:lang w:val="en-US"/>
        </w:rPr>
        <w:t xml:space="preserve">how to react to </w:t>
      </w:r>
      <w:r w:rsidR="00C70D15">
        <w:rPr>
          <w:rFonts w:cs="Arial"/>
          <w:sz w:val="22"/>
          <w:szCs w:val="22"/>
          <w:lang w:val="en-US"/>
        </w:rPr>
        <w:t xml:space="preserve">the </w:t>
      </w:r>
      <w:r w:rsidR="00D30F63">
        <w:rPr>
          <w:rFonts w:cs="Arial"/>
          <w:sz w:val="22"/>
          <w:szCs w:val="22"/>
          <w:lang w:val="en-US"/>
        </w:rPr>
        <w:t>conclusion that delta POLQA works for music</w:t>
      </w:r>
      <w:r w:rsidR="00C70D15">
        <w:rPr>
          <w:rFonts w:cs="Arial"/>
          <w:sz w:val="22"/>
          <w:szCs w:val="22"/>
          <w:lang w:val="en-US"/>
        </w:rPr>
        <w:t>.</w:t>
      </w:r>
      <w:r w:rsidR="00D30F63">
        <w:rPr>
          <w:rFonts w:cs="Arial"/>
          <w:sz w:val="22"/>
          <w:szCs w:val="22"/>
          <w:lang w:val="en-US"/>
        </w:rPr>
        <w:t xml:space="preserve"> </w:t>
      </w:r>
      <w:r w:rsidR="00C70D15">
        <w:rPr>
          <w:rFonts w:cs="Arial"/>
          <w:sz w:val="22"/>
          <w:szCs w:val="22"/>
          <w:lang w:val="en-US"/>
        </w:rPr>
        <w:t xml:space="preserve">He noted that the </w:t>
      </w:r>
      <w:r w:rsidR="00D30F63">
        <w:rPr>
          <w:rFonts w:cs="Arial"/>
          <w:sz w:val="22"/>
          <w:szCs w:val="22"/>
          <w:lang w:val="en-US"/>
        </w:rPr>
        <w:t>POLQA application guide says that POLQA is not recommend to calculate absolute scores</w:t>
      </w:r>
      <w:r w:rsidR="00C70D15">
        <w:rPr>
          <w:rFonts w:cs="Arial"/>
          <w:sz w:val="22"/>
          <w:szCs w:val="22"/>
          <w:lang w:val="en-US"/>
        </w:rPr>
        <w:t xml:space="preserve"> for music. He asked what </w:t>
      </w:r>
      <w:r w:rsidR="00D30F63">
        <w:rPr>
          <w:rFonts w:cs="Arial"/>
          <w:sz w:val="22"/>
          <w:szCs w:val="22"/>
          <w:lang w:val="en-US"/>
        </w:rPr>
        <w:t>is the basis of proposals</w:t>
      </w:r>
      <w:r w:rsidR="00C70D15">
        <w:rPr>
          <w:rFonts w:cs="Arial"/>
          <w:sz w:val="22"/>
          <w:szCs w:val="22"/>
          <w:lang w:val="en-US"/>
        </w:rPr>
        <w:t xml:space="preserve"> for delta POLQA</w:t>
      </w:r>
      <w:r w:rsidR="00D30F63">
        <w:rPr>
          <w:rFonts w:cs="Arial"/>
          <w:sz w:val="22"/>
          <w:szCs w:val="22"/>
          <w:lang w:val="en-US"/>
        </w:rPr>
        <w:t xml:space="preserve">, </w:t>
      </w:r>
      <w:r w:rsidR="00C70D15">
        <w:rPr>
          <w:rFonts w:cs="Arial"/>
          <w:sz w:val="22"/>
          <w:szCs w:val="22"/>
          <w:lang w:val="en-US"/>
        </w:rPr>
        <w:t>and he stated that</w:t>
      </w:r>
      <w:r w:rsidR="00D30F63">
        <w:rPr>
          <w:rFonts w:cs="Arial"/>
          <w:sz w:val="22"/>
          <w:szCs w:val="22"/>
          <w:lang w:val="en-US"/>
        </w:rPr>
        <w:t xml:space="preserve"> absolute sco</w:t>
      </w:r>
      <w:r w:rsidR="00C70D15">
        <w:rPr>
          <w:rFonts w:cs="Arial"/>
          <w:sz w:val="22"/>
          <w:szCs w:val="22"/>
          <w:lang w:val="en-US"/>
        </w:rPr>
        <w:t>r</w:t>
      </w:r>
      <w:r w:rsidR="00D30F63">
        <w:rPr>
          <w:rFonts w:cs="Arial"/>
          <w:sz w:val="22"/>
          <w:szCs w:val="22"/>
          <w:lang w:val="en-US"/>
        </w:rPr>
        <w:t xml:space="preserve">es </w:t>
      </w:r>
      <w:r w:rsidR="00C70D15">
        <w:rPr>
          <w:rFonts w:cs="Arial"/>
          <w:sz w:val="22"/>
          <w:szCs w:val="22"/>
          <w:lang w:val="en-US"/>
        </w:rPr>
        <w:t>are</w:t>
      </w:r>
      <w:r w:rsidR="00D30F63">
        <w:rPr>
          <w:rFonts w:cs="Arial"/>
          <w:sz w:val="22"/>
          <w:szCs w:val="22"/>
          <w:lang w:val="en-US"/>
        </w:rPr>
        <w:t xml:space="preserve"> not designed to produce scores for music, </w:t>
      </w:r>
      <w:r w:rsidR="00C70D15">
        <w:rPr>
          <w:rFonts w:cs="Arial"/>
          <w:sz w:val="22"/>
          <w:szCs w:val="22"/>
          <w:lang w:val="en-US"/>
        </w:rPr>
        <w:t>and he wondered how</w:t>
      </w:r>
      <w:r w:rsidR="00D30F63">
        <w:rPr>
          <w:rFonts w:cs="Arial"/>
          <w:sz w:val="22"/>
          <w:szCs w:val="22"/>
          <w:lang w:val="en-US"/>
        </w:rPr>
        <w:t xml:space="preserve"> a</w:t>
      </w:r>
      <w:r w:rsidR="00C70D15">
        <w:rPr>
          <w:rFonts w:cs="Arial"/>
          <w:sz w:val="22"/>
          <w:szCs w:val="22"/>
          <w:lang w:val="en-US"/>
        </w:rPr>
        <w:t xml:space="preserve"> POLQA</w:t>
      </w:r>
      <w:r w:rsidR="00D30F63">
        <w:rPr>
          <w:rFonts w:cs="Arial"/>
          <w:sz w:val="22"/>
          <w:szCs w:val="22"/>
          <w:lang w:val="en-US"/>
        </w:rPr>
        <w:t xml:space="preserve"> difference is still correct</w:t>
      </w:r>
      <w:r w:rsidR="00C70D15">
        <w:rPr>
          <w:rFonts w:cs="Arial"/>
          <w:sz w:val="22"/>
          <w:szCs w:val="22"/>
          <w:lang w:val="en-US"/>
        </w:rPr>
        <w:t>.</w:t>
      </w:r>
    </w:p>
    <w:p w:rsidR="00BF1347" w:rsidRDefault="000A61D7" w:rsidP="004349C6">
      <w:pPr>
        <w:rPr>
          <w:rFonts w:cs="Arial"/>
          <w:sz w:val="22"/>
          <w:szCs w:val="22"/>
          <w:lang w:val="en-US"/>
        </w:rPr>
      </w:pPr>
      <w:r>
        <w:rPr>
          <w:rFonts w:cs="Arial"/>
          <w:sz w:val="22"/>
          <w:szCs w:val="22"/>
          <w:lang w:val="en-US"/>
        </w:rPr>
        <w:t>Mr. Stefan Doehla (Fraunhofer</w:t>
      </w:r>
      <w:r w:rsidR="00BF1347">
        <w:rPr>
          <w:rFonts w:cs="Arial"/>
          <w:sz w:val="22"/>
          <w:szCs w:val="22"/>
          <w:lang w:val="en-US"/>
        </w:rPr>
        <w:t>) clarified that</w:t>
      </w:r>
      <w:r w:rsidR="00D30F63">
        <w:rPr>
          <w:rFonts w:cs="Arial"/>
          <w:sz w:val="22"/>
          <w:szCs w:val="22"/>
          <w:lang w:val="en-US"/>
        </w:rPr>
        <w:t xml:space="preserve"> absolute POLQA scores vary </w:t>
      </w:r>
      <w:r w:rsidR="00BF1347">
        <w:rPr>
          <w:rFonts w:cs="Arial"/>
          <w:sz w:val="22"/>
          <w:szCs w:val="22"/>
          <w:lang w:val="en-US"/>
        </w:rPr>
        <w:t xml:space="preserve">for music </w:t>
      </w:r>
      <w:r w:rsidR="00D30F63">
        <w:rPr>
          <w:rFonts w:cs="Arial"/>
          <w:sz w:val="22"/>
          <w:szCs w:val="22"/>
          <w:lang w:val="en-US"/>
        </w:rPr>
        <w:t xml:space="preserve">as for speech, </w:t>
      </w:r>
      <w:r w:rsidR="00BF1347">
        <w:rPr>
          <w:rFonts w:cs="Arial"/>
          <w:sz w:val="22"/>
          <w:szCs w:val="22"/>
          <w:lang w:val="en-US"/>
        </w:rPr>
        <w:t xml:space="preserve">and </w:t>
      </w:r>
      <w:r w:rsidR="00D30F63">
        <w:rPr>
          <w:rFonts w:cs="Arial"/>
          <w:sz w:val="22"/>
          <w:szCs w:val="22"/>
          <w:lang w:val="en-US"/>
        </w:rPr>
        <w:t xml:space="preserve">differences are in the same order of magnitude and </w:t>
      </w:r>
      <w:r w:rsidR="00BF1347">
        <w:rPr>
          <w:rFonts w:cs="Arial"/>
          <w:sz w:val="22"/>
          <w:szCs w:val="22"/>
          <w:lang w:val="en-US"/>
        </w:rPr>
        <w:t>they even helped</w:t>
      </w:r>
      <w:r w:rsidR="00D30F63">
        <w:rPr>
          <w:rFonts w:cs="Arial"/>
          <w:sz w:val="22"/>
          <w:szCs w:val="22"/>
          <w:lang w:val="en-US"/>
        </w:rPr>
        <w:t xml:space="preserve"> </w:t>
      </w:r>
      <w:r w:rsidR="00BF1347">
        <w:rPr>
          <w:rFonts w:cs="Arial"/>
          <w:sz w:val="22"/>
          <w:szCs w:val="22"/>
          <w:lang w:val="en-US"/>
        </w:rPr>
        <w:t xml:space="preserve">to </w:t>
      </w:r>
      <w:r w:rsidR="00D30F63">
        <w:rPr>
          <w:rFonts w:cs="Arial"/>
          <w:sz w:val="22"/>
          <w:szCs w:val="22"/>
          <w:lang w:val="en-US"/>
        </w:rPr>
        <w:t>identif</w:t>
      </w:r>
      <w:r w:rsidR="00BF1347">
        <w:rPr>
          <w:rFonts w:cs="Arial"/>
          <w:sz w:val="22"/>
          <w:szCs w:val="22"/>
          <w:lang w:val="en-US"/>
        </w:rPr>
        <w:t>y</w:t>
      </w:r>
      <w:r w:rsidR="00D30F63">
        <w:rPr>
          <w:rFonts w:cs="Arial"/>
          <w:sz w:val="22"/>
          <w:szCs w:val="22"/>
          <w:lang w:val="en-US"/>
        </w:rPr>
        <w:t xml:space="preserve"> issues by looking at values.</w:t>
      </w:r>
      <w:r w:rsidR="00BF1347">
        <w:rPr>
          <w:rFonts w:cs="Arial"/>
          <w:sz w:val="22"/>
          <w:szCs w:val="22"/>
          <w:lang w:val="en-US"/>
        </w:rPr>
        <w:t xml:space="preserve"> He stated that </w:t>
      </w:r>
      <w:r w:rsidR="00D30F63">
        <w:rPr>
          <w:rFonts w:cs="Arial"/>
          <w:sz w:val="22"/>
          <w:szCs w:val="22"/>
          <w:lang w:val="en-US"/>
        </w:rPr>
        <w:t xml:space="preserve">the tool works as expected, </w:t>
      </w:r>
      <w:r w:rsidR="00BF1347">
        <w:rPr>
          <w:rFonts w:cs="Arial"/>
          <w:sz w:val="22"/>
          <w:szCs w:val="22"/>
          <w:lang w:val="en-US"/>
        </w:rPr>
        <w:t xml:space="preserve">and he wondered if one needs to </w:t>
      </w:r>
      <w:r w:rsidR="00D30F63">
        <w:rPr>
          <w:rFonts w:cs="Arial"/>
          <w:sz w:val="22"/>
          <w:szCs w:val="22"/>
          <w:lang w:val="en-US"/>
        </w:rPr>
        <w:t xml:space="preserve">debate on the use of POLQA if </w:t>
      </w:r>
      <w:r w:rsidR="00BF1347">
        <w:rPr>
          <w:rFonts w:cs="Arial"/>
          <w:sz w:val="22"/>
          <w:szCs w:val="22"/>
          <w:lang w:val="en-US"/>
        </w:rPr>
        <w:t>it is not needed.</w:t>
      </w:r>
    </w:p>
    <w:p w:rsidR="005E0CA3" w:rsidRDefault="005E0CA3" w:rsidP="005E0CA3">
      <w:pPr>
        <w:rPr>
          <w:rFonts w:cs="Arial"/>
          <w:sz w:val="22"/>
          <w:szCs w:val="22"/>
          <w:lang w:val="en-US"/>
        </w:rPr>
      </w:pPr>
      <w:r>
        <w:rPr>
          <w:rFonts w:cs="Arial"/>
          <w:sz w:val="22"/>
          <w:szCs w:val="22"/>
          <w:lang w:val="en-US"/>
        </w:rPr>
        <w:t>Mr. Milan Jelinek (VoiceAge) requested to insert in clause 7.2.1 a statement to complement the wording  “in case of an implementation is used, the output may not be bit-exact…”. He suggested that the algorithm must not be modified or that the implementation must be algorithmically exact, and he stated that such a statement is required for the dCR to be acceptable for VoiceAge.</w:t>
      </w:r>
    </w:p>
    <w:p w:rsidR="00BF1347" w:rsidRDefault="000A61D7" w:rsidP="004349C6">
      <w:pPr>
        <w:rPr>
          <w:rFonts w:cs="Arial"/>
          <w:sz w:val="22"/>
          <w:szCs w:val="22"/>
          <w:lang w:val="en-US"/>
        </w:rPr>
      </w:pPr>
      <w:r>
        <w:rPr>
          <w:rFonts w:cs="Arial"/>
          <w:sz w:val="22"/>
          <w:szCs w:val="22"/>
          <w:lang w:val="en-US"/>
        </w:rPr>
        <w:t>Mr. Stéphane Ragot (Orange)</w:t>
      </w:r>
      <w:r w:rsidR="00D25432">
        <w:rPr>
          <w:rFonts w:cs="Arial"/>
          <w:sz w:val="22"/>
          <w:szCs w:val="22"/>
          <w:lang w:val="en-US"/>
        </w:rPr>
        <w:t xml:space="preserve"> </w:t>
      </w:r>
      <w:r w:rsidR="00BF1347">
        <w:rPr>
          <w:rFonts w:cs="Arial"/>
          <w:sz w:val="22"/>
          <w:szCs w:val="22"/>
          <w:lang w:val="en-US"/>
        </w:rPr>
        <w:t xml:space="preserve">highlighted some ‘should’ that would have to be changed to ‘shall’. He also invited to </w:t>
      </w:r>
      <w:r w:rsidR="007760BF">
        <w:rPr>
          <w:rFonts w:cs="Arial"/>
          <w:sz w:val="22"/>
          <w:szCs w:val="22"/>
          <w:lang w:val="en-US"/>
        </w:rPr>
        <w:t>chan</w:t>
      </w:r>
      <w:r w:rsidR="00BF1347">
        <w:rPr>
          <w:rFonts w:cs="Arial"/>
          <w:sz w:val="22"/>
          <w:szCs w:val="22"/>
          <w:lang w:val="en-US"/>
        </w:rPr>
        <w:t>ge</w:t>
      </w:r>
      <w:r w:rsidR="007760BF">
        <w:rPr>
          <w:rFonts w:cs="Arial"/>
          <w:sz w:val="22"/>
          <w:szCs w:val="22"/>
          <w:lang w:val="en-US"/>
        </w:rPr>
        <w:t xml:space="preserve"> the wording ‘POLQA 2.4 is currently used’ to a reference to P.863 (09/2014) as in 26.132.</w:t>
      </w:r>
      <w:r w:rsidR="00BF1347">
        <w:rPr>
          <w:rFonts w:cs="Arial"/>
          <w:sz w:val="22"/>
          <w:szCs w:val="22"/>
          <w:lang w:val="en-US"/>
        </w:rPr>
        <w:t xml:space="preserve"> He also commented on the results reported in </w:t>
      </w:r>
      <w:r w:rsidR="00BF1347">
        <w:rPr>
          <w:rFonts w:cs="Arial"/>
          <w:color w:val="0000FF"/>
          <w:sz w:val="22"/>
          <w:szCs w:val="22"/>
          <w:lang w:val="en-US"/>
        </w:rPr>
        <w:t>S4-190922</w:t>
      </w:r>
      <w:r w:rsidR="00BF1347">
        <w:rPr>
          <w:rFonts w:cs="Arial"/>
          <w:sz w:val="22"/>
          <w:szCs w:val="22"/>
          <w:lang w:val="en-US"/>
        </w:rPr>
        <w:t xml:space="preserve"> show that </w:t>
      </w:r>
      <w:r w:rsidR="00312DB5">
        <w:rPr>
          <w:rFonts w:cs="Arial"/>
          <w:sz w:val="22"/>
          <w:szCs w:val="22"/>
          <w:lang w:val="en-US"/>
        </w:rPr>
        <w:t xml:space="preserve">26.442 </w:t>
      </w:r>
      <w:r w:rsidR="00BF1347">
        <w:rPr>
          <w:rFonts w:cs="Arial"/>
          <w:sz w:val="22"/>
          <w:szCs w:val="22"/>
          <w:lang w:val="en-US"/>
        </w:rPr>
        <w:t>does not pass and he stated that it is a</w:t>
      </w:r>
      <w:r w:rsidR="009865B9">
        <w:rPr>
          <w:rFonts w:cs="Arial"/>
          <w:sz w:val="22"/>
          <w:szCs w:val="22"/>
          <w:lang w:val="en-US"/>
        </w:rPr>
        <w:t xml:space="preserve"> pity</w:t>
      </w:r>
      <w:r w:rsidR="00BF1347">
        <w:rPr>
          <w:rFonts w:cs="Arial"/>
          <w:sz w:val="22"/>
          <w:szCs w:val="22"/>
          <w:lang w:val="en-US"/>
        </w:rPr>
        <w:t xml:space="preserve"> that</w:t>
      </w:r>
      <w:r w:rsidR="009865B9">
        <w:rPr>
          <w:rFonts w:cs="Arial"/>
          <w:sz w:val="22"/>
          <w:szCs w:val="22"/>
          <w:lang w:val="en-US"/>
        </w:rPr>
        <w:t xml:space="preserve"> fix</w:t>
      </w:r>
      <w:r w:rsidR="00BF1347">
        <w:rPr>
          <w:rFonts w:cs="Arial"/>
          <w:sz w:val="22"/>
          <w:szCs w:val="22"/>
          <w:lang w:val="en-US"/>
        </w:rPr>
        <w:t>ed-point</w:t>
      </w:r>
      <w:r w:rsidR="009865B9">
        <w:rPr>
          <w:rFonts w:cs="Arial"/>
          <w:sz w:val="22"/>
          <w:szCs w:val="22"/>
          <w:lang w:val="en-US"/>
        </w:rPr>
        <w:t xml:space="preserve"> and fl</w:t>
      </w:r>
      <w:r w:rsidR="00BF1347">
        <w:rPr>
          <w:rFonts w:cs="Arial"/>
          <w:sz w:val="22"/>
          <w:szCs w:val="22"/>
          <w:lang w:val="en-US"/>
        </w:rPr>
        <w:t xml:space="preserve">oating-point </w:t>
      </w:r>
      <w:r w:rsidR="00164473">
        <w:rPr>
          <w:rFonts w:cs="Arial"/>
          <w:sz w:val="22"/>
          <w:szCs w:val="22"/>
          <w:lang w:val="en-US"/>
        </w:rPr>
        <w:t>implementations</w:t>
      </w:r>
      <w:r w:rsidR="009865B9">
        <w:rPr>
          <w:rFonts w:cs="Arial"/>
          <w:sz w:val="22"/>
          <w:szCs w:val="22"/>
          <w:lang w:val="en-US"/>
        </w:rPr>
        <w:t xml:space="preserve"> are so different</w:t>
      </w:r>
      <w:r w:rsidR="00BF1347">
        <w:rPr>
          <w:rFonts w:cs="Arial"/>
          <w:sz w:val="22"/>
          <w:szCs w:val="22"/>
          <w:lang w:val="en-US"/>
        </w:rPr>
        <w:t>.</w:t>
      </w:r>
    </w:p>
    <w:p w:rsidR="007760BF" w:rsidRDefault="000A61D7" w:rsidP="004349C6">
      <w:pPr>
        <w:rPr>
          <w:rFonts w:cs="Arial"/>
          <w:sz w:val="22"/>
          <w:szCs w:val="22"/>
          <w:lang w:val="en-US"/>
        </w:rPr>
      </w:pPr>
      <w:r>
        <w:rPr>
          <w:rFonts w:cs="Arial"/>
          <w:sz w:val="22"/>
          <w:szCs w:val="22"/>
          <w:lang w:val="en-US"/>
        </w:rPr>
        <w:t>Mr. David Singer (Apple)</w:t>
      </w:r>
      <w:r w:rsidR="007760BF">
        <w:rPr>
          <w:rFonts w:cs="Arial"/>
          <w:sz w:val="22"/>
          <w:szCs w:val="22"/>
          <w:lang w:val="en-US"/>
        </w:rPr>
        <w:t xml:space="preserve"> </w:t>
      </w:r>
      <w:r w:rsidR="00BF1347">
        <w:rPr>
          <w:rFonts w:cs="Arial"/>
          <w:sz w:val="22"/>
          <w:szCs w:val="22"/>
          <w:lang w:val="en-US"/>
        </w:rPr>
        <w:t>suggested rewording</w:t>
      </w:r>
      <w:r w:rsidR="007760BF">
        <w:rPr>
          <w:rFonts w:cs="Arial"/>
          <w:sz w:val="22"/>
          <w:szCs w:val="22"/>
          <w:lang w:val="en-US"/>
        </w:rPr>
        <w:t xml:space="preserve"> </w:t>
      </w:r>
      <w:r w:rsidR="00BF1347">
        <w:rPr>
          <w:rFonts w:cs="Arial"/>
          <w:sz w:val="22"/>
          <w:szCs w:val="22"/>
          <w:lang w:val="en-US"/>
        </w:rPr>
        <w:t>‘</w:t>
      </w:r>
      <w:r w:rsidR="007760BF">
        <w:rPr>
          <w:rFonts w:cs="Arial"/>
          <w:sz w:val="22"/>
          <w:szCs w:val="22"/>
          <w:lang w:val="en-US"/>
        </w:rPr>
        <w:t>may</w:t>
      </w:r>
      <w:r w:rsidR="00BF1347">
        <w:rPr>
          <w:rFonts w:cs="Arial"/>
          <w:sz w:val="22"/>
          <w:szCs w:val="22"/>
          <w:lang w:val="en-US"/>
        </w:rPr>
        <w:t xml:space="preserve"> not be bit-exact’ to ‘might not be bit-exact’.  He stated that one c</w:t>
      </w:r>
      <w:r w:rsidR="007760BF">
        <w:rPr>
          <w:rFonts w:cs="Arial"/>
          <w:sz w:val="22"/>
          <w:szCs w:val="22"/>
          <w:lang w:val="en-US"/>
        </w:rPr>
        <w:t>an obtain conformance in one or two ways</w:t>
      </w:r>
      <w:r w:rsidR="00BF1347">
        <w:rPr>
          <w:rFonts w:cs="Arial"/>
          <w:sz w:val="22"/>
          <w:szCs w:val="22"/>
          <w:lang w:val="en-US"/>
        </w:rPr>
        <w:t xml:space="preserve"> and one does not </w:t>
      </w:r>
      <w:r w:rsidR="007760BF">
        <w:rPr>
          <w:rFonts w:cs="Arial"/>
          <w:sz w:val="22"/>
          <w:szCs w:val="22"/>
          <w:lang w:val="en-US"/>
        </w:rPr>
        <w:t xml:space="preserve"> need to say why</w:t>
      </w:r>
      <w:r w:rsidR="00BF1347">
        <w:rPr>
          <w:rFonts w:cs="Arial"/>
          <w:sz w:val="22"/>
          <w:szCs w:val="22"/>
          <w:lang w:val="en-US"/>
        </w:rPr>
        <w:t>.</w:t>
      </w:r>
    </w:p>
    <w:p w:rsidR="00312DB5" w:rsidRDefault="000A61D7" w:rsidP="004349C6">
      <w:pPr>
        <w:rPr>
          <w:rFonts w:cs="Arial"/>
          <w:sz w:val="22"/>
          <w:szCs w:val="22"/>
          <w:lang w:val="en-US"/>
        </w:rPr>
      </w:pPr>
      <w:r>
        <w:rPr>
          <w:rFonts w:cs="Arial"/>
          <w:sz w:val="22"/>
          <w:szCs w:val="22"/>
          <w:lang w:val="en-US"/>
        </w:rPr>
        <w:t>Mr. Stefan Doehla (Fraunhofer)</w:t>
      </w:r>
      <w:r w:rsidR="00312DB5">
        <w:rPr>
          <w:rFonts w:cs="Arial"/>
          <w:sz w:val="22"/>
          <w:szCs w:val="22"/>
          <w:lang w:val="en-US"/>
        </w:rPr>
        <w:t xml:space="preserve"> </w:t>
      </w:r>
      <w:r w:rsidR="00BF1347">
        <w:rPr>
          <w:rFonts w:cs="Arial"/>
          <w:sz w:val="22"/>
          <w:szCs w:val="22"/>
          <w:lang w:val="en-US"/>
        </w:rPr>
        <w:t xml:space="preserve">stated that he could </w:t>
      </w:r>
      <w:r w:rsidR="00312DB5">
        <w:rPr>
          <w:rFonts w:cs="Arial"/>
          <w:sz w:val="22"/>
          <w:szCs w:val="22"/>
          <w:lang w:val="en-US"/>
        </w:rPr>
        <w:t xml:space="preserve">apply </w:t>
      </w:r>
      <w:r w:rsidR="00BF1347">
        <w:rPr>
          <w:rFonts w:cs="Arial"/>
          <w:sz w:val="22"/>
          <w:szCs w:val="22"/>
          <w:lang w:val="en-US"/>
        </w:rPr>
        <w:t xml:space="preserve">the suggested </w:t>
      </w:r>
      <w:r w:rsidR="00312DB5">
        <w:rPr>
          <w:rFonts w:cs="Arial"/>
          <w:sz w:val="22"/>
          <w:szCs w:val="22"/>
          <w:lang w:val="en-US"/>
        </w:rPr>
        <w:t>changes</w:t>
      </w:r>
      <w:r w:rsidR="00BF1347">
        <w:rPr>
          <w:rFonts w:cs="Arial"/>
          <w:sz w:val="22"/>
          <w:szCs w:val="22"/>
          <w:lang w:val="en-US"/>
        </w:rPr>
        <w:t xml:space="preserve"> (‘</w:t>
      </w:r>
      <w:r w:rsidR="00312DB5">
        <w:rPr>
          <w:rFonts w:cs="Arial"/>
          <w:sz w:val="22"/>
          <w:szCs w:val="22"/>
          <w:lang w:val="en-US"/>
        </w:rPr>
        <w:t>may</w:t>
      </w:r>
      <w:r w:rsidR="00BF1347">
        <w:rPr>
          <w:rFonts w:cs="Arial"/>
          <w:sz w:val="22"/>
          <w:szCs w:val="22"/>
          <w:lang w:val="en-US"/>
        </w:rPr>
        <w:t>’ to</w:t>
      </w:r>
      <w:r w:rsidR="00312DB5">
        <w:rPr>
          <w:rFonts w:cs="Arial"/>
          <w:sz w:val="22"/>
          <w:szCs w:val="22"/>
          <w:lang w:val="en-US"/>
        </w:rPr>
        <w:t xml:space="preserve"> </w:t>
      </w:r>
      <w:r w:rsidR="00BF1347">
        <w:rPr>
          <w:rFonts w:cs="Arial"/>
          <w:sz w:val="22"/>
          <w:szCs w:val="22"/>
          <w:lang w:val="en-US"/>
        </w:rPr>
        <w:t>‘</w:t>
      </w:r>
      <w:r w:rsidR="00312DB5">
        <w:rPr>
          <w:rFonts w:cs="Arial"/>
          <w:sz w:val="22"/>
          <w:szCs w:val="22"/>
          <w:lang w:val="en-US"/>
        </w:rPr>
        <w:t>might</w:t>
      </w:r>
      <w:r w:rsidR="00BF1347">
        <w:rPr>
          <w:rFonts w:cs="Arial"/>
          <w:sz w:val="22"/>
          <w:szCs w:val="22"/>
          <w:lang w:val="en-US"/>
        </w:rPr>
        <w:t>’</w:t>
      </w:r>
      <w:r w:rsidR="00312DB5">
        <w:rPr>
          <w:rFonts w:cs="Arial"/>
          <w:sz w:val="22"/>
          <w:szCs w:val="22"/>
          <w:lang w:val="en-US"/>
        </w:rPr>
        <w:t xml:space="preserve">, </w:t>
      </w:r>
      <w:r w:rsidR="00BF1347">
        <w:rPr>
          <w:rFonts w:cs="Arial"/>
          <w:sz w:val="22"/>
          <w:szCs w:val="22"/>
          <w:lang w:val="en-US"/>
        </w:rPr>
        <w:t>‘</w:t>
      </w:r>
      <w:r w:rsidR="00312DB5">
        <w:rPr>
          <w:rFonts w:cs="Arial"/>
          <w:sz w:val="22"/>
          <w:szCs w:val="22"/>
          <w:lang w:val="en-US"/>
        </w:rPr>
        <w:t>should</w:t>
      </w:r>
      <w:r w:rsidR="00BF1347">
        <w:rPr>
          <w:rFonts w:cs="Arial"/>
          <w:sz w:val="22"/>
          <w:szCs w:val="22"/>
          <w:lang w:val="en-US"/>
        </w:rPr>
        <w:t>’</w:t>
      </w:r>
      <w:r w:rsidR="00312DB5">
        <w:rPr>
          <w:rFonts w:cs="Arial"/>
          <w:sz w:val="22"/>
          <w:szCs w:val="22"/>
          <w:lang w:val="en-US"/>
        </w:rPr>
        <w:t xml:space="preserve"> to </w:t>
      </w:r>
      <w:r w:rsidR="00BF1347">
        <w:rPr>
          <w:rFonts w:cs="Arial"/>
          <w:sz w:val="22"/>
          <w:szCs w:val="22"/>
          <w:lang w:val="en-US"/>
        </w:rPr>
        <w:t>‘</w:t>
      </w:r>
      <w:r w:rsidR="00312DB5">
        <w:rPr>
          <w:rFonts w:cs="Arial"/>
          <w:sz w:val="22"/>
          <w:szCs w:val="22"/>
          <w:lang w:val="en-US"/>
        </w:rPr>
        <w:t>shall</w:t>
      </w:r>
      <w:r w:rsidR="00BF1347">
        <w:rPr>
          <w:rFonts w:cs="Arial"/>
          <w:sz w:val="22"/>
          <w:szCs w:val="22"/>
          <w:lang w:val="en-US"/>
        </w:rPr>
        <w:t>’</w:t>
      </w:r>
      <w:r w:rsidR="00312DB5">
        <w:rPr>
          <w:rFonts w:cs="Arial"/>
          <w:sz w:val="22"/>
          <w:szCs w:val="22"/>
          <w:lang w:val="en-US"/>
        </w:rPr>
        <w:t xml:space="preserve">, extra wording from </w:t>
      </w:r>
      <w:r w:rsidR="00BF1347">
        <w:rPr>
          <w:rFonts w:cs="Arial"/>
          <w:sz w:val="22"/>
          <w:szCs w:val="22"/>
          <w:lang w:val="en-US"/>
        </w:rPr>
        <w:t>VoiceAge</w:t>
      </w:r>
      <w:r w:rsidR="003F438E">
        <w:rPr>
          <w:rFonts w:cs="Arial"/>
          <w:sz w:val="22"/>
          <w:szCs w:val="22"/>
          <w:lang w:val="en-US"/>
        </w:rPr>
        <w:t xml:space="preserve">, </w:t>
      </w:r>
      <w:r w:rsidR="00BF1347">
        <w:rPr>
          <w:rFonts w:cs="Arial"/>
          <w:sz w:val="22"/>
          <w:szCs w:val="22"/>
          <w:lang w:val="en-US"/>
        </w:rPr>
        <w:t>…).</w:t>
      </w:r>
    </w:p>
    <w:p w:rsidR="004B37BC" w:rsidRDefault="004842B7" w:rsidP="004349C6">
      <w:pPr>
        <w:rPr>
          <w:rFonts w:cs="Arial"/>
          <w:sz w:val="22"/>
          <w:szCs w:val="22"/>
          <w:lang w:val="en-US"/>
        </w:rPr>
      </w:pPr>
      <w:r>
        <w:rPr>
          <w:rFonts w:cs="Arial"/>
          <w:sz w:val="22"/>
          <w:szCs w:val="22"/>
          <w:lang w:val="en-US"/>
        </w:rPr>
        <w:t>The EVS SWG Chairman</w:t>
      </w:r>
      <w:r w:rsidR="003F438E">
        <w:rPr>
          <w:rFonts w:cs="Arial"/>
          <w:sz w:val="22"/>
          <w:szCs w:val="22"/>
          <w:lang w:val="en-US"/>
        </w:rPr>
        <w:t xml:space="preserve"> </w:t>
      </w:r>
      <w:r w:rsidR="00BF1347">
        <w:rPr>
          <w:rFonts w:cs="Arial"/>
          <w:sz w:val="22"/>
          <w:szCs w:val="22"/>
          <w:lang w:val="en-US"/>
        </w:rPr>
        <w:t xml:space="preserve">invited to </w:t>
      </w:r>
      <w:r w:rsidR="003F438E">
        <w:rPr>
          <w:rFonts w:cs="Arial"/>
          <w:sz w:val="22"/>
          <w:szCs w:val="22"/>
          <w:lang w:val="en-US"/>
        </w:rPr>
        <w:t xml:space="preserve">talk about </w:t>
      </w:r>
      <w:r w:rsidR="00BF1347">
        <w:rPr>
          <w:rFonts w:cs="Arial"/>
          <w:sz w:val="22"/>
          <w:szCs w:val="22"/>
          <w:lang w:val="en-US"/>
        </w:rPr>
        <w:t xml:space="preserve">the </w:t>
      </w:r>
      <w:r w:rsidR="003F438E">
        <w:rPr>
          <w:rFonts w:cs="Arial"/>
          <w:sz w:val="22"/>
          <w:szCs w:val="22"/>
          <w:lang w:val="en-US"/>
        </w:rPr>
        <w:t xml:space="preserve">request to run some verification, </w:t>
      </w:r>
      <w:r w:rsidR="00BF1347">
        <w:rPr>
          <w:rFonts w:cs="Arial"/>
          <w:sz w:val="22"/>
          <w:szCs w:val="22"/>
          <w:lang w:val="en-US"/>
        </w:rPr>
        <w:t xml:space="preserve">and he stated that </w:t>
      </w:r>
      <w:r w:rsidR="003F438E">
        <w:rPr>
          <w:rFonts w:cs="Arial"/>
          <w:sz w:val="22"/>
          <w:szCs w:val="22"/>
          <w:lang w:val="en-US"/>
        </w:rPr>
        <w:t xml:space="preserve">in this case, </w:t>
      </w:r>
      <w:r w:rsidR="00BF1347">
        <w:rPr>
          <w:rFonts w:cs="Arial"/>
          <w:sz w:val="22"/>
          <w:szCs w:val="22"/>
          <w:lang w:val="en-US"/>
        </w:rPr>
        <w:t xml:space="preserve">the </w:t>
      </w:r>
      <w:r w:rsidR="003F438E">
        <w:rPr>
          <w:rFonts w:cs="Arial"/>
          <w:sz w:val="22"/>
          <w:szCs w:val="22"/>
          <w:lang w:val="en-US"/>
        </w:rPr>
        <w:t>best option</w:t>
      </w:r>
      <w:r w:rsidR="00BF1347">
        <w:rPr>
          <w:rFonts w:cs="Arial"/>
          <w:sz w:val="22"/>
          <w:szCs w:val="22"/>
          <w:lang w:val="en-US"/>
        </w:rPr>
        <w:t xml:space="preserve"> is</w:t>
      </w:r>
      <w:r w:rsidR="003F438E">
        <w:rPr>
          <w:rFonts w:cs="Arial"/>
          <w:sz w:val="22"/>
          <w:szCs w:val="22"/>
          <w:lang w:val="en-US"/>
        </w:rPr>
        <w:t xml:space="preserve"> to have a conference call, </w:t>
      </w:r>
      <w:r w:rsidR="00BF1347">
        <w:rPr>
          <w:rFonts w:cs="Arial"/>
          <w:sz w:val="22"/>
          <w:szCs w:val="22"/>
          <w:lang w:val="en-US"/>
        </w:rPr>
        <w:t xml:space="preserve">and </w:t>
      </w:r>
      <w:r w:rsidR="003F438E">
        <w:rPr>
          <w:rFonts w:cs="Arial"/>
          <w:sz w:val="22"/>
          <w:szCs w:val="22"/>
          <w:lang w:val="en-US"/>
        </w:rPr>
        <w:t>this call c</w:t>
      </w:r>
      <w:r w:rsidR="00BF1347">
        <w:rPr>
          <w:rFonts w:cs="Arial"/>
          <w:sz w:val="22"/>
          <w:szCs w:val="22"/>
          <w:lang w:val="en-US"/>
        </w:rPr>
        <w:t>ould be used to</w:t>
      </w:r>
      <w:r w:rsidR="003F438E">
        <w:rPr>
          <w:rFonts w:cs="Arial"/>
          <w:sz w:val="22"/>
          <w:szCs w:val="22"/>
          <w:lang w:val="en-US"/>
        </w:rPr>
        <w:t xml:space="preserve"> polish</w:t>
      </w:r>
      <w:r w:rsidR="00BF1347">
        <w:rPr>
          <w:rFonts w:cs="Arial"/>
          <w:sz w:val="22"/>
          <w:szCs w:val="22"/>
          <w:lang w:val="en-US"/>
        </w:rPr>
        <w:t xml:space="preserve"> further the</w:t>
      </w:r>
      <w:r w:rsidR="003F438E">
        <w:rPr>
          <w:rFonts w:cs="Arial"/>
          <w:sz w:val="22"/>
          <w:szCs w:val="22"/>
          <w:lang w:val="en-US"/>
        </w:rPr>
        <w:t xml:space="preserve"> text of dCR</w:t>
      </w:r>
      <w:r w:rsidR="00BF1347">
        <w:rPr>
          <w:rFonts w:cs="Arial"/>
          <w:sz w:val="22"/>
          <w:szCs w:val="22"/>
          <w:lang w:val="en-US"/>
        </w:rPr>
        <w:t xml:space="preserve">. </w:t>
      </w:r>
      <w:r w:rsidR="000A61D7">
        <w:rPr>
          <w:rFonts w:cs="Arial"/>
          <w:sz w:val="22"/>
          <w:szCs w:val="22"/>
          <w:lang w:val="en-US"/>
        </w:rPr>
        <w:t>Mr. Stéphane Ragot (Orange)</w:t>
      </w:r>
      <w:r w:rsidR="00BF1347">
        <w:rPr>
          <w:rFonts w:cs="Arial"/>
          <w:sz w:val="22"/>
          <w:szCs w:val="22"/>
          <w:lang w:val="en-US"/>
        </w:rPr>
        <w:t xml:space="preserve"> indicated that Orange</w:t>
      </w:r>
      <w:r w:rsidR="004B37BC">
        <w:rPr>
          <w:rFonts w:cs="Arial"/>
          <w:sz w:val="22"/>
          <w:szCs w:val="22"/>
          <w:lang w:val="en-US"/>
        </w:rPr>
        <w:t xml:space="preserve"> could </w:t>
      </w:r>
      <w:r w:rsidR="00BF1347">
        <w:rPr>
          <w:rFonts w:cs="Arial"/>
          <w:sz w:val="22"/>
          <w:szCs w:val="22"/>
          <w:lang w:val="en-US"/>
        </w:rPr>
        <w:t xml:space="preserve">try to </w:t>
      </w:r>
      <w:r w:rsidR="004B37BC">
        <w:rPr>
          <w:rFonts w:cs="Arial"/>
          <w:sz w:val="22"/>
          <w:szCs w:val="22"/>
          <w:lang w:val="en-US"/>
        </w:rPr>
        <w:t xml:space="preserve">present </w:t>
      </w:r>
      <w:r w:rsidR="00BF1347">
        <w:rPr>
          <w:rFonts w:cs="Arial"/>
          <w:sz w:val="22"/>
          <w:szCs w:val="22"/>
          <w:lang w:val="en-US"/>
        </w:rPr>
        <w:t>results from verification at this call.</w:t>
      </w:r>
    </w:p>
    <w:p w:rsidR="009865B9" w:rsidRDefault="004842B7" w:rsidP="004349C6">
      <w:pPr>
        <w:rPr>
          <w:rFonts w:cs="Arial"/>
          <w:sz w:val="22"/>
          <w:szCs w:val="22"/>
          <w:lang w:val="en-US"/>
        </w:rPr>
      </w:pPr>
      <w:r>
        <w:rPr>
          <w:rFonts w:cs="Arial"/>
          <w:sz w:val="22"/>
          <w:szCs w:val="22"/>
          <w:lang w:val="en-US"/>
        </w:rPr>
        <w:t>The EVS SWG Chairman</w:t>
      </w:r>
      <w:r w:rsidR="004B37BC">
        <w:rPr>
          <w:rFonts w:cs="Arial"/>
          <w:sz w:val="22"/>
          <w:szCs w:val="22"/>
          <w:lang w:val="en-US"/>
        </w:rPr>
        <w:t xml:space="preserve"> </w:t>
      </w:r>
      <w:r w:rsidR="00150134">
        <w:rPr>
          <w:rFonts w:cs="Arial"/>
          <w:sz w:val="22"/>
          <w:szCs w:val="22"/>
          <w:lang w:val="en-US"/>
        </w:rPr>
        <w:t>invited to think about the issues of</w:t>
      </w:r>
      <w:r w:rsidR="004B37BC">
        <w:rPr>
          <w:rFonts w:cs="Arial"/>
          <w:sz w:val="22"/>
          <w:szCs w:val="22"/>
          <w:lang w:val="en-US"/>
        </w:rPr>
        <w:t xml:space="preserve"> music and delta POLQA, </w:t>
      </w:r>
      <w:r w:rsidR="00150134">
        <w:rPr>
          <w:rFonts w:cs="Arial"/>
          <w:sz w:val="22"/>
          <w:szCs w:val="22"/>
          <w:lang w:val="en-US"/>
        </w:rPr>
        <w:t xml:space="preserve">and he noted that there is a new </w:t>
      </w:r>
      <w:r w:rsidR="004B37BC">
        <w:rPr>
          <w:rFonts w:cs="Arial"/>
          <w:sz w:val="22"/>
          <w:szCs w:val="22"/>
          <w:lang w:val="en-US"/>
        </w:rPr>
        <w:t>aspect</w:t>
      </w:r>
      <w:r w:rsidR="00150134">
        <w:rPr>
          <w:rFonts w:cs="Arial"/>
          <w:sz w:val="22"/>
          <w:szCs w:val="22"/>
          <w:lang w:val="en-US"/>
        </w:rPr>
        <w:t xml:space="preserve"> on</w:t>
      </w:r>
      <w:r w:rsidR="004B37BC">
        <w:rPr>
          <w:rFonts w:cs="Arial"/>
          <w:sz w:val="22"/>
          <w:szCs w:val="22"/>
          <w:lang w:val="en-US"/>
        </w:rPr>
        <w:t xml:space="preserve"> whether</w:t>
      </w:r>
      <w:r w:rsidR="00150134">
        <w:rPr>
          <w:rFonts w:cs="Arial"/>
          <w:sz w:val="22"/>
          <w:szCs w:val="22"/>
          <w:lang w:val="en-US"/>
        </w:rPr>
        <w:t xml:space="preserve"> the MOS-LQO test is</w:t>
      </w:r>
      <w:r w:rsidR="004B37BC">
        <w:rPr>
          <w:rFonts w:cs="Arial"/>
          <w:sz w:val="22"/>
          <w:szCs w:val="22"/>
          <w:lang w:val="en-US"/>
        </w:rPr>
        <w:t xml:space="preserve"> informative or not</w:t>
      </w:r>
      <w:r w:rsidR="00150134">
        <w:rPr>
          <w:rFonts w:cs="Arial"/>
          <w:sz w:val="22"/>
          <w:szCs w:val="22"/>
          <w:lang w:val="en-US"/>
        </w:rPr>
        <w:t>. He commented that o</w:t>
      </w:r>
      <w:r w:rsidR="009865B9">
        <w:rPr>
          <w:rFonts w:cs="Arial"/>
          <w:sz w:val="22"/>
          <w:szCs w:val="22"/>
          <w:lang w:val="en-US"/>
        </w:rPr>
        <w:t xml:space="preserve">ne formal </w:t>
      </w:r>
      <w:r w:rsidR="00150134">
        <w:rPr>
          <w:rFonts w:cs="Arial"/>
          <w:sz w:val="22"/>
          <w:szCs w:val="22"/>
          <w:lang w:val="en-US"/>
        </w:rPr>
        <w:t>issue is that A</w:t>
      </w:r>
      <w:r w:rsidR="009865B9">
        <w:rPr>
          <w:rFonts w:cs="Arial"/>
          <w:sz w:val="22"/>
          <w:szCs w:val="22"/>
          <w:lang w:val="en-US"/>
        </w:rPr>
        <w:t>nnex X is not in change marks</w:t>
      </w:r>
      <w:r w:rsidR="00150134">
        <w:rPr>
          <w:rFonts w:cs="Arial"/>
          <w:sz w:val="22"/>
          <w:szCs w:val="22"/>
          <w:lang w:val="en-US"/>
        </w:rPr>
        <w:t>.</w:t>
      </w:r>
    </w:p>
    <w:p w:rsidR="00ED6AE8" w:rsidRDefault="00150134" w:rsidP="004349C6">
      <w:pPr>
        <w:rPr>
          <w:rFonts w:cs="Arial"/>
          <w:sz w:val="22"/>
          <w:szCs w:val="22"/>
          <w:lang w:val="en-US"/>
        </w:rPr>
      </w:pPr>
      <w:r>
        <w:rPr>
          <w:rFonts w:cs="Arial"/>
          <w:sz w:val="22"/>
          <w:szCs w:val="22"/>
          <w:lang w:val="en-US"/>
        </w:rPr>
        <w:t>Mr. Imre Varga (Qualcomm) commented on the P.501 files from</w:t>
      </w:r>
      <w:r w:rsidR="0053223A" w:rsidRPr="0053223A">
        <w:rPr>
          <w:rFonts w:cs="Arial"/>
          <w:sz w:val="22"/>
          <w:szCs w:val="22"/>
          <w:lang w:val="en-US"/>
        </w:rPr>
        <w:t xml:space="preserve"> </w:t>
      </w:r>
      <w:r>
        <w:rPr>
          <w:rFonts w:cs="Arial"/>
          <w:sz w:val="22"/>
          <w:szCs w:val="22"/>
          <w:lang w:val="en-US"/>
        </w:rPr>
        <w:t>A</w:t>
      </w:r>
      <w:r w:rsidR="0053223A" w:rsidRPr="0053223A">
        <w:rPr>
          <w:rFonts w:cs="Arial"/>
          <w:sz w:val="22"/>
          <w:szCs w:val="22"/>
          <w:lang w:val="en-US"/>
        </w:rPr>
        <w:t>nnex B and C</w:t>
      </w:r>
      <w:r w:rsidR="0053223A">
        <w:rPr>
          <w:rFonts w:cs="Arial"/>
          <w:sz w:val="22"/>
          <w:szCs w:val="22"/>
          <w:lang w:val="en-US"/>
        </w:rPr>
        <w:t xml:space="preserve">, </w:t>
      </w:r>
      <w:r>
        <w:rPr>
          <w:rFonts w:cs="Arial"/>
          <w:sz w:val="22"/>
          <w:szCs w:val="22"/>
          <w:lang w:val="en-US"/>
        </w:rPr>
        <w:t xml:space="preserve">and </w:t>
      </w:r>
      <w:r w:rsidR="0053223A">
        <w:rPr>
          <w:rFonts w:cs="Arial"/>
          <w:sz w:val="22"/>
          <w:szCs w:val="22"/>
          <w:lang w:val="en-US"/>
        </w:rPr>
        <w:t xml:space="preserve">music </w:t>
      </w:r>
      <w:r w:rsidR="00164473">
        <w:rPr>
          <w:rFonts w:cs="Arial"/>
          <w:sz w:val="22"/>
          <w:szCs w:val="22"/>
          <w:lang w:val="en-US"/>
        </w:rPr>
        <w:t>files</w:t>
      </w:r>
      <w:r>
        <w:rPr>
          <w:rFonts w:cs="Arial"/>
          <w:sz w:val="22"/>
          <w:szCs w:val="22"/>
          <w:lang w:val="en-US"/>
        </w:rPr>
        <w:t xml:space="preserve"> which are </w:t>
      </w:r>
      <w:r w:rsidR="0053223A">
        <w:rPr>
          <w:rFonts w:cs="Arial"/>
          <w:sz w:val="22"/>
          <w:szCs w:val="22"/>
          <w:lang w:val="en-US"/>
        </w:rPr>
        <w:t>not part of P.50</w:t>
      </w:r>
      <w:r>
        <w:rPr>
          <w:rFonts w:cs="Arial"/>
          <w:sz w:val="22"/>
          <w:szCs w:val="22"/>
          <w:lang w:val="en-US"/>
        </w:rPr>
        <w:t xml:space="preserve">1. He </w:t>
      </w:r>
      <w:r w:rsidR="0053223A">
        <w:rPr>
          <w:rFonts w:cs="Arial"/>
          <w:sz w:val="22"/>
          <w:szCs w:val="22"/>
          <w:lang w:val="en-US"/>
        </w:rPr>
        <w:t xml:space="preserve"> </w:t>
      </w:r>
      <w:r>
        <w:rPr>
          <w:rFonts w:cs="Arial"/>
          <w:sz w:val="22"/>
          <w:szCs w:val="22"/>
          <w:lang w:val="en-US"/>
        </w:rPr>
        <w:t>invited to</w:t>
      </w:r>
      <w:r w:rsidR="0053223A">
        <w:rPr>
          <w:rFonts w:cs="Arial"/>
          <w:sz w:val="22"/>
          <w:szCs w:val="22"/>
          <w:lang w:val="en-US"/>
        </w:rPr>
        <w:t xml:space="preserve"> clean up</w:t>
      </w:r>
      <w:r>
        <w:rPr>
          <w:rFonts w:cs="Arial"/>
          <w:sz w:val="22"/>
          <w:szCs w:val="22"/>
          <w:lang w:val="en-US"/>
        </w:rPr>
        <w:t xml:space="preserve"> the document</w:t>
      </w:r>
      <w:r w:rsidR="0053223A">
        <w:rPr>
          <w:rFonts w:cs="Arial"/>
          <w:sz w:val="22"/>
          <w:szCs w:val="22"/>
          <w:lang w:val="en-US"/>
        </w:rPr>
        <w:t xml:space="preserve">, </w:t>
      </w:r>
      <w:r>
        <w:rPr>
          <w:rFonts w:cs="Arial"/>
          <w:sz w:val="22"/>
          <w:szCs w:val="22"/>
          <w:lang w:val="en-US"/>
        </w:rPr>
        <w:t xml:space="preserve">and </w:t>
      </w:r>
      <w:r w:rsidR="0053223A">
        <w:rPr>
          <w:rFonts w:cs="Arial"/>
          <w:sz w:val="22"/>
          <w:szCs w:val="22"/>
          <w:lang w:val="en-US"/>
        </w:rPr>
        <w:t xml:space="preserve">say </w:t>
      </w:r>
      <w:r>
        <w:rPr>
          <w:rFonts w:cs="Arial"/>
          <w:sz w:val="22"/>
          <w:szCs w:val="22"/>
          <w:lang w:val="en-US"/>
        </w:rPr>
        <w:t xml:space="preserve">how to get the </w:t>
      </w:r>
      <w:r w:rsidR="0053223A">
        <w:rPr>
          <w:rFonts w:cs="Arial"/>
          <w:sz w:val="22"/>
          <w:szCs w:val="22"/>
          <w:lang w:val="en-US"/>
        </w:rPr>
        <w:t>audio database and music files</w:t>
      </w:r>
      <w:r>
        <w:rPr>
          <w:rFonts w:cs="Arial"/>
          <w:sz w:val="22"/>
          <w:szCs w:val="22"/>
          <w:lang w:val="en-US"/>
        </w:rPr>
        <w:t>. He commented on Annex</w:t>
      </w:r>
      <w:r w:rsidR="00427CBC">
        <w:rPr>
          <w:rFonts w:cs="Arial"/>
          <w:sz w:val="22"/>
          <w:szCs w:val="22"/>
          <w:lang w:val="en-US"/>
        </w:rPr>
        <w:t xml:space="preserve"> X.3.1</w:t>
      </w:r>
      <w:r>
        <w:rPr>
          <w:rFonts w:cs="Arial"/>
          <w:sz w:val="22"/>
          <w:szCs w:val="22"/>
          <w:lang w:val="en-US"/>
        </w:rPr>
        <w:t xml:space="preserve"> that</w:t>
      </w:r>
      <w:r w:rsidR="00427CBC">
        <w:rPr>
          <w:rFonts w:cs="Arial"/>
          <w:sz w:val="22"/>
          <w:szCs w:val="22"/>
          <w:lang w:val="en-US"/>
        </w:rPr>
        <w:t xml:space="preserve"> this test was used in </w:t>
      </w:r>
      <w:r>
        <w:rPr>
          <w:rFonts w:cs="Arial"/>
          <w:sz w:val="22"/>
          <w:szCs w:val="22"/>
          <w:lang w:val="en-US"/>
        </w:rPr>
        <w:t>the</w:t>
      </w:r>
      <w:r w:rsidR="00427CBC">
        <w:rPr>
          <w:rFonts w:cs="Arial"/>
          <w:sz w:val="22"/>
          <w:szCs w:val="22"/>
          <w:lang w:val="en-US"/>
        </w:rPr>
        <w:t xml:space="preserve"> characterization reported in TS 26.952</w:t>
      </w:r>
      <w:r>
        <w:rPr>
          <w:rFonts w:cs="Arial"/>
          <w:sz w:val="22"/>
          <w:szCs w:val="22"/>
          <w:lang w:val="en-US"/>
        </w:rPr>
        <w:t xml:space="preserve"> and he invited to give t</w:t>
      </w:r>
      <w:r w:rsidR="00427CBC">
        <w:rPr>
          <w:rFonts w:cs="Arial"/>
          <w:sz w:val="22"/>
          <w:szCs w:val="22"/>
          <w:lang w:val="en-US"/>
        </w:rPr>
        <w:t xml:space="preserve">he list of files </w:t>
      </w:r>
      <w:r>
        <w:rPr>
          <w:rFonts w:cs="Arial"/>
          <w:sz w:val="22"/>
          <w:szCs w:val="22"/>
          <w:lang w:val="en-US"/>
        </w:rPr>
        <w:t>that were</w:t>
      </w:r>
      <w:r w:rsidR="00427CBC">
        <w:rPr>
          <w:rFonts w:cs="Arial"/>
          <w:sz w:val="22"/>
          <w:szCs w:val="22"/>
          <w:lang w:val="en-US"/>
        </w:rPr>
        <w:t xml:space="preserve"> used</w:t>
      </w:r>
      <w:r>
        <w:rPr>
          <w:rFonts w:cs="Arial"/>
          <w:sz w:val="22"/>
          <w:szCs w:val="22"/>
          <w:lang w:val="en-US"/>
        </w:rPr>
        <w:t xml:space="preserve">. He </w:t>
      </w:r>
      <w:r>
        <w:rPr>
          <w:rFonts w:cs="Arial"/>
          <w:sz w:val="22"/>
          <w:szCs w:val="22"/>
          <w:lang w:val="en-US"/>
        </w:rPr>
        <w:lastRenderedPageBreak/>
        <w:t>stated that all editorial aspects (30 files to have a database of 62 hours…) cannot be listed. He stated that t</w:t>
      </w:r>
      <w:r w:rsidR="008F09A2">
        <w:rPr>
          <w:rFonts w:cs="Arial"/>
          <w:sz w:val="22"/>
          <w:szCs w:val="22"/>
          <w:lang w:val="en-US"/>
        </w:rPr>
        <w:t xml:space="preserve">here are </w:t>
      </w:r>
      <w:r w:rsidR="00164473">
        <w:rPr>
          <w:rFonts w:cs="Arial"/>
          <w:sz w:val="22"/>
          <w:szCs w:val="22"/>
          <w:lang w:val="en-US"/>
        </w:rPr>
        <w:t>lots</w:t>
      </w:r>
      <w:r w:rsidR="008F09A2">
        <w:rPr>
          <w:rFonts w:cs="Arial"/>
          <w:sz w:val="22"/>
          <w:szCs w:val="22"/>
          <w:lang w:val="en-US"/>
        </w:rPr>
        <w:t xml:space="preserve"> of things </w:t>
      </w:r>
      <w:r>
        <w:rPr>
          <w:rFonts w:cs="Arial"/>
          <w:sz w:val="22"/>
          <w:szCs w:val="22"/>
          <w:lang w:val="en-US"/>
        </w:rPr>
        <w:t>that he</w:t>
      </w:r>
      <w:r w:rsidR="008F09A2">
        <w:rPr>
          <w:rFonts w:cs="Arial"/>
          <w:sz w:val="22"/>
          <w:szCs w:val="22"/>
          <w:lang w:val="en-US"/>
        </w:rPr>
        <w:t xml:space="preserve"> would suggest, so a conference call would help to see an intermediate version, </w:t>
      </w:r>
      <w:r>
        <w:rPr>
          <w:rFonts w:cs="Arial"/>
          <w:sz w:val="22"/>
          <w:szCs w:val="22"/>
          <w:lang w:val="en-US"/>
        </w:rPr>
        <w:t xml:space="preserve">which is </w:t>
      </w:r>
      <w:r w:rsidR="008F09A2">
        <w:rPr>
          <w:rFonts w:cs="Arial"/>
          <w:sz w:val="22"/>
          <w:szCs w:val="22"/>
          <w:lang w:val="en-US"/>
        </w:rPr>
        <w:t>the best method for editorial polishing</w:t>
      </w:r>
      <w:r>
        <w:rPr>
          <w:rFonts w:cs="Arial"/>
          <w:sz w:val="22"/>
          <w:szCs w:val="22"/>
          <w:lang w:val="en-US"/>
        </w:rPr>
        <w:t xml:space="preserve">. </w:t>
      </w:r>
      <w:r w:rsidR="000A61D7">
        <w:rPr>
          <w:rFonts w:cs="Arial"/>
          <w:sz w:val="22"/>
          <w:szCs w:val="22"/>
          <w:lang w:val="en-US"/>
        </w:rPr>
        <w:t>Mr. Stefan Doehla (Fraunhofer)</w:t>
      </w:r>
      <w:r w:rsidR="008F09A2">
        <w:rPr>
          <w:rFonts w:cs="Arial"/>
          <w:sz w:val="22"/>
          <w:szCs w:val="22"/>
          <w:lang w:val="en-US"/>
        </w:rPr>
        <w:t xml:space="preserve"> </w:t>
      </w:r>
      <w:r>
        <w:rPr>
          <w:rFonts w:cs="Arial"/>
          <w:sz w:val="22"/>
          <w:szCs w:val="22"/>
          <w:lang w:val="en-US"/>
        </w:rPr>
        <w:t xml:space="preserve">clarified that </w:t>
      </w:r>
      <w:r w:rsidR="008F09A2">
        <w:rPr>
          <w:rFonts w:cs="Arial"/>
          <w:sz w:val="22"/>
          <w:szCs w:val="22"/>
          <w:lang w:val="en-US"/>
        </w:rPr>
        <w:t xml:space="preserve">62 hours are processed by </w:t>
      </w:r>
      <w:r>
        <w:rPr>
          <w:rFonts w:cs="Arial"/>
          <w:sz w:val="22"/>
          <w:szCs w:val="22"/>
          <w:lang w:val="en-US"/>
        </w:rPr>
        <w:t xml:space="preserve">the </w:t>
      </w:r>
      <w:r w:rsidR="008F09A2">
        <w:rPr>
          <w:rFonts w:cs="Arial"/>
          <w:sz w:val="22"/>
          <w:szCs w:val="22"/>
          <w:lang w:val="en-US"/>
        </w:rPr>
        <w:t>POLQA tool</w:t>
      </w:r>
      <w:r>
        <w:rPr>
          <w:rFonts w:cs="Arial"/>
          <w:sz w:val="22"/>
          <w:szCs w:val="22"/>
          <w:lang w:val="en-US"/>
        </w:rPr>
        <w:t xml:space="preserve"> which</w:t>
      </w:r>
      <w:r w:rsidR="008F09A2">
        <w:rPr>
          <w:rFonts w:cs="Arial"/>
          <w:sz w:val="22"/>
          <w:szCs w:val="22"/>
          <w:lang w:val="en-US"/>
        </w:rPr>
        <w:t xml:space="preserve"> will consume </w:t>
      </w:r>
      <w:r>
        <w:rPr>
          <w:rFonts w:cs="Arial"/>
          <w:sz w:val="22"/>
          <w:szCs w:val="22"/>
          <w:lang w:val="en-US"/>
        </w:rPr>
        <w:t>half this</w:t>
      </w:r>
      <w:r w:rsidR="008F09A2">
        <w:rPr>
          <w:rFonts w:cs="Arial"/>
          <w:sz w:val="22"/>
          <w:szCs w:val="22"/>
          <w:lang w:val="en-US"/>
        </w:rPr>
        <w:t xml:space="preserve"> time to process</w:t>
      </w:r>
      <w:r>
        <w:rPr>
          <w:rFonts w:cs="Arial"/>
          <w:sz w:val="22"/>
          <w:szCs w:val="22"/>
          <w:lang w:val="en-US"/>
        </w:rPr>
        <w:t xml:space="preserve"> files. He invited to</w:t>
      </w:r>
      <w:r w:rsidR="008F09A2">
        <w:rPr>
          <w:rFonts w:cs="Arial"/>
          <w:sz w:val="22"/>
          <w:szCs w:val="22"/>
          <w:lang w:val="en-US"/>
        </w:rPr>
        <w:t xml:space="preserve"> reconsider</w:t>
      </w:r>
      <w:r>
        <w:rPr>
          <w:rFonts w:cs="Arial"/>
          <w:sz w:val="22"/>
          <w:szCs w:val="22"/>
          <w:lang w:val="en-US"/>
        </w:rPr>
        <w:t xml:space="preserve"> using another huge database</w:t>
      </w:r>
      <w:r w:rsidR="008F09A2">
        <w:rPr>
          <w:rFonts w:cs="Arial"/>
          <w:sz w:val="22"/>
          <w:szCs w:val="22"/>
          <w:lang w:val="en-US"/>
        </w:rPr>
        <w:t xml:space="preserve">, </w:t>
      </w:r>
      <w:r>
        <w:rPr>
          <w:rFonts w:cs="Arial"/>
          <w:sz w:val="22"/>
          <w:szCs w:val="22"/>
          <w:lang w:val="en-US"/>
        </w:rPr>
        <w:t xml:space="preserve">but he stated that the </w:t>
      </w:r>
      <w:r w:rsidR="008F09A2">
        <w:rPr>
          <w:rFonts w:cs="Arial"/>
          <w:sz w:val="22"/>
          <w:szCs w:val="22"/>
          <w:lang w:val="en-US"/>
        </w:rPr>
        <w:t>clarif</w:t>
      </w:r>
      <w:r>
        <w:rPr>
          <w:rFonts w:cs="Arial"/>
          <w:sz w:val="22"/>
          <w:szCs w:val="22"/>
          <w:lang w:val="en-US"/>
        </w:rPr>
        <w:t>ication</w:t>
      </w:r>
      <w:r w:rsidR="008F09A2">
        <w:rPr>
          <w:rFonts w:cs="Arial"/>
          <w:sz w:val="22"/>
          <w:szCs w:val="22"/>
          <w:lang w:val="en-US"/>
        </w:rPr>
        <w:t xml:space="preserve"> </w:t>
      </w:r>
      <w:r>
        <w:rPr>
          <w:rFonts w:cs="Arial"/>
          <w:sz w:val="22"/>
          <w:szCs w:val="22"/>
          <w:lang w:val="en-US"/>
        </w:rPr>
        <w:t>on the</w:t>
      </w:r>
      <w:r w:rsidR="008F09A2">
        <w:rPr>
          <w:rFonts w:cs="Arial"/>
          <w:sz w:val="22"/>
          <w:szCs w:val="22"/>
          <w:lang w:val="en-US"/>
        </w:rPr>
        <w:t xml:space="preserve"> 30 items </w:t>
      </w:r>
      <w:r>
        <w:rPr>
          <w:rFonts w:cs="Arial"/>
          <w:sz w:val="22"/>
          <w:szCs w:val="22"/>
          <w:lang w:val="en-US"/>
        </w:rPr>
        <w:t xml:space="preserve">(per condition) </w:t>
      </w:r>
      <w:r w:rsidR="008F09A2">
        <w:rPr>
          <w:rFonts w:cs="Arial"/>
          <w:sz w:val="22"/>
          <w:szCs w:val="22"/>
          <w:lang w:val="en-US"/>
        </w:rPr>
        <w:t>is valid.</w:t>
      </w:r>
      <w:r>
        <w:rPr>
          <w:rFonts w:cs="Arial"/>
          <w:sz w:val="22"/>
          <w:szCs w:val="22"/>
          <w:lang w:val="en-US"/>
        </w:rPr>
        <w:t xml:space="preserve"> </w:t>
      </w:r>
      <w:r w:rsidR="000A61D7">
        <w:rPr>
          <w:rFonts w:cs="Arial"/>
          <w:sz w:val="22"/>
          <w:szCs w:val="22"/>
          <w:lang w:val="en-US"/>
        </w:rPr>
        <w:t>Mr. Tomas Toftgard (Ericsson)</w:t>
      </w:r>
      <w:r w:rsidR="00ED6AE8">
        <w:rPr>
          <w:rFonts w:cs="Arial"/>
          <w:sz w:val="22"/>
          <w:szCs w:val="22"/>
          <w:lang w:val="en-US"/>
        </w:rPr>
        <w:t xml:space="preserve"> </w:t>
      </w:r>
      <w:r>
        <w:rPr>
          <w:rFonts w:cs="Arial"/>
          <w:sz w:val="22"/>
          <w:szCs w:val="22"/>
          <w:lang w:val="en-US"/>
        </w:rPr>
        <w:t xml:space="preserve">commented that the related sentence in Annex X.3. </w:t>
      </w:r>
      <w:r w:rsidR="008B5E7B">
        <w:rPr>
          <w:rFonts w:cs="Arial"/>
          <w:sz w:val="22"/>
          <w:szCs w:val="22"/>
          <w:lang w:val="en-US"/>
        </w:rPr>
        <w:t xml:space="preserve">could be misleading, </w:t>
      </w:r>
      <w:r>
        <w:rPr>
          <w:rFonts w:cs="Arial"/>
          <w:sz w:val="22"/>
          <w:szCs w:val="22"/>
          <w:lang w:val="en-US"/>
        </w:rPr>
        <w:t>as it is not</w:t>
      </w:r>
      <w:r w:rsidR="008B5E7B">
        <w:rPr>
          <w:rFonts w:cs="Arial"/>
          <w:sz w:val="22"/>
          <w:szCs w:val="22"/>
          <w:lang w:val="en-US"/>
        </w:rPr>
        <w:t xml:space="preserve"> 62 hours </w:t>
      </w:r>
      <w:r>
        <w:rPr>
          <w:rFonts w:cs="Arial"/>
          <w:sz w:val="22"/>
          <w:szCs w:val="22"/>
          <w:lang w:val="en-US"/>
        </w:rPr>
        <w:t>of</w:t>
      </w:r>
      <w:r w:rsidR="008B5E7B">
        <w:rPr>
          <w:rFonts w:cs="Arial"/>
          <w:sz w:val="22"/>
          <w:szCs w:val="22"/>
          <w:lang w:val="en-US"/>
        </w:rPr>
        <w:t xml:space="preserve"> different speech</w:t>
      </w:r>
      <w:r>
        <w:rPr>
          <w:rFonts w:cs="Arial"/>
          <w:sz w:val="22"/>
          <w:szCs w:val="22"/>
          <w:lang w:val="en-US"/>
        </w:rPr>
        <w:t>.</w:t>
      </w:r>
    </w:p>
    <w:p w:rsidR="008B5E7B" w:rsidRDefault="000A61D7" w:rsidP="004349C6">
      <w:pPr>
        <w:rPr>
          <w:rFonts w:cs="Arial"/>
          <w:sz w:val="22"/>
          <w:szCs w:val="22"/>
          <w:lang w:val="en-US"/>
        </w:rPr>
      </w:pPr>
      <w:r>
        <w:rPr>
          <w:rFonts w:cs="Arial"/>
          <w:sz w:val="22"/>
          <w:szCs w:val="22"/>
          <w:lang w:val="en-US"/>
        </w:rPr>
        <w:t>Mr. Stéphane Ragot (Orange)</w:t>
      </w:r>
      <w:r w:rsidR="008B5E7B">
        <w:rPr>
          <w:rFonts w:cs="Arial"/>
          <w:sz w:val="22"/>
          <w:szCs w:val="22"/>
          <w:lang w:val="en-US"/>
        </w:rPr>
        <w:t xml:space="preserve"> </w:t>
      </w:r>
      <w:r w:rsidR="00150134">
        <w:rPr>
          <w:rFonts w:cs="Arial"/>
          <w:sz w:val="22"/>
          <w:szCs w:val="22"/>
          <w:lang w:val="en-US"/>
        </w:rPr>
        <w:t>asked to clarify</w:t>
      </w:r>
      <w:r w:rsidR="008B5E7B">
        <w:rPr>
          <w:rFonts w:cs="Arial"/>
          <w:sz w:val="22"/>
          <w:szCs w:val="22"/>
          <w:lang w:val="en-US"/>
        </w:rPr>
        <w:t xml:space="preserve"> </w:t>
      </w:r>
      <w:r w:rsidR="00150134">
        <w:rPr>
          <w:rFonts w:cs="Arial"/>
          <w:sz w:val="22"/>
          <w:szCs w:val="22"/>
          <w:lang w:val="en-US"/>
        </w:rPr>
        <w:t xml:space="preserve">the </w:t>
      </w:r>
      <w:r w:rsidR="008B5E7B">
        <w:rPr>
          <w:rFonts w:cs="Arial"/>
          <w:sz w:val="22"/>
          <w:szCs w:val="22"/>
          <w:lang w:val="en-US"/>
        </w:rPr>
        <w:t>music files</w:t>
      </w:r>
      <w:r w:rsidR="00150134">
        <w:rPr>
          <w:rFonts w:cs="Arial"/>
          <w:sz w:val="22"/>
          <w:szCs w:val="22"/>
          <w:lang w:val="en-US"/>
        </w:rPr>
        <w:t xml:space="preserve">. </w:t>
      </w:r>
      <w:r>
        <w:rPr>
          <w:rFonts w:cs="Arial"/>
          <w:sz w:val="22"/>
          <w:szCs w:val="22"/>
          <w:lang w:val="en-US"/>
        </w:rPr>
        <w:t>Mr. Stefan Doehla (Fraunhofer)</w:t>
      </w:r>
      <w:r w:rsidR="008B5E7B">
        <w:rPr>
          <w:rFonts w:cs="Arial"/>
          <w:sz w:val="22"/>
          <w:szCs w:val="22"/>
          <w:lang w:val="en-US"/>
        </w:rPr>
        <w:t xml:space="preserve"> </w:t>
      </w:r>
      <w:r w:rsidR="00150134">
        <w:rPr>
          <w:rFonts w:cs="Arial"/>
          <w:sz w:val="22"/>
          <w:szCs w:val="22"/>
          <w:lang w:val="en-US"/>
        </w:rPr>
        <w:t xml:space="preserve">explained that music files correspond to </w:t>
      </w:r>
      <w:r w:rsidR="008B5E7B">
        <w:rPr>
          <w:rFonts w:cs="Arial"/>
          <w:sz w:val="22"/>
          <w:szCs w:val="22"/>
          <w:lang w:val="en-US"/>
        </w:rPr>
        <w:t xml:space="preserve">EVS </w:t>
      </w:r>
      <w:r w:rsidR="00150134">
        <w:rPr>
          <w:rFonts w:cs="Arial"/>
          <w:sz w:val="22"/>
          <w:szCs w:val="22"/>
          <w:lang w:val="en-US"/>
        </w:rPr>
        <w:t xml:space="preserve">music </w:t>
      </w:r>
      <w:r w:rsidR="008B5E7B">
        <w:rPr>
          <w:rFonts w:cs="Arial"/>
          <w:sz w:val="22"/>
          <w:szCs w:val="22"/>
          <w:lang w:val="en-US"/>
        </w:rPr>
        <w:t xml:space="preserve">test vectors and </w:t>
      </w:r>
      <w:r w:rsidR="00150134">
        <w:rPr>
          <w:rFonts w:cs="Arial"/>
          <w:sz w:val="22"/>
          <w:szCs w:val="22"/>
          <w:lang w:val="en-US"/>
        </w:rPr>
        <w:t>some 3GPP audio codec test sequences which</w:t>
      </w:r>
      <w:r w:rsidR="008B5E7B">
        <w:rPr>
          <w:rFonts w:cs="Arial"/>
          <w:sz w:val="22"/>
          <w:szCs w:val="22"/>
          <w:lang w:val="en-US"/>
        </w:rPr>
        <w:t xml:space="preserve"> are available on </w:t>
      </w:r>
      <w:r w:rsidR="00150134">
        <w:rPr>
          <w:rFonts w:cs="Arial"/>
          <w:sz w:val="22"/>
          <w:szCs w:val="22"/>
          <w:lang w:val="en-US"/>
        </w:rPr>
        <w:t xml:space="preserve">the </w:t>
      </w:r>
      <w:r w:rsidR="008B5E7B">
        <w:rPr>
          <w:rFonts w:cs="Arial"/>
          <w:sz w:val="22"/>
          <w:szCs w:val="22"/>
          <w:lang w:val="en-US"/>
        </w:rPr>
        <w:t>3GPP server.</w:t>
      </w:r>
    </w:p>
    <w:p w:rsidR="004C41AE" w:rsidRPr="0053223A" w:rsidRDefault="00542371" w:rsidP="004349C6">
      <w:pPr>
        <w:rPr>
          <w:rFonts w:cs="Arial"/>
          <w:sz w:val="22"/>
          <w:szCs w:val="22"/>
          <w:lang w:val="en-US"/>
        </w:rPr>
      </w:pPr>
      <w:r>
        <w:rPr>
          <w:rFonts w:cs="Arial"/>
          <w:sz w:val="22"/>
          <w:szCs w:val="22"/>
          <w:lang w:val="en-US"/>
        </w:rPr>
        <w:t>The SA4 Secretary</w:t>
      </w:r>
      <w:r w:rsidR="004C41AE">
        <w:rPr>
          <w:rFonts w:cs="Arial"/>
          <w:sz w:val="22"/>
          <w:szCs w:val="22"/>
          <w:lang w:val="en-US"/>
        </w:rPr>
        <w:t xml:space="preserve"> </w:t>
      </w:r>
      <w:r w:rsidR="00150134">
        <w:rPr>
          <w:rFonts w:cs="Arial"/>
          <w:sz w:val="22"/>
          <w:szCs w:val="22"/>
          <w:lang w:val="en-US"/>
        </w:rPr>
        <w:t xml:space="preserve">stated that </w:t>
      </w:r>
      <w:r w:rsidR="004C41AE">
        <w:rPr>
          <w:rFonts w:cs="Arial"/>
          <w:sz w:val="22"/>
          <w:szCs w:val="22"/>
          <w:lang w:val="en-US"/>
        </w:rPr>
        <w:t xml:space="preserve">this WI was supposed to finish </w:t>
      </w:r>
      <w:r w:rsidR="00150134">
        <w:rPr>
          <w:rFonts w:cs="Arial"/>
          <w:sz w:val="22"/>
          <w:szCs w:val="22"/>
          <w:lang w:val="en-US"/>
        </w:rPr>
        <w:t>at this meeting, he noted that</w:t>
      </w:r>
      <w:r w:rsidR="004C41AE">
        <w:rPr>
          <w:rFonts w:cs="Arial"/>
          <w:sz w:val="22"/>
          <w:szCs w:val="22"/>
          <w:lang w:val="en-US"/>
        </w:rPr>
        <w:t xml:space="preserve"> it will be prolonged</w:t>
      </w:r>
      <w:r w:rsidR="00150134">
        <w:rPr>
          <w:rFonts w:cs="Arial"/>
          <w:sz w:val="22"/>
          <w:szCs w:val="22"/>
          <w:lang w:val="en-US"/>
        </w:rPr>
        <w:t>. He also clarified that the</w:t>
      </w:r>
      <w:r w:rsidR="004C41AE">
        <w:rPr>
          <w:rFonts w:cs="Arial"/>
          <w:sz w:val="22"/>
          <w:szCs w:val="22"/>
          <w:lang w:val="en-US"/>
        </w:rPr>
        <w:t xml:space="preserve"> formal CR </w:t>
      </w:r>
      <w:r w:rsidR="00150134">
        <w:rPr>
          <w:rFonts w:cs="Arial"/>
          <w:sz w:val="22"/>
          <w:szCs w:val="22"/>
          <w:lang w:val="en-US"/>
        </w:rPr>
        <w:t>will have to</w:t>
      </w:r>
      <w:r w:rsidR="004C41AE">
        <w:rPr>
          <w:rFonts w:cs="Arial"/>
          <w:sz w:val="22"/>
          <w:szCs w:val="22"/>
          <w:lang w:val="en-US"/>
        </w:rPr>
        <w:t xml:space="preserve"> </w:t>
      </w:r>
      <w:r w:rsidR="00150134">
        <w:rPr>
          <w:rFonts w:cs="Arial"/>
          <w:sz w:val="22"/>
          <w:szCs w:val="22"/>
          <w:lang w:val="en-US"/>
        </w:rPr>
        <w:t>contain</w:t>
      </w:r>
      <w:r w:rsidR="004C41AE">
        <w:rPr>
          <w:rFonts w:cs="Arial"/>
          <w:sz w:val="22"/>
          <w:szCs w:val="22"/>
          <w:lang w:val="en-US"/>
        </w:rPr>
        <w:t xml:space="preserve"> revision marks</w:t>
      </w:r>
      <w:r w:rsidR="00150134">
        <w:rPr>
          <w:rFonts w:cs="Arial"/>
          <w:sz w:val="22"/>
          <w:szCs w:val="22"/>
          <w:lang w:val="en-US"/>
        </w:rPr>
        <w:t>.</w:t>
      </w:r>
    </w:p>
    <w:p w:rsidR="004349C6" w:rsidRPr="008F09A2" w:rsidRDefault="004349C6" w:rsidP="004349C6">
      <w:pPr>
        <w:rPr>
          <w:rFonts w:cs="Arial"/>
          <w:b/>
          <w:sz w:val="22"/>
          <w:szCs w:val="22"/>
          <w:lang w:val="en-US"/>
        </w:rPr>
      </w:pPr>
      <w:r w:rsidRPr="008F09A2">
        <w:rPr>
          <w:rFonts w:cs="Arial"/>
          <w:b/>
          <w:sz w:val="22"/>
          <w:szCs w:val="22"/>
          <w:lang w:val="en-US"/>
        </w:rPr>
        <w:t>Conclusion:</w:t>
      </w:r>
    </w:p>
    <w:p w:rsidR="004349C6" w:rsidRDefault="004349C6" w:rsidP="004349C6">
      <w:pPr>
        <w:rPr>
          <w:rFonts w:cs="Arial"/>
          <w:sz w:val="22"/>
          <w:szCs w:val="22"/>
          <w:lang w:val="en-US"/>
        </w:rPr>
      </w:pPr>
      <w:r>
        <w:rPr>
          <w:rFonts w:cs="Arial"/>
          <w:color w:val="0000FF"/>
          <w:sz w:val="22"/>
          <w:szCs w:val="22"/>
          <w:lang w:val="en-US"/>
        </w:rPr>
        <w:t>S4-</w:t>
      </w:r>
      <w:r w:rsidRPr="00A474D2">
        <w:rPr>
          <w:rFonts w:cs="Arial"/>
          <w:color w:val="0000FF"/>
          <w:sz w:val="22"/>
          <w:szCs w:val="22"/>
          <w:lang w:val="en-US"/>
        </w:rPr>
        <w:t>190924</w:t>
      </w:r>
      <w:r w:rsidRPr="00A474D2">
        <w:rPr>
          <w:rFonts w:cs="Arial"/>
          <w:sz w:val="22"/>
          <w:szCs w:val="22"/>
          <w:lang w:val="en-US"/>
        </w:rPr>
        <w:t xml:space="preserve"> was </w:t>
      </w:r>
      <w:r w:rsidR="00F90FA4" w:rsidRPr="00A474D2">
        <w:rPr>
          <w:rFonts w:cs="Arial"/>
          <w:color w:val="0000FF"/>
          <w:sz w:val="22"/>
          <w:szCs w:val="22"/>
          <w:lang w:val="en-US"/>
        </w:rPr>
        <w:t>noted</w:t>
      </w:r>
      <w:r w:rsidRPr="00A474D2">
        <w:rPr>
          <w:rFonts w:cs="Arial"/>
          <w:sz w:val="22"/>
          <w:szCs w:val="22"/>
          <w:lang w:val="en-US"/>
        </w:rPr>
        <w:t>.</w:t>
      </w:r>
      <w:r>
        <w:rPr>
          <w:rFonts w:cs="Arial"/>
          <w:sz w:val="22"/>
          <w:szCs w:val="22"/>
          <w:lang w:val="en-US"/>
        </w:rPr>
        <w:t xml:space="preserve"> </w:t>
      </w:r>
    </w:p>
    <w:p w:rsidR="00953FAB" w:rsidRDefault="00953FAB" w:rsidP="00765D84">
      <w:pPr>
        <w:rPr>
          <w:lang w:val="en-US"/>
        </w:rPr>
      </w:pPr>
    </w:p>
    <w:p w:rsidR="00303C83" w:rsidRDefault="00150134" w:rsidP="00765D84">
      <w:pPr>
        <w:rPr>
          <w:rFonts w:cs="Arial"/>
          <w:sz w:val="22"/>
          <w:szCs w:val="22"/>
          <w:lang w:val="en-US"/>
        </w:rPr>
      </w:pPr>
      <w:r w:rsidRPr="00A474D2">
        <w:rPr>
          <w:rFonts w:cs="Arial"/>
          <w:sz w:val="22"/>
          <w:szCs w:val="22"/>
          <w:lang w:val="en-US"/>
        </w:rPr>
        <w:t>The Rapporteurship of EVS_FCNBE was discussed.</w:t>
      </w:r>
      <w:r w:rsidR="006C0164" w:rsidRPr="00A474D2">
        <w:rPr>
          <w:rFonts w:cs="Arial"/>
          <w:sz w:val="22"/>
          <w:szCs w:val="22"/>
          <w:lang w:val="en-US"/>
        </w:rPr>
        <w:t xml:space="preserve"> </w:t>
      </w:r>
      <w:r w:rsidR="000A61D7">
        <w:rPr>
          <w:rFonts w:cs="Arial"/>
          <w:sz w:val="22"/>
          <w:szCs w:val="22"/>
          <w:lang w:val="en-US"/>
        </w:rPr>
        <w:t>Mr. Stefan Doehla (Fraunhofer)</w:t>
      </w:r>
      <w:r w:rsidR="00005A4E" w:rsidRPr="00303C83">
        <w:rPr>
          <w:rFonts w:cs="Arial"/>
          <w:sz w:val="22"/>
          <w:szCs w:val="22"/>
          <w:lang w:val="en-US"/>
        </w:rPr>
        <w:t xml:space="preserve"> </w:t>
      </w:r>
      <w:r w:rsidR="006C0164">
        <w:rPr>
          <w:rFonts w:cs="Arial"/>
          <w:sz w:val="22"/>
          <w:szCs w:val="22"/>
          <w:lang w:val="en-US"/>
        </w:rPr>
        <w:t>clarified that he</w:t>
      </w:r>
      <w:r w:rsidR="00005A4E" w:rsidRPr="00303C83">
        <w:rPr>
          <w:rFonts w:cs="Arial"/>
          <w:sz w:val="22"/>
          <w:szCs w:val="22"/>
          <w:lang w:val="en-US"/>
        </w:rPr>
        <w:t xml:space="preserve"> c</w:t>
      </w:r>
      <w:r w:rsidR="006C0164">
        <w:rPr>
          <w:rFonts w:cs="Arial"/>
          <w:sz w:val="22"/>
          <w:szCs w:val="22"/>
          <w:lang w:val="en-US"/>
        </w:rPr>
        <w:t>ould</w:t>
      </w:r>
      <w:r w:rsidR="00005A4E" w:rsidRPr="00303C83">
        <w:rPr>
          <w:rFonts w:cs="Arial"/>
          <w:sz w:val="22"/>
          <w:szCs w:val="22"/>
          <w:lang w:val="en-US"/>
        </w:rPr>
        <w:t xml:space="preserve"> be acting Rapporteur</w:t>
      </w:r>
      <w:r w:rsidR="006C0164">
        <w:rPr>
          <w:rFonts w:cs="Arial"/>
          <w:sz w:val="22"/>
          <w:szCs w:val="22"/>
          <w:lang w:val="en-US"/>
        </w:rPr>
        <w:t xml:space="preserve"> as he was not sure it was needed to </w:t>
      </w:r>
      <w:r w:rsidR="00005A4E" w:rsidRPr="00303C83">
        <w:rPr>
          <w:rFonts w:cs="Arial"/>
          <w:sz w:val="22"/>
          <w:szCs w:val="22"/>
          <w:lang w:val="en-US"/>
        </w:rPr>
        <w:t xml:space="preserve">take </w:t>
      </w:r>
      <w:r w:rsidR="006C0164">
        <w:rPr>
          <w:rFonts w:cs="Arial"/>
          <w:sz w:val="22"/>
          <w:szCs w:val="22"/>
          <w:lang w:val="en-US"/>
        </w:rPr>
        <w:t xml:space="preserve">the Rapporteur role. </w:t>
      </w:r>
      <w:r w:rsidR="00542371">
        <w:rPr>
          <w:rFonts w:cs="Arial"/>
          <w:sz w:val="22"/>
          <w:szCs w:val="22"/>
          <w:lang w:val="en-US"/>
        </w:rPr>
        <w:t>The SA4 Secretary</w:t>
      </w:r>
      <w:r w:rsidR="00303C83">
        <w:rPr>
          <w:rFonts w:cs="Arial"/>
          <w:sz w:val="22"/>
          <w:szCs w:val="22"/>
          <w:lang w:val="en-US"/>
        </w:rPr>
        <w:t xml:space="preserve"> </w:t>
      </w:r>
      <w:r w:rsidR="006C0164">
        <w:rPr>
          <w:rFonts w:cs="Arial"/>
          <w:sz w:val="22"/>
          <w:szCs w:val="22"/>
          <w:lang w:val="en-US"/>
        </w:rPr>
        <w:t>clarified that no</w:t>
      </w:r>
      <w:r w:rsidR="00303C83">
        <w:rPr>
          <w:rFonts w:cs="Arial"/>
          <w:sz w:val="22"/>
          <w:szCs w:val="22"/>
          <w:lang w:val="en-US"/>
        </w:rPr>
        <w:t xml:space="preserve"> change</w:t>
      </w:r>
      <w:r w:rsidR="006C0164">
        <w:rPr>
          <w:rFonts w:cs="Arial"/>
          <w:sz w:val="22"/>
          <w:szCs w:val="22"/>
          <w:lang w:val="en-US"/>
        </w:rPr>
        <w:t xml:space="preserve"> is needed</w:t>
      </w:r>
      <w:r w:rsidR="00303C83">
        <w:rPr>
          <w:rFonts w:cs="Arial"/>
          <w:sz w:val="22"/>
          <w:szCs w:val="22"/>
          <w:lang w:val="en-US"/>
        </w:rPr>
        <w:t xml:space="preserve"> if </w:t>
      </w:r>
      <w:r w:rsidR="006C0164">
        <w:rPr>
          <w:rFonts w:cs="Arial"/>
          <w:sz w:val="22"/>
          <w:szCs w:val="22"/>
          <w:lang w:val="en-US"/>
        </w:rPr>
        <w:t xml:space="preserve">this is </w:t>
      </w:r>
      <w:r w:rsidR="00303C83">
        <w:rPr>
          <w:rFonts w:cs="Arial"/>
          <w:sz w:val="22"/>
          <w:szCs w:val="22"/>
          <w:lang w:val="en-US"/>
        </w:rPr>
        <w:t>only for one meeting.</w:t>
      </w:r>
    </w:p>
    <w:p w:rsidR="00913796" w:rsidRDefault="004842B7" w:rsidP="00765D84">
      <w:pPr>
        <w:rPr>
          <w:rFonts w:cs="Arial"/>
          <w:sz w:val="22"/>
          <w:szCs w:val="22"/>
          <w:lang w:val="en-US"/>
        </w:rPr>
      </w:pPr>
      <w:r>
        <w:rPr>
          <w:rFonts w:cs="Arial"/>
          <w:sz w:val="22"/>
          <w:szCs w:val="22"/>
          <w:lang w:val="en-US"/>
        </w:rPr>
        <w:t>The EVS SWG Chairman</w:t>
      </w:r>
      <w:r w:rsidR="001B3CD1">
        <w:rPr>
          <w:rFonts w:cs="Arial"/>
          <w:sz w:val="22"/>
          <w:szCs w:val="22"/>
          <w:lang w:val="en-US"/>
        </w:rPr>
        <w:t xml:space="preserve"> </w:t>
      </w:r>
      <w:r w:rsidR="006C0164">
        <w:rPr>
          <w:rFonts w:cs="Arial"/>
          <w:sz w:val="22"/>
          <w:szCs w:val="22"/>
          <w:lang w:val="en-US"/>
        </w:rPr>
        <w:t>invited Mr. Stefan Doehla (Fraunhofer)</w:t>
      </w:r>
      <w:r w:rsidR="001B3CD1">
        <w:rPr>
          <w:rFonts w:cs="Arial"/>
          <w:sz w:val="22"/>
          <w:szCs w:val="22"/>
          <w:lang w:val="en-US"/>
        </w:rPr>
        <w:t xml:space="preserve"> to bring </w:t>
      </w:r>
      <w:r w:rsidR="006C0164">
        <w:rPr>
          <w:rFonts w:cs="Arial"/>
          <w:sz w:val="22"/>
          <w:szCs w:val="22"/>
          <w:lang w:val="en-US"/>
        </w:rPr>
        <w:t xml:space="preserve">an </w:t>
      </w:r>
      <w:r w:rsidR="001B3CD1">
        <w:rPr>
          <w:rFonts w:cs="Arial"/>
          <w:sz w:val="22"/>
          <w:szCs w:val="22"/>
          <w:lang w:val="en-US"/>
        </w:rPr>
        <w:t>updated project plan</w:t>
      </w:r>
      <w:r w:rsidR="006C0164">
        <w:rPr>
          <w:rFonts w:cs="Arial"/>
          <w:sz w:val="22"/>
          <w:szCs w:val="22"/>
          <w:lang w:val="en-US"/>
        </w:rPr>
        <w:t>.</w:t>
      </w:r>
    </w:p>
    <w:p w:rsidR="00313C99" w:rsidRDefault="00313C99" w:rsidP="00765D84">
      <w:pPr>
        <w:rPr>
          <w:lang w:val="en-US"/>
        </w:rPr>
      </w:pPr>
    </w:p>
    <w:p w:rsidR="00A631BA" w:rsidRPr="002C3425" w:rsidRDefault="00A631BA" w:rsidP="00A631BA">
      <w:pPr>
        <w:rPr>
          <w:rFonts w:cs="Arial"/>
          <w:sz w:val="22"/>
          <w:szCs w:val="22"/>
          <w:lang w:val="en-US"/>
        </w:rPr>
      </w:pPr>
      <w:r w:rsidRPr="00491BC1">
        <w:rPr>
          <w:rFonts w:cs="Arial"/>
          <w:sz w:val="22"/>
          <w:szCs w:val="22"/>
          <w:lang w:val="en-US"/>
        </w:rPr>
        <w:t xml:space="preserve">Mr. </w:t>
      </w:r>
      <w:r>
        <w:rPr>
          <w:rFonts w:cs="Arial"/>
          <w:sz w:val="22"/>
          <w:szCs w:val="22"/>
          <w:lang w:val="en-US"/>
        </w:rPr>
        <w:t xml:space="preserve">Imre Varga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190911 </w:t>
      </w:r>
      <w:r w:rsidRPr="009A1A66">
        <w:rPr>
          <w:rFonts w:cs="Arial"/>
          <w:b/>
          <w:sz w:val="22"/>
          <w:szCs w:val="22"/>
          <w:lang w:val="en-US"/>
        </w:rPr>
        <w:t>On the Proposed EVS FLC Method</w:t>
      </w:r>
      <w:r w:rsidRPr="00823D67">
        <w:rPr>
          <w:rFonts w:cs="Arial"/>
          <w:sz w:val="22"/>
          <w:szCs w:val="22"/>
          <w:lang w:val="en-US"/>
        </w:rPr>
        <w:t xml:space="preserve">, from </w:t>
      </w:r>
      <w:r w:rsidRPr="002C3425">
        <w:rPr>
          <w:rFonts w:cs="Arial"/>
          <w:b/>
          <w:sz w:val="22"/>
          <w:szCs w:val="22"/>
          <w:lang w:val="en-US"/>
        </w:rPr>
        <w:t>Qualcomm Incorporated</w:t>
      </w:r>
    </w:p>
    <w:p w:rsidR="00A631BA" w:rsidRPr="000E55F6" w:rsidRDefault="00A631BA" w:rsidP="00A631BA">
      <w:pPr>
        <w:rPr>
          <w:rFonts w:cs="Arial"/>
          <w:b/>
          <w:sz w:val="22"/>
          <w:szCs w:val="22"/>
          <w:lang w:val="en-US"/>
        </w:rPr>
      </w:pPr>
      <w:r w:rsidRPr="000E55F6">
        <w:rPr>
          <w:rFonts w:cs="Arial"/>
          <w:b/>
          <w:sz w:val="22"/>
          <w:szCs w:val="22"/>
          <w:lang w:val="en-US"/>
        </w:rPr>
        <w:t xml:space="preserve">Comments / questions: </w:t>
      </w:r>
    </w:p>
    <w:p w:rsidR="00E17F76" w:rsidRDefault="00E17F76" w:rsidP="00E17F76">
      <w:pPr>
        <w:pStyle w:val="Paragraphedeliste"/>
        <w:numPr>
          <w:ilvl w:val="0"/>
          <w:numId w:val="2"/>
        </w:numPr>
        <w:rPr>
          <w:rFonts w:cs="Arial"/>
          <w:sz w:val="22"/>
          <w:szCs w:val="22"/>
          <w:lang w:val="en-US"/>
        </w:rPr>
      </w:pPr>
      <w:r>
        <w:rPr>
          <w:rFonts w:cs="Arial"/>
          <w:sz w:val="22"/>
          <w:szCs w:val="22"/>
          <w:lang w:val="en-US"/>
        </w:rPr>
        <w:t>Section 2:</w:t>
      </w:r>
    </w:p>
    <w:p w:rsidR="00B9094D" w:rsidRDefault="00B9094D" w:rsidP="00B9094D">
      <w:pPr>
        <w:rPr>
          <w:rFonts w:cs="Arial"/>
          <w:sz w:val="22"/>
          <w:szCs w:val="22"/>
          <w:lang w:val="en-US"/>
        </w:rPr>
      </w:pPr>
      <w:r>
        <w:rPr>
          <w:rFonts w:cs="Arial"/>
          <w:sz w:val="22"/>
          <w:szCs w:val="22"/>
          <w:lang w:val="en-US"/>
        </w:rPr>
        <w:t>Mr. Stefan Doehla (Fraunhofer) commented that the issue has been addressed by the tools and the previous discussion on how to have access to the zip file. The EVS SWG Chairman commented that the ambiguity was that the document talked about a zip file to be attached and  the dCR talked about svn, and the relationship between svn, 3GPP and zip was unclear. Mr. Stefan Doehla (Fraunhofer) recalled the history of the svn server back in 2015. The EVS SWG Chairman stated that one may have some private contacts, but this is not to be mixed with 3GPP publicly made calls. Mr. David Singer (Apple) stated that private is misleading, and the material is too big. Mr. Stefan Doehla (Fraunhofer) recalled that a con</w:t>
      </w:r>
      <w:r w:rsidR="00ED3CEC">
        <w:rPr>
          <w:rFonts w:cs="Arial"/>
          <w:sz w:val="22"/>
          <w:szCs w:val="22"/>
          <w:lang w:val="en-US"/>
        </w:rPr>
        <w:t>f</w:t>
      </w:r>
      <w:r>
        <w:rPr>
          <w:rFonts w:cs="Arial"/>
          <w:sz w:val="22"/>
          <w:szCs w:val="22"/>
          <w:lang w:val="en-US"/>
        </w:rPr>
        <w:t>ormance email reflector was announced in July 2015 on the 3GPP reflector for interested parties.</w:t>
      </w:r>
    </w:p>
    <w:p w:rsidR="00B9094D" w:rsidRDefault="00B9094D" w:rsidP="00B9094D">
      <w:pPr>
        <w:rPr>
          <w:rFonts w:cs="Arial"/>
          <w:sz w:val="22"/>
          <w:szCs w:val="22"/>
          <w:lang w:val="en-US"/>
        </w:rPr>
      </w:pPr>
      <w:r>
        <w:rPr>
          <w:rFonts w:cs="Arial"/>
          <w:sz w:val="22"/>
          <w:szCs w:val="22"/>
          <w:lang w:val="en-US"/>
        </w:rPr>
        <w:t>The EVS SWG Chairman stated that for transparency reasons, if it is claimed that something was provided to 3GPP members, one needs to provide it in 3GPP. He also commented on the zip file that has precedence over the description of the FLC method, and he wondered if this is still written. Mr. Stefan Doehla (Fraunhofer) clarified that tools in the zip implement what is detailed in the dCR, and in case of discrepancy the draft CR contains a statement of precedence for the zip file.</w:t>
      </w:r>
    </w:p>
    <w:p w:rsidR="00297A94" w:rsidRDefault="004842B7" w:rsidP="00A631BA">
      <w:pPr>
        <w:rPr>
          <w:rFonts w:cs="Arial"/>
          <w:sz w:val="22"/>
          <w:szCs w:val="22"/>
          <w:lang w:val="en-US"/>
        </w:rPr>
      </w:pPr>
      <w:r>
        <w:rPr>
          <w:rFonts w:cs="Arial"/>
          <w:sz w:val="22"/>
          <w:szCs w:val="22"/>
          <w:lang w:val="en-US"/>
        </w:rPr>
        <w:t>The EVS SWG Chairman</w:t>
      </w:r>
      <w:r w:rsidR="00CB7AE6">
        <w:rPr>
          <w:rFonts w:cs="Arial"/>
          <w:sz w:val="22"/>
          <w:szCs w:val="22"/>
          <w:lang w:val="en-US"/>
        </w:rPr>
        <w:t xml:space="preserve"> </w:t>
      </w:r>
      <w:r w:rsidR="00297A94">
        <w:rPr>
          <w:rFonts w:cs="Arial"/>
          <w:sz w:val="22"/>
          <w:szCs w:val="22"/>
          <w:lang w:val="en-US"/>
        </w:rPr>
        <w:t>requested</w:t>
      </w:r>
      <w:r w:rsidR="00CB7AE6">
        <w:rPr>
          <w:rFonts w:cs="Arial"/>
          <w:sz w:val="22"/>
          <w:szCs w:val="22"/>
          <w:lang w:val="en-US"/>
        </w:rPr>
        <w:t xml:space="preserve"> to</w:t>
      </w:r>
      <w:r w:rsidR="00297A94">
        <w:rPr>
          <w:rFonts w:cs="Arial"/>
          <w:sz w:val="22"/>
          <w:szCs w:val="22"/>
          <w:lang w:val="en-US"/>
        </w:rPr>
        <w:t xml:space="preserve"> clarify that the</w:t>
      </w:r>
      <w:r w:rsidR="00CB7AE6">
        <w:rPr>
          <w:rFonts w:cs="Arial"/>
          <w:sz w:val="22"/>
          <w:szCs w:val="22"/>
          <w:lang w:val="en-US"/>
        </w:rPr>
        <w:t xml:space="preserve"> zip file is </w:t>
      </w:r>
      <w:r w:rsidR="00297A94">
        <w:rPr>
          <w:rFonts w:cs="Arial"/>
          <w:sz w:val="22"/>
          <w:szCs w:val="22"/>
          <w:lang w:val="en-US"/>
        </w:rPr>
        <w:t xml:space="preserve">in </w:t>
      </w:r>
      <w:r w:rsidR="00CB7AE6">
        <w:rPr>
          <w:rFonts w:cs="Arial"/>
          <w:sz w:val="22"/>
          <w:szCs w:val="22"/>
          <w:lang w:val="en-US"/>
        </w:rPr>
        <w:t>3GPP public domain</w:t>
      </w:r>
      <w:r w:rsidR="00297A94">
        <w:rPr>
          <w:rFonts w:cs="Arial"/>
          <w:sz w:val="22"/>
          <w:szCs w:val="22"/>
          <w:lang w:val="en-US"/>
        </w:rPr>
        <w:t>.</w:t>
      </w:r>
    </w:p>
    <w:p w:rsidR="00E17F76" w:rsidRDefault="00E17F76" w:rsidP="00E17F76">
      <w:pPr>
        <w:pStyle w:val="Paragraphedeliste"/>
        <w:numPr>
          <w:ilvl w:val="0"/>
          <w:numId w:val="2"/>
        </w:numPr>
        <w:rPr>
          <w:rFonts w:cs="Arial"/>
          <w:sz w:val="22"/>
          <w:szCs w:val="22"/>
          <w:lang w:val="en-US"/>
        </w:rPr>
      </w:pPr>
      <w:r>
        <w:rPr>
          <w:rFonts w:cs="Arial"/>
          <w:sz w:val="22"/>
          <w:szCs w:val="22"/>
          <w:lang w:val="en-US"/>
        </w:rPr>
        <w:t>Section 4</w:t>
      </w:r>
    </w:p>
    <w:p w:rsidR="00E17F76" w:rsidRDefault="004842B7" w:rsidP="00E17F76">
      <w:pPr>
        <w:rPr>
          <w:rFonts w:cs="Arial"/>
          <w:sz w:val="22"/>
          <w:szCs w:val="22"/>
          <w:lang w:val="en-US"/>
        </w:rPr>
      </w:pPr>
      <w:r>
        <w:rPr>
          <w:rFonts w:cs="Arial"/>
          <w:sz w:val="22"/>
          <w:szCs w:val="22"/>
          <w:lang w:val="en-US"/>
        </w:rPr>
        <w:t>The EVS SWG Chairman</w:t>
      </w:r>
      <w:r w:rsidR="00E17F76">
        <w:rPr>
          <w:rFonts w:cs="Arial"/>
          <w:sz w:val="22"/>
          <w:szCs w:val="22"/>
          <w:lang w:val="en-US"/>
        </w:rPr>
        <w:t xml:space="preserve"> </w:t>
      </w:r>
      <w:r w:rsidR="00297A94">
        <w:rPr>
          <w:rFonts w:cs="Arial"/>
          <w:sz w:val="22"/>
          <w:szCs w:val="22"/>
          <w:lang w:val="en-US"/>
        </w:rPr>
        <w:t xml:space="preserve">asked </w:t>
      </w:r>
      <w:r w:rsidR="00E17F76">
        <w:rPr>
          <w:rFonts w:cs="Arial"/>
          <w:sz w:val="22"/>
          <w:szCs w:val="22"/>
          <w:lang w:val="en-US"/>
        </w:rPr>
        <w:t>how</w:t>
      </w:r>
      <w:r w:rsidR="00297A94">
        <w:rPr>
          <w:rFonts w:cs="Arial"/>
          <w:sz w:val="22"/>
          <w:szCs w:val="22"/>
          <w:lang w:val="en-US"/>
        </w:rPr>
        <w:t xml:space="preserve"> </w:t>
      </w:r>
      <w:r w:rsidR="00E17F76">
        <w:rPr>
          <w:rFonts w:cs="Arial"/>
          <w:sz w:val="22"/>
          <w:szCs w:val="22"/>
          <w:lang w:val="en-US"/>
        </w:rPr>
        <w:t>it work</w:t>
      </w:r>
      <w:r w:rsidR="00297A94">
        <w:rPr>
          <w:rFonts w:cs="Arial"/>
          <w:sz w:val="22"/>
          <w:szCs w:val="22"/>
          <w:lang w:val="en-US"/>
        </w:rPr>
        <w:t>s</w:t>
      </w:r>
      <w:r w:rsidR="00E17F76">
        <w:rPr>
          <w:rFonts w:cs="Arial"/>
          <w:sz w:val="22"/>
          <w:szCs w:val="22"/>
          <w:lang w:val="en-US"/>
        </w:rPr>
        <w:t xml:space="preserve"> for Annex</w:t>
      </w:r>
      <w:r w:rsidR="00211A49">
        <w:rPr>
          <w:rFonts w:cs="Arial"/>
          <w:sz w:val="22"/>
          <w:szCs w:val="22"/>
          <w:lang w:val="en-US"/>
        </w:rPr>
        <w:t>es</w:t>
      </w:r>
      <w:r w:rsidR="00E17F76">
        <w:rPr>
          <w:rFonts w:cs="Arial"/>
          <w:sz w:val="22"/>
          <w:szCs w:val="22"/>
          <w:lang w:val="en-US"/>
        </w:rPr>
        <w:t xml:space="preserve"> C and D</w:t>
      </w:r>
      <w:r w:rsidR="00211A49">
        <w:rPr>
          <w:rFonts w:cs="Arial"/>
          <w:sz w:val="22"/>
          <w:szCs w:val="22"/>
          <w:lang w:val="en-US"/>
        </w:rPr>
        <w:t xml:space="preserve">. </w:t>
      </w:r>
      <w:r w:rsidR="000A61D7">
        <w:rPr>
          <w:rFonts w:cs="Arial"/>
          <w:sz w:val="22"/>
          <w:szCs w:val="22"/>
          <w:lang w:val="en-US"/>
        </w:rPr>
        <w:t>Mr. Stefan Doehla (Fraunhofer)</w:t>
      </w:r>
      <w:r w:rsidR="00E17F76">
        <w:rPr>
          <w:rFonts w:cs="Arial"/>
          <w:sz w:val="22"/>
          <w:szCs w:val="22"/>
          <w:lang w:val="en-US"/>
        </w:rPr>
        <w:t xml:space="preserve"> </w:t>
      </w:r>
      <w:r w:rsidR="00211A49">
        <w:rPr>
          <w:rFonts w:cs="Arial"/>
          <w:sz w:val="22"/>
          <w:szCs w:val="22"/>
          <w:lang w:val="en-US"/>
        </w:rPr>
        <w:t>pointed to</w:t>
      </w:r>
      <w:r w:rsidR="00E17F76">
        <w:rPr>
          <w:rFonts w:cs="Arial"/>
          <w:sz w:val="22"/>
          <w:szCs w:val="22"/>
          <w:lang w:val="en-US"/>
        </w:rPr>
        <w:t xml:space="preserve"> verification results, </w:t>
      </w:r>
      <w:r w:rsidR="00211A49">
        <w:rPr>
          <w:rFonts w:cs="Arial"/>
          <w:sz w:val="22"/>
          <w:szCs w:val="22"/>
          <w:lang w:val="en-US"/>
        </w:rPr>
        <w:t xml:space="preserve">where </w:t>
      </w:r>
      <w:r w:rsidR="00E17F76">
        <w:rPr>
          <w:rFonts w:cs="Arial"/>
          <w:sz w:val="22"/>
          <w:szCs w:val="22"/>
          <w:lang w:val="en-US"/>
        </w:rPr>
        <w:t>changes are flagged</w:t>
      </w:r>
      <w:r w:rsidR="00211A49">
        <w:rPr>
          <w:rFonts w:cs="Arial"/>
          <w:sz w:val="22"/>
          <w:szCs w:val="22"/>
          <w:lang w:val="en-US"/>
        </w:rPr>
        <w:t>. He stated that the error on Annexes was fixed.</w:t>
      </w:r>
    </w:p>
    <w:p w:rsidR="001C12B0" w:rsidRDefault="004842B7" w:rsidP="00E17F76">
      <w:pPr>
        <w:rPr>
          <w:rFonts w:cs="Arial"/>
          <w:sz w:val="22"/>
          <w:szCs w:val="22"/>
          <w:lang w:val="en-US"/>
        </w:rPr>
      </w:pPr>
      <w:r>
        <w:rPr>
          <w:rFonts w:cs="Arial"/>
          <w:sz w:val="22"/>
          <w:szCs w:val="22"/>
          <w:lang w:val="en-US"/>
        </w:rPr>
        <w:t>The EVS SWG Chairman</w:t>
      </w:r>
      <w:r w:rsidR="001C12B0">
        <w:rPr>
          <w:rFonts w:cs="Arial"/>
          <w:sz w:val="22"/>
          <w:szCs w:val="22"/>
          <w:lang w:val="en-US"/>
        </w:rPr>
        <w:t xml:space="preserve"> </w:t>
      </w:r>
      <w:r w:rsidR="00211A49">
        <w:rPr>
          <w:rFonts w:cs="Arial"/>
          <w:sz w:val="22"/>
          <w:szCs w:val="22"/>
          <w:lang w:val="en-US"/>
        </w:rPr>
        <w:t xml:space="preserve">asked if the proposed </w:t>
      </w:r>
      <w:r w:rsidR="001C12B0">
        <w:rPr>
          <w:rFonts w:cs="Arial"/>
          <w:sz w:val="22"/>
          <w:szCs w:val="22"/>
          <w:lang w:val="en-US"/>
        </w:rPr>
        <w:t>music files were considered earlier in the TR phase</w:t>
      </w:r>
      <w:r w:rsidR="00211A49">
        <w:rPr>
          <w:rFonts w:cs="Arial"/>
          <w:sz w:val="22"/>
          <w:szCs w:val="22"/>
          <w:lang w:val="en-US"/>
        </w:rPr>
        <w:t xml:space="preserve">. </w:t>
      </w:r>
      <w:r w:rsidR="000A61D7">
        <w:rPr>
          <w:rFonts w:cs="Arial"/>
          <w:sz w:val="22"/>
          <w:szCs w:val="22"/>
          <w:lang w:val="en-US"/>
        </w:rPr>
        <w:t>Mr. Stefan Doehla (Fraunhofer)</w:t>
      </w:r>
      <w:r w:rsidR="00211A49">
        <w:rPr>
          <w:rFonts w:cs="Arial"/>
          <w:sz w:val="22"/>
          <w:szCs w:val="22"/>
          <w:lang w:val="en-US"/>
        </w:rPr>
        <w:t xml:space="preserve"> clarified that</w:t>
      </w:r>
      <w:r w:rsidR="001C12B0">
        <w:rPr>
          <w:rFonts w:cs="Arial"/>
          <w:sz w:val="22"/>
          <w:szCs w:val="22"/>
          <w:lang w:val="en-US"/>
        </w:rPr>
        <w:t xml:space="preserve"> they were used in the TR phase</w:t>
      </w:r>
    </w:p>
    <w:p w:rsidR="001C12B0" w:rsidRDefault="004842B7" w:rsidP="00E17F76">
      <w:pPr>
        <w:rPr>
          <w:rFonts w:cs="Arial"/>
          <w:sz w:val="22"/>
          <w:szCs w:val="22"/>
          <w:lang w:val="en-US"/>
        </w:rPr>
      </w:pPr>
      <w:r>
        <w:rPr>
          <w:rFonts w:cs="Arial"/>
          <w:sz w:val="22"/>
          <w:szCs w:val="22"/>
          <w:lang w:val="en-US"/>
        </w:rPr>
        <w:lastRenderedPageBreak/>
        <w:t>The EVS SWG Chairman</w:t>
      </w:r>
      <w:r w:rsidR="001C12B0">
        <w:rPr>
          <w:rFonts w:cs="Arial"/>
          <w:sz w:val="22"/>
          <w:szCs w:val="22"/>
          <w:lang w:val="en-US"/>
        </w:rPr>
        <w:t xml:space="preserve"> </w:t>
      </w:r>
      <w:r w:rsidR="00211A49">
        <w:rPr>
          <w:rFonts w:cs="Arial"/>
          <w:sz w:val="22"/>
          <w:szCs w:val="22"/>
          <w:lang w:val="en-US"/>
        </w:rPr>
        <w:t xml:space="preserve">asked </w:t>
      </w:r>
      <w:r w:rsidR="001C12B0">
        <w:rPr>
          <w:rFonts w:cs="Arial"/>
          <w:sz w:val="22"/>
          <w:szCs w:val="22"/>
          <w:lang w:val="en-US"/>
        </w:rPr>
        <w:t xml:space="preserve">for </w:t>
      </w:r>
      <w:r w:rsidR="00211A49">
        <w:rPr>
          <w:rFonts w:cs="Arial"/>
          <w:sz w:val="22"/>
          <w:szCs w:val="22"/>
          <w:lang w:val="en-US"/>
        </w:rPr>
        <w:t xml:space="preserve">code changes for </w:t>
      </w:r>
      <w:r w:rsidR="001C12B0">
        <w:rPr>
          <w:rFonts w:cs="Arial"/>
          <w:sz w:val="22"/>
          <w:szCs w:val="22"/>
          <w:lang w:val="en-US"/>
        </w:rPr>
        <w:t>Exp. E and D</w:t>
      </w:r>
      <w:r w:rsidR="00211A49">
        <w:rPr>
          <w:rFonts w:cs="Arial"/>
          <w:sz w:val="22"/>
          <w:szCs w:val="22"/>
          <w:lang w:val="en-US"/>
        </w:rPr>
        <w:t xml:space="preserve"> were considered. </w:t>
      </w:r>
      <w:r w:rsidR="000A61D7">
        <w:rPr>
          <w:rFonts w:cs="Arial"/>
          <w:sz w:val="22"/>
          <w:szCs w:val="22"/>
          <w:lang w:val="en-US"/>
        </w:rPr>
        <w:t>Mr. Stefan Doehla (Fraunhofer)</w:t>
      </w:r>
      <w:r w:rsidR="001C12B0">
        <w:rPr>
          <w:rFonts w:cs="Arial"/>
          <w:sz w:val="22"/>
          <w:szCs w:val="22"/>
          <w:lang w:val="en-US"/>
        </w:rPr>
        <w:t xml:space="preserve"> </w:t>
      </w:r>
      <w:r w:rsidR="00211A49">
        <w:rPr>
          <w:rFonts w:cs="Arial"/>
          <w:sz w:val="22"/>
          <w:szCs w:val="22"/>
          <w:lang w:val="en-US"/>
        </w:rPr>
        <w:t xml:space="preserve">noted that the </w:t>
      </w:r>
      <w:r w:rsidR="001C12B0">
        <w:rPr>
          <w:rFonts w:cs="Arial"/>
          <w:sz w:val="22"/>
          <w:szCs w:val="22"/>
          <w:lang w:val="en-US"/>
        </w:rPr>
        <w:t xml:space="preserve">description in </w:t>
      </w:r>
      <w:r w:rsidR="00211A49">
        <w:rPr>
          <w:rFonts w:cs="Arial"/>
          <w:sz w:val="22"/>
          <w:szCs w:val="22"/>
          <w:lang w:val="en-US"/>
        </w:rPr>
        <w:t xml:space="preserve">the </w:t>
      </w:r>
      <w:r w:rsidR="001C12B0">
        <w:rPr>
          <w:rFonts w:cs="Arial"/>
          <w:sz w:val="22"/>
          <w:szCs w:val="22"/>
          <w:lang w:val="en-US"/>
        </w:rPr>
        <w:t>TR might no</w:t>
      </w:r>
      <w:r w:rsidR="00211A49">
        <w:rPr>
          <w:rFonts w:cs="Arial"/>
          <w:sz w:val="22"/>
          <w:szCs w:val="22"/>
          <w:lang w:val="en-US"/>
        </w:rPr>
        <w:t>t</w:t>
      </w:r>
      <w:r w:rsidR="001C12B0">
        <w:rPr>
          <w:rFonts w:cs="Arial"/>
          <w:sz w:val="22"/>
          <w:szCs w:val="22"/>
          <w:lang w:val="en-US"/>
        </w:rPr>
        <w:t xml:space="preserve"> be totally complete, </w:t>
      </w:r>
      <w:r w:rsidR="00211A49">
        <w:rPr>
          <w:rFonts w:cs="Arial"/>
          <w:sz w:val="22"/>
          <w:szCs w:val="22"/>
          <w:lang w:val="en-US"/>
        </w:rPr>
        <w:t>and he was not sure one has</w:t>
      </w:r>
      <w:r w:rsidR="001C12B0">
        <w:rPr>
          <w:rFonts w:cs="Arial"/>
          <w:sz w:val="22"/>
          <w:szCs w:val="22"/>
          <w:lang w:val="en-US"/>
        </w:rPr>
        <w:t xml:space="preserve"> to fix</w:t>
      </w:r>
      <w:r w:rsidR="00211A49">
        <w:rPr>
          <w:rFonts w:cs="Arial"/>
          <w:sz w:val="22"/>
          <w:szCs w:val="22"/>
          <w:lang w:val="en-US"/>
        </w:rPr>
        <w:t xml:space="preserve"> the TR</w:t>
      </w:r>
      <w:r w:rsidR="001C12B0">
        <w:rPr>
          <w:rFonts w:cs="Arial"/>
          <w:sz w:val="22"/>
          <w:szCs w:val="22"/>
          <w:lang w:val="en-US"/>
        </w:rPr>
        <w:t xml:space="preserve"> to add </w:t>
      </w:r>
      <w:r w:rsidR="00164473">
        <w:rPr>
          <w:rFonts w:cs="Arial"/>
          <w:sz w:val="22"/>
          <w:szCs w:val="22"/>
          <w:lang w:val="en-US"/>
        </w:rPr>
        <w:t>information</w:t>
      </w:r>
      <w:r w:rsidR="00211A49">
        <w:rPr>
          <w:rFonts w:cs="Arial"/>
          <w:sz w:val="22"/>
          <w:szCs w:val="22"/>
          <w:lang w:val="en-US"/>
        </w:rPr>
        <w:t xml:space="preserve">. </w:t>
      </w:r>
      <w:r>
        <w:rPr>
          <w:rFonts w:cs="Arial"/>
          <w:sz w:val="22"/>
          <w:szCs w:val="22"/>
          <w:lang w:val="en-US"/>
        </w:rPr>
        <w:t>The EVS SWG Chairman</w:t>
      </w:r>
      <w:r w:rsidR="001C12B0">
        <w:rPr>
          <w:rFonts w:cs="Arial"/>
          <w:sz w:val="22"/>
          <w:szCs w:val="22"/>
          <w:lang w:val="en-US"/>
        </w:rPr>
        <w:t xml:space="preserve"> </w:t>
      </w:r>
      <w:r w:rsidR="00211A49">
        <w:rPr>
          <w:rFonts w:cs="Arial"/>
          <w:sz w:val="22"/>
          <w:szCs w:val="22"/>
          <w:lang w:val="en-US"/>
        </w:rPr>
        <w:t xml:space="preserve">stated that there is a description </w:t>
      </w:r>
      <w:r w:rsidR="001C12B0">
        <w:rPr>
          <w:rFonts w:cs="Arial"/>
          <w:sz w:val="22"/>
          <w:szCs w:val="22"/>
          <w:lang w:val="en-US"/>
        </w:rPr>
        <w:t xml:space="preserve">for exp E and D in the TR </w:t>
      </w:r>
      <w:r w:rsidR="00211A49">
        <w:rPr>
          <w:rFonts w:cs="Arial"/>
          <w:sz w:val="22"/>
          <w:szCs w:val="22"/>
          <w:lang w:val="en-US"/>
        </w:rPr>
        <w:t>which</w:t>
      </w:r>
      <w:r w:rsidR="001C12B0">
        <w:rPr>
          <w:rFonts w:cs="Arial"/>
          <w:sz w:val="22"/>
          <w:szCs w:val="22"/>
          <w:lang w:val="en-US"/>
        </w:rPr>
        <w:t xml:space="preserve"> is assumed to be correct, but in the </w:t>
      </w:r>
      <w:r w:rsidR="00164473">
        <w:rPr>
          <w:rFonts w:cs="Arial"/>
          <w:sz w:val="22"/>
          <w:szCs w:val="22"/>
          <w:lang w:val="en-US"/>
        </w:rPr>
        <w:t>meantime</w:t>
      </w:r>
      <w:r w:rsidR="001C12B0">
        <w:rPr>
          <w:rFonts w:cs="Arial"/>
          <w:sz w:val="22"/>
          <w:szCs w:val="22"/>
          <w:lang w:val="en-US"/>
        </w:rPr>
        <w:t xml:space="preserve"> the method has changed, with different datab</w:t>
      </w:r>
      <w:r w:rsidR="00211A49">
        <w:rPr>
          <w:rFonts w:cs="Arial"/>
          <w:sz w:val="22"/>
          <w:szCs w:val="22"/>
          <w:lang w:val="en-US"/>
        </w:rPr>
        <w:t>as</w:t>
      </w:r>
      <w:r w:rsidR="001C12B0">
        <w:rPr>
          <w:rFonts w:cs="Arial"/>
          <w:sz w:val="22"/>
          <w:szCs w:val="22"/>
          <w:lang w:val="en-US"/>
        </w:rPr>
        <w:t>e and threshold</w:t>
      </w:r>
      <w:r w:rsidR="00211A49">
        <w:rPr>
          <w:rFonts w:cs="Arial"/>
          <w:sz w:val="22"/>
          <w:szCs w:val="22"/>
          <w:lang w:val="en-US"/>
        </w:rPr>
        <w:t xml:space="preserve">s. </w:t>
      </w:r>
      <w:r w:rsidR="000A61D7">
        <w:rPr>
          <w:rFonts w:cs="Arial"/>
          <w:sz w:val="22"/>
          <w:szCs w:val="22"/>
          <w:lang w:val="en-US"/>
        </w:rPr>
        <w:t>Mr. Stefan Doehla (Fraunhofer)</w:t>
      </w:r>
      <w:r w:rsidR="00211A49">
        <w:rPr>
          <w:rFonts w:cs="Arial"/>
          <w:sz w:val="22"/>
          <w:szCs w:val="22"/>
          <w:lang w:val="en-US"/>
        </w:rPr>
        <w:t xml:space="preserve"> clarified that</w:t>
      </w:r>
      <w:r w:rsidR="001C12B0">
        <w:rPr>
          <w:rFonts w:cs="Arial"/>
          <w:sz w:val="22"/>
          <w:szCs w:val="22"/>
          <w:lang w:val="en-US"/>
        </w:rPr>
        <w:t xml:space="preserve"> it has not changed</w:t>
      </w:r>
      <w:r w:rsidR="00211A49">
        <w:rPr>
          <w:rFonts w:cs="Arial"/>
          <w:sz w:val="22"/>
          <w:szCs w:val="22"/>
          <w:lang w:val="en-US"/>
        </w:rPr>
        <w:t xml:space="preserve">. He stated that </w:t>
      </w:r>
      <w:r w:rsidR="001C12B0">
        <w:rPr>
          <w:rFonts w:cs="Arial"/>
          <w:sz w:val="22"/>
          <w:szCs w:val="22"/>
          <w:lang w:val="en-US"/>
        </w:rPr>
        <w:t xml:space="preserve">in </w:t>
      </w:r>
      <w:r w:rsidR="00211A49">
        <w:rPr>
          <w:rFonts w:cs="Arial"/>
          <w:sz w:val="22"/>
          <w:szCs w:val="22"/>
          <w:lang w:val="en-US"/>
        </w:rPr>
        <w:t xml:space="preserve">the </w:t>
      </w:r>
      <w:r w:rsidR="001C12B0">
        <w:rPr>
          <w:rFonts w:cs="Arial"/>
          <w:sz w:val="22"/>
          <w:szCs w:val="22"/>
          <w:lang w:val="en-US"/>
        </w:rPr>
        <w:t>course of TR, there has been issues identified and addressed</w:t>
      </w:r>
      <w:r w:rsidR="00211A49">
        <w:rPr>
          <w:rFonts w:cs="Arial"/>
          <w:sz w:val="22"/>
          <w:szCs w:val="22"/>
          <w:lang w:val="en-US"/>
        </w:rPr>
        <w:t xml:space="preserve"> in</w:t>
      </w:r>
      <w:r w:rsidR="001C12B0">
        <w:rPr>
          <w:rFonts w:cs="Arial"/>
          <w:sz w:val="22"/>
          <w:szCs w:val="22"/>
          <w:lang w:val="en-US"/>
        </w:rPr>
        <w:t xml:space="preserve"> subsequent version</w:t>
      </w:r>
      <w:r w:rsidR="00211A49">
        <w:rPr>
          <w:rFonts w:cs="Arial"/>
          <w:sz w:val="22"/>
          <w:szCs w:val="22"/>
          <w:lang w:val="en-US"/>
        </w:rPr>
        <w:t>s</w:t>
      </w:r>
      <w:r w:rsidR="001C12B0">
        <w:rPr>
          <w:rFonts w:cs="Arial"/>
          <w:sz w:val="22"/>
          <w:szCs w:val="22"/>
          <w:lang w:val="en-US"/>
        </w:rPr>
        <w:t xml:space="preserve"> of EVS, </w:t>
      </w:r>
      <w:r w:rsidR="00211A49">
        <w:rPr>
          <w:rFonts w:cs="Arial"/>
          <w:sz w:val="22"/>
          <w:szCs w:val="22"/>
          <w:lang w:val="en-US"/>
        </w:rPr>
        <w:t xml:space="preserve">and the </w:t>
      </w:r>
      <w:r w:rsidR="001C12B0">
        <w:rPr>
          <w:rFonts w:cs="Arial"/>
          <w:sz w:val="22"/>
          <w:szCs w:val="22"/>
          <w:lang w:val="en-US"/>
        </w:rPr>
        <w:t>fl</w:t>
      </w:r>
      <w:r w:rsidR="00211A49">
        <w:rPr>
          <w:rFonts w:cs="Arial"/>
          <w:sz w:val="22"/>
          <w:szCs w:val="22"/>
          <w:lang w:val="en-US"/>
        </w:rPr>
        <w:t>oating-point version</w:t>
      </w:r>
      <w:r w:rsidR="001C12B0">
        <w:rPr>
          <w:rFonts w:cs="Arial"/>
          <w:sz w:val="22"/>
          <w:szCs w:val="22"/>
          <w:lang w:val="en-US"/>
        </w:rPr>
        <w:t xml:space="preserve"> has been highly improved, </w:t>
      </w:r>
      <w:r w:rsidR="00211A49">
        <w:rPr>
          <w:rFonts w:cs="Arial"/>
          <w:sz w:val="22"/>
          <w:szCs w:val="22"/>
          <w:lang w:val="en-US"/>
        </w:rPr>
        <w:t xml:space="preserve">and </w:t>
      </w:r>
      <w:r w:rsidR="001C12B0">
        <w:rPr>
          <w:rFonts w:cs="Arial"/>
          <w:sz w:val="22"/>
          <w:szCs w:val="22"/>
          <w:lang w:val="en-US"/>
        </w:rPr>
        <w:t>thresholds changed for better</w:t>
      </w:r>
      <w:r w:rsidR="00211A49">
        <w:rPr>
          <w:rFonts w:cs="Arial"/>
          <w:sz w:val="22"/>
          <w:szCs w:val="22"/>
          <w:lang w:val="en-US"/>
        </w:rPr>
        <w:t xml:space="preserve">. He pointed to the </w:t>
      </w:r>
      <w:r w:rsidR="001C12B0">
        <w:rPr>
          <w:rFonts w:cs="Arial"/>
          <w:sz w:val="22"/>
          <w:szCs w:val="22"/>
          <w:lang w:val="en-US"/>
        </w:rPr>
        <w:t>list of reference impl</w:t>
      </w:r>
      <w:r w:rsidR="00211A49">
        <w:rPr>
          <w:rFonts w:cs="Arial"/>
          <w:sz w:val="22"/>
          <w:szCs w:val="22"/>
          <w:lang w:val="en-US"/>
        </w:rPr>
        <w:t>ementations which are proposed</w:t>
      </w:r>
      <w:r w:rsidR="001C12B0">
        <w:rPr>
          <w:rFonts w:cs="Arial"/>
          <w:sz w:val="22"/>
          <w:szCs w:val="22"/>
          <w:lang w:val="en-US"/>
        </w:rPr>
        <w:t xml:space="preserve"> to be used to see what are good </w:t>
      </w:r>
      <w:r w:rsidR="00164473">
        <w:rPr>
          <w:rFonts w:cs="Arial"/>
          <w:sz w:val="22"/>
          <w:szCs w:val="22"/>
          <w:lang w:val="en-US"/>
        </w:rPr>
        <w:t>implementations. He</w:t>
      </w:r>
      <w:r w:rsidR="00211A49">
        <w:rPr>
          <w:rFonts w:cs="Arial"/>
          <w:sz w:val="22"/>
          <w:szCs w:val="22"/>
          <w:lang w:val="en-US"/>
        </w:rPr>
        <w:t xml:space="preserve"> commented that the</w:t>
      </w:r>
      <w:r w:rsidR="001C12B0">
        <w:rPr>
          <w:rFonts w:cs="Arial"/>
          <w:sz w:val="22"/>
          <w:szCs w:val="22"/>
          <w:lang w:val="en-US"/>
        </w:rPr>
        <w:t xml:space="preserve"> table could be adapted, </w:t>
      </w:r>
      <w:r w:rsidR="00211A49">
        <w:rPr>
          <w:rFonts w:cs="Arial"/>
          <w:sz w:val="22"/>
          <w:szCs w:val="22"/>
          <w:lang w:val="en-US"/>
        </w:rPr>
        <w:t>but</w:t>
      </w:r>
      <w:r w:rsidR="001C12B0">
        <w:rPr>
          <w:rFonts w:cs="Arial"/>
          <w:sz w:val="22"/>
          <w:szCs w:val="22"/>
          <w:lang w:val="en-US"/>
        </w:rPr>
        <w:t xml:space="preserve"> ball park numbers will be the same</w:t>
      </w:r>
      <w:r w:rsidR="00211A49">
        <w:rPr>
          <w:rFonts w:cs="Arial"/>
          <w:sz w:val="22"/>
          <w:szCs w:val="22"/>
          <w:lang w:val="en-US"/>
        </w:rPr>
        <w:t>. He noted that i</w:t>
      </w:r>
      <w:r w:rsidR="001C12B0">
        <w:rPr>
          <w:rFonts w:cs="Arial"/>
          <w:sz w:val="22"/>
          <w:szCs w:val="22"/>
          <w:lang w:val="en-US"/>
        </w:rPr>
        <w:t xml:space="preserve">t was </w:t>
      </w:r>
      <w:r w:rsidR="00211A49">
        <w:rPr>
          <w:rFonts w:cs="Arial"/>
          <w:sz w:val="22"/>
          <w:szCs w:val="22"/>
          <w:lang w:val="en-US"/>
        </w:rPr>
        <w:t xml:space="preserve">a </w:t>
      </w:r>
      <w:r w:rsidR="001C12B0">
        <w:rPr>
          <w:rFonts w:cs="Arial"/>
          <w:sz w:val="22"/>
          <w:szCs w:val="22"/>
          <w:lang w:val="en-US"/>
        </w:rPr>
        <w:t xml:space="preserve">useful </w:t>
      </w:r>
      <w:r w:rsidR="00164473">
        <w:rPr>
          <w:rFonts w:cs="Arial"/>
          <w:sz w:val="22"/>
          <w:szCs w:val="22"/>
          <w:lang w:val="en-US"/>
        </w:rPr>
        <w:t>exercise</w:t>
      </w:r>
      <w:r w:rsidR="001C12B0">
        <w:rPr>
          <w:rFonts w:cs="Arial"/>
          <w:sz w:val="22"/>
          <w:szCs w:val="22"/>
          <w:lang w:val="en-US"/>
        </w:rPr>
        <w:t xml:space="preserve">, </w:t>
      </w:r>
      <w:r w:rsidR="00211A49">
        <w:rPr>
          <w:rFonts w:cs="Arial"/>
          <w:sz w:val="22"/>
          <w:szCs w:val="22"/>
          <w:lang w:val="en-US"/>
        </w:rPr>
        <w:t xml:space="preserve">and the sources </w:t>
      </w:r>
      <w:r w:rsidR="001C12B0">
        <w:rPr>
          <w:rFonts w:cs="Arial"/>
          <w:sz w:val="22"/>
          <w:szCs w:val="22"/>
          <w:lang w:val="en-US"/>
        </w:rPr>
        <w:t>were able to differentiate using the MOS-LQO test, and identify the same issues.</w:t>
      </w:r>
    </w:p>
    <w:p w:rsidR="00211A49" w:rsidRDefault="004842B7" w:rsidP="00E17F76">
      <w:pPr>
        <w:rPr>
          <w:rFonts w:cs="Arial"/>
          <w:sz w:val="22"/>
          <w:szCs w:val="22"/>
          <w:lang w:val="en-US"/>
        </w:rPr>
      </w:pPr>
      <w:r>
        <w:rPr>
          <w:rFonts w:cs="Arial"/>
          <w:sz w:val="22"/>
          <w:szCs w:val="22"/>
          <w:lang w:val="en-US"/>
        </w:rPr>
        <w:t>The EVS SWG Chairman</w:t>
      </w:r>
      <w:r w:rsidR="005D1700">
        <w:rPr>
          <w:rFonts w:cs="Arial"/>
          <w:sz w:val="22"/>
          <w:szCs w:val="22"/>
          <w:lang w:val="en-US"/>
        </w:rPr>
        <w:t xml:space="preserve"> </w:t>
      </w:r>
      <w:r w:rsidR="00211A49">
        <w:rPr>
          <w:rFonts w:cs="Arial"/>
          <w:sz w:val="22"/>
          <w:szCs w:val="22"/>
          <w:lang w:val="en-US"/>
        </w:rPr>
        <w:t>asked if</w:t>
      </w:r>
      <w:r w:rsidR="005D1700">
        <w:rPr>
          <w:rFonts w:cs="Arial"/>
          <w:sz w:val="22"/>
          <w:szCs w:val="22"/>
          <w:lang w:val="en-US"/>
        </w:rPr>
        <w:t xml:space="preserve"> the final proposed method can catch Exp D and E</w:t>
      </w:r>
      <w:r w:rsidR="00211A49">
        <w:rPr>
          <w:rFonts w:cs="Arial"/>
          <w:sz w:val="22"/>
          <w:szCs w:val="22"/>
          <w:lang w:val="en-US"/>
        </w:rPr>
        <w:t xml:space="preserve">. </w:t>
      </w:r>
      <w:r w:rsidR="000A61D7">
        <w:rPr>
          <w:rFonts w:cs="Arial"/>
          <w:sz w:val="22"/>
          <w:szCs w:val="22"/>
          <w:lang w:val="en-US"/>
        </w:rPr>
        <w:t>Mr. Stefan Doehla (Fraunhofer)</w:t>
      </w:r>
      <w:r w:rsidR="005D1700">
        <w:rPr>
          <w:rFonts w:cs="Arial"/>
          <w:sz w:val="22"/>
          <w:szCs w:val="22"/>
          <w:lang w:val="en-US"/>
        </w:rPr>
        <w:t xml:space="preserve"> </w:t>
      </w:r>
      <w:r w:rsidR="00211A49">
        <w:rPr>
          <w:rFonts w:cs="Arial"/>
          <w:sz w:val="22"/>
          <w:szCs w:val="22"/>
          <w:lang w:val="en-US"/>
        </w:rPr>
        <w:t>clarified that this was the case</w:t>
      </w:r>
      <w:r w:rsidR="005D1700">
        <w:rPr>
          <w:rFonts w:cs="Arial"/>
          <w:sz w:val="22"/>
          <w:szCs w:val="22"/>
          <w:lang w:val="en-US"/>
        </w:rPr>
        <w:t>,</w:t>
      </w:r>
      <w:r w:rsidR="00211A49">
        <w:rPr>
          <w:rFonts w:cs="Arial"/>
          <w:sz w:val="22"/>
          <w:szCs w:val="22"/>
          <w:lang w:val="en-US"/>
        </w:rPr>
        <w:t xml:space="preserve"> and</w:t>
      </w:r>
      <w:r w:rsidR="005D1700">
        <w:rPr>
          <w:rFonts w:cs="Arial"/>
          <w:sz w:val="22"/>
          <w:szCs w:val="22"/>
          <w:lang w:val="en-US"/>
        </w:rPr>
        <w:t xml:space="preserve"> it was already possible in </w:t>
      </w:r>
      <w:r w:rsidR="00211A49">
        <w:rPr>
          <w:rFonts w:cs="Arial"/>
          <w:sz w:val="22"/>
          <w:szCs w:val="22"/>
          <w:lang w:val="en-US"/>
        </w:rPr>
        <w:t xml:space="preserve">the </w:t>
      </w:r>
      <w:r w:rsidR="005D1700">
        <w:rPr>
          <w:rFonts w:cs="Arial"/>
          <w:sz w:val="22"/>
          <w:szCs w:val="22"/>
          <w:lang w:val="en-US"/>
        </w:rPr>
        <w:t>course of TR and with the procedure now</w:t>
      </w:r>
      <w:r w:rsidR="00211A49">
        <w:rPr>
          <w:rFonts w:cs="Arial"/>
          <w:sz w:val="22"/>
          <w:szCs w:val="22"/>
          <w:lang w:val="en-US"/>
        </w:rPr>
        <w:t xml:space="preserve">. He referred to the </w:t>
      </w:r>
      <w:r w:rsidR="005D1700">
        <w:rPr>
          <w:rFonts w:cs="Arial"/>
          <w:sz w:val="22"/>
          <w:szCs w:val="22"/>
          <w:lang w:val="en-US"/>
        </w:rPr>
        <w:t>verification docum</w:t>
      </w:r>
      <w:r w:rsidR="00211A49">
        <w:rPr>
          <w:rFonts w:cs="Arial"/>
          <w:sz w:val="22"/>
          <w:szCs w:val="22"/>
          <w:lang w:val="en-US"/>
        </w:rPr>
        <w:t>e</w:t>
      </w:r>
      <w:r w:rsidR="005D1700">
        <w:rPr>
          <w:rFonts w:cs="Arial"/>
          <w:sz w:val="22"/>
          <w:szCs w:val="22"/>
          <w:lang w:val="en-US"/>
        </w:rPr>
        <w:t>n</w:t>
      </w:r>
      <w:r w:rsidR="00211A49">
        <w:rPr>
          <w:rFonts w:cs="Arial"/>
          <w:sz w:val="22"/>
          <w:szCs w:val="22"/>
          <w:lang w:val="en-US"/>
        </w:rPr>
        <w:t>t (</w:t>
      </w:r>
      <w:r w:rsidR="00B76D10">
        <w:rPr>
          <w:rFonts w:cs="Arial"/>
          <w:sz w:val="22"/>
          <w:szCs w:val="22"/>
          <w:lang w:val="en-US"/>
        </w:rPr>
        <w:t>FLC_Test1A and FLC_Test2</w:t>
      </w:r>
      <w:r w:rsidR="00211A49">
        <w:rPr>
          <w:rFonts w:cs="Arial"/>
          <w:sz w:val="22"/>
          <w:szCs w:val="22"/>
          <w:lang w:val="en-US"/>
        </w:rPr>
        <w:t>)</w:t>
      </w:r>
      <w:r w:rsidR="00B76D10">
        <w:rPr>
          <w:rFonts w:cs="Arial"/>
          <w:sz w:val="22"/>
          <w:szCs w:val="22"/>
          <w:lang w:val="en-US"/>
        </w:rPr>
        <w:t>.</w:t>
      </w:r>
      <w:r w:rsidR="00211A49">
        <w:rPr>
          <w:rFonts w:cs="Arial"/>
          <w:sz w:val="22"/>
          <w:szCs w:val="22"/>
          <w:lang w:val="en-US"/>
        </w:rPr>
        <w:t xml:space="preserve"> </w:t>
      </w:r>
      <w:r>
        <w:rPr>
          <w:rFonts w:cs="Arial"/>
          <w:sz w:val="22"/>
          <w:szCs w:val="22"/>
          <w:lang w:val="en-US"/>
        </w:rPr>
        <w:t>The EVS SWG Chairman</w:t>
      </w:r>
      <w:r w:rsidR="00B76D10">
        <w:rPr>
          <w:rFonts w:cs="Arial"/>
          <w:sz w:val="22"/>
          <w:szCs w:val="22"/>
          <w:lang w:val="en-US"/>
        </w:rPr>
        <w:t xml:space="preserve"> </w:t>
      </w:r>
      <w:r w:rsidR="00211A49">
        <w:rPr>
          <w:rFonts w:cs="Arial"/>
          <w:sz w:val="22"/>
          <w:szCs w:val="22"/>
          <w:lang w:val="en-US"/>
        </w:rPr>
        <w:t xml:space="preserve">stated that </w:t>
      </w:r>
      <w:r w:rsidR="00B76D10">
        <w:rPr>
          <w:rFonts w:cs="Arial"/>
          <w:sz w:val="22"/>
          <w:szCs w:val="22"/>
          <w:lang w:val="en-US"/>
        </w:rPr>
        <w:t xml:space="preserve">there were two problematic cases in </w:t>
      </w:r>
      <w:r w:rsidR="00211A49">
        <w:rPr>
          <w:rFonts w:cs="Arial"/>
          <w:sz w:val="22"/>
          <w:szCs w:val="22"/>
          <w:lang w:val="en-US"/>
        </w:rPr>
        <w:t xml:space="preserve">the </w:t>
      </w:r>
      <w:r w:rsidR="00B76D10">
        <w:rPr>
          <w:rFonts w:cs="Arial"/>
          <w:sz w:val="22"/>
          <w:szCs w:val="22"/>
          <w:lang w:val="en-US"/>
        </w:rPr>
        <w:t xml:space="preserve">TR phase, </w:t>
      </w:r>
      <w:r w:rsidR="00211A49">
        <w:rPr>
          <w:rFonts w:cs="Arial"/>
          <w:sz w:val="22"/>
          <w:szCs w:val="22"/>
          <w:lang w:val="en-US"/>
        </w:rPr>
        <w:t xml:space="preserve">and one </w:t>
      </w:r>
      <w:r w:rsidR="00B76D10">
        <w:rPr>
          <w:rFonts w:cs="Arial"/>
          <w:sz w:val="22"/>
          <w:szCs w:val="22"/>
          <w:lang w:val="en-US"/>
        </w:rPr>
        <w:t xml:space="preserve">should know how this was </w:t>
      </w:r>
      <w:r w:rsidR="00164473">
        <w:rPr>
          <w:rFonts w:cs="Arial"/>
          <w:sz w:val="22"/>
          <w:szCs w:val="22"/>
          <w:lang w:val="en-US"/>
        </w:rPr>
        <w:t>considered</w:t>
      </w:r>
      <w:r w:rsidR="00B76D10">
        <w:rPr>
          <w:rFonts w:cs="Arial"/>
          <w:sz w:val="22"/>
          <w:szCs w:val="22"/>
          <w:lang w:val="en-US"/>
        </w:rPr>
        <w:t xml:space="preserve"> in the dCR</w:t>
      </w:r>
      <w:r w:rsidR="00787486">
        <w:rPr>
          <w:rFonts w:cs="Arial"/>
          <w:sz w:val="22"/>
          <w:szCs w:val="22"/>
          <w:lang w:val="en-US"/>
        </w:rPr>
        <w:t xml:space="preserve">. </w:t>
      </w:r>
      <w:r w:rsidR="00211A49">
        <w:rPr>
          <w:rFonts w:cs="Arial"/>
          <w:sz w:val="22"/>
          <w:szCs w:val="22"/>
          <w:lang w:val="en-US"/>
        </w:rPr>
        <w:t xml:space="preserve">He asked if the </w:t>
      </w:r>
      <w:r w:rsidR="00787486">
        <w:rPr>
          <w:rFonts w:cs="Arial"/>
          <w:sz w:val="22"/>
          <w:szCs w:val="22"/>
          <w:lang w:val="en-US"/>
        </w:rPr>
        <w:t>final proposed algorithm behave</w:t>
      </w:r>
      <w:r w:rsidR="00211A49">
        <w:rPr>
          <w:rFonts w:cs="Arial"/>
          <w:sz w:val="22"/>
          <w:szCs w:val="22"/>
          <w:lang w:val="en-US"/>
        </w:rPr>
        <w:t>s</w:t>
      </w:r>
      <w:r w:rsidR="00787486">
        <w:rPr>
          <w:rFonts w:cs="Arial"/>
          <w:sz w:val="22"/>
          <w:szCs w:val="22"/>
          <w:lang w:val="en-US"/>
        </w:rPr>
        <w:t xml:space="preserve"> correctly in these 2 cases or not</w:t>
      </w:r>
      <w:r w:rsidR="00180D4D">
        <w:rPr>
          <w:rFonts w:cs="Arial"/>
          <w:sz w:val="22"/>
          <w:szCs w:val="22"/>
          <w:lang w:val="en-US"/>
        </w:rPr>
        <w:t xml:space="preserve">, </w:t>
      </w:r>
      <w:r w:rsidR="00211A49">
        <w:rPr>
          <w:rFonts w:cs="Arial"/>
          <w:sz w:val="22"/>
          <w:szCs w:val="22"/>
          <w:lang w:val="en-US"/>
        </w:rPr>
        <w:t xml:space="preserve">and there is still time to </w:t>
      </w:r>
      <w:r w:rsidR="00180D4D">
        <w:rPr>
          <w:rFonts w:cs="Arial"/>
          <w:sz w:val="22"/>
          <w:szCs w:val="22"/>
          <w:lang w:val="en-US"/>
        </w:rPr>
        <w:t>figure out.</w:t>
      </w:r>
      <w:r w:rsidR="00211A49">
        <w:rPr>
          <w:rFonts w:cs="Arial"/>
          <w:sz w:val="22"/>
          <w:szCs w:val="22"/>
          <w:lang w:val="en-US"/>
        </w:rPr>
        <w:t xml:space="preserve"> </w:t>
      </w:r>
      <w:r w:rsidR="000A61D7">
        <w:rPr>
          <w:rFonts w:cs="Arial"/>
          <w:sz w:val="22"/>
          <w:szCs w:val="22"/>
          <w:lang w:val="en-US"/>
        </w:rPr>
        <w:t>Mr. Stefan Doehla (Fraunhofer)</w:t>
      </w:r>
      <w:r w:rsidR="00915830">
        <w:rPr>
          <w:rFonts w:cs="Arial"/>
          <w:sz w:val="22"/>
          <w:szCs w:val="22"/>
          <w:lang w:val="en-US"/>
        </w:rPr>
        <w:t xml:space="preserve"> </w:t>
      </w:r>
      <w:r w:rsidR="00164473">
        <w:rPr>
          <w:rFonts w:cs="Arial"/>
          <w:sz w:val="22"/>
          <w:szCs w:val="22"/>
          <w:lang w:val="en-US"/>
        </w:rPr>
        <w:t>confirmed</w:t>
      </w:r>
      <w:r w:rsidR="00211A49">
        <w:rPr>
          <w:rFonts w:cs="Arial"/>
          <w:sz w:val="22"/>
          <w:szCs w:val="22"/>
          <w:lang w:val="en-US"/>
        </w:rPr>
        <w:t xml:space="preserve"> that this was the case and he stated that the filename associates to Exp D and E are confusing.</w:t>
      </w:r>
    </w:p>
    <w:p w:rsidR="00915830" w:rsidRDefault="004F7858" w:rsidP="004F7858">
      <w:pPr>
        <w:pStyle w:val="Paragraphedeliste"/>
        <w:numPr>
          <w:ilvl w:val="0"/>
          <w:numId w:val="2"/>
        </w:numPr>
        <w:rPr>
          <w:rFonts w:cs="Arial"/>
          <w:sz w:val="22"/>
          <w:szCs w:val="22"/>
          <w:lang w:val="en-US"/>
        </w:rPr>
      </w:pPr>
      <w:r>
        <w:rPr>
          <w:rFonts w:cs="Arial"/>
          <w:sz w:val="22"/>
          <w:szCs w:val="22"/>
          <w:lang w:val="en-US"/>
        </w:rPr>
        <w:t>Section 5:</w:t>
      </w:r>
    </w:p>
    <w:p w:rsidR="00701ED4" w:rsidRDefault="00701ED4" w:rsidP="00701ED4">
      <w:pPr>
        <w:rPr>
          <w:rFonts w:cs="Arial"/>
          <w:sz w:val="22"/>
          <w:szCs w:val="22"/>
          <w:lang w:val="en-US"/>
        </w:rPr>
      </w:pPr>
      <w:r>
        <w:rPr>
          <w:rFonts w:cs="Arial"/>
          <w:sz w:val="22"/>
          <w:szCs w:val="22"/>
          <w:lang w:val="en-US"/>
        </w:rPr>
        <w:t>Mr. Stefan Doehla (Fraunhofer) asked if Qualcomm checked the size of the suggested database and how much data would be processed. Mr. Imre Varga (Qualcomm) stated that he expected proponents to verify. Mr. Stefan Doehla (Fraunhofer) stated that this corresponds to 320 days of audio data just for clean speech, and for a typical installation running in double real time, it would take 160 days to get a pass or fail, which is a bit impractical. He stated that the 30 speech sentences are from ITU and represent various languages. He commented that Qualcomm’s proposal looks at a single language and large corpus, in the proponents’ experience the current database is well balanced and sufficient, instead of creating a huge database. He commented that the current database gives 62 hours of audio which still take more than a day to get results, which is the practical limit.  He invited to keep database, which can be easily accessible, and he noted that Fraunhofer is still working on scripts to get results.</w:t>
      </w:r>
    </w:p>
    <w:p w:rsidR="006D5F2D" w:rsidRPr="004F7858" w:rsidRDefault="00CE2030" w:rsidP="004F7858">
      <w:pPr>
        <w:rPr>
          <w:rFonts w:cs="Arial"/>
          <w:sz w:val="22"/>
          <w:szCs w:val="22"/>
          <w:lang w:val="en-US"/>
        </w:rPr>
      </w:pPr>
      <w:r>
        <w:rPr>
          <w:rFonts w:cs="Arial"/>
          <w:sz w:val="22"/>
          <w:szCs w:val="22"/>
          <w:lang w:val="en-US"/>
        </w:rPr>
        <w:t xml:space="preserve">Mr. Imre Varga (Qualcomm) stated that the </w:t>
      </w:r>
      <w:r w:rsidR="00572DB9">
        <w:rPr>
          <w:rFonts w:cs="Arial"/>
          <w:sz w:val="22"/>
          <w:szCs w:val="22"/>
          <w:lang w:val="en-US"/>
        </w:rPr>
        <w:t>30 sentences</w:t>
      </w:r>
      <w:r>
        <w:rPr>
          <w:rFonts w:cs="Arial"/>
          <w:sz w:val="22"/>
          <w:szCs w:val="22"/>
          <w:lang w:val="en-US"/>
        </w:rPr>
        <w:t xml:space="preserve"> may be kept</w:t>
      </w:r>
      <w:r w:rsidR="00572DB9">
        <w:rPr>
          <w:rFonts w:cs="Arial"/>
          <w:sz w:val="22"/>
          <w:szCs w:val="22"/>
          <w:lang w:val="en-US"/>
        </w:rPr>
        <w:t xml:space="preserve">, provided </w:t>
      </w:r>
      <w:r>
        <w:rPr>
          <w:rFonts w:cs="Arial"/>
          <w:sz w:val="22"/>
          <w:szCs w:val="22"/>
          <w:lang w:val="en-US"/>
        </w:rPr>
        <w:t>the group</w:t>
      </w:r>
      <w:r w:rsidR="00572DB9">
        <w:rPr>
          <w:rFonts w:cs="Arial"/>
          <w:sz w:val="22"/>
          <w:szCs w:val="22"/>
          <w:lang w:val="en-US"/>
        </w:rPr>
        <w:t xml:space="preserve"> know</w:t>
      </w:r>
      <w:r>
        <w:rPr>
          <w:rFonts w:cs="Arial"/>
          <w:sz w:val="22"/>
          <w:szCs w:val="22"/>
          <w:lang w:val="en-US"/>
        </w:rPr>
        <w:t>s</w:t>
      </w:r>
      <w:r w:rsidR="00572DB9">
        <w:rPr>
          <w:rFonts w:cs="Arial"/>
          <w:sz w:val="22"/>
          <w:szCs w:val="22"/>
          <w:lang w:val="en-US"/>
        </w:rPr>
        <w:t xml:space="preserve"> what happens in validation with a larger datab</w:t>
      </w:r>
      <w:r w:rsidR="004C19FF">
        <w:rPr>
          <w:rFonts w:cs="Arial"/>
          <w:sz w:val="22"/>
          <w:szCs w:val="22"/>
          <w:lang w:val="en-US"/>
        </w:rPr>
        <w:t>a</w:t>
      </w:r>
      <w:r w:rsidR="00572DB9">
        <w:rPr>
          <w:rFonts w:cs="Arial"/>
          <w:sz w:val="22"/>
          <w:szCs w:val="22"/>
          <w:lang w:val="en-US"/>
        </w:rPr>
        <w:t>se</w:t>
      </w:r>
      <w:r>
        <w:rPr>
          <w:rFonts w:cs="Arial"/>
          <w:sz w:val="22"/>
          <w:szCs w:val="22"/>
          <w:lang w:val="en-US"/>
        </w:rPr>
        <w:t xml:space="preserve">. </w:t>
      </w:r>
      <w:r w:rsidR="000A61D7">
        <w:rPr>
          <w:rFonts w:cs="Arial"/>
          <w:sz w:val="22"/>
          <w:szCs w:val="22"/>
          <w:lang w:val="en-US"/>
        </w:rPr>
        <w:t>Mr. Stefan Doehla (Fraunhofer)</w:t>
      </w:r>
      <w:r w:rsidR="00104AEC">
        <w:rPr>
          <w:rFonts w:cs="Arial"/>
          <w:sz w:val="22"/>
          <w:szCs w:val="22"/>
          <w:lang w:val="en-US"/>
        </w:rPr>
        <w:t xml:space="preserve"> </w:t>
      </w:r>
      <w:r>
        <w:rPr>
          <w:rFonts w:cs="Arial"/>
          <w:sz w:val="22"/>
          <w:szCs w:val="22"/>
          <w:lang w:val="en-US"/>
        </w:rPr>
        <w:t xml:space="preserve">asked </w:t>
      </w:r>
      <w:r w:rsidR="00104AEC">
        <w:rPr>
          <w:rFonts w:cs="Arial"/>
          <w:sz w:val="22"/>
          <w:szCs w:val="22"/>
          <w:lang w:val="en-US"/>
        </w:rPr>
        <w:t xml:space="preserve">why 30 sentences </w:t>
      </w:r>
      <w:r>
        <w:rPr>
          <w:rFonts w:cs="Arial"/>
          <w:sz w:val="22"/>
          <w:szCs w:val="22"/>
          <w:lang w:val="en-US"/>
        </w:rPr>
        <w:t xml:space="preserve">are </w:t>
      </w:r>
      <w:r w:rsidR="00104AEC">
        <w:rPr>
          <w:rFonts w:cs="Arial"/>
          <w:sz w:val="22"/>
          <w:szCs w:val="22"/>
          <w:lang w:val="en-US"/>
        </w:rPr>
        <w:t>not sufficient</w:t>
      </w:r>
      <w:r>
        <w:rPr>
          <w:rFonts w:cs="Arial"/>
          <w:sz w:val="22"/>
          <w:szCs w:val="22"/>
          <w:lang w:val="en-US"/>
        </w:rPr>
        <w:t xml:space="preserve">. Mr. Imre Varga (Qualcomm) stated that </w:t>
      </w:r>
      <w:r w:rsidR="00104AEC">
        <w:rPr>
          <w:rFonts w:cs="Arial"/>
          <w:sz w:val="22"/>
          <w:szCs w:val="22"/>
          <w:lang w:val="en-US"/>
        </w:rPr>
        <w:t>this is a very small database</w:t>
      </w:r>
      <w:r>
        <w:rPr>
          <w:rFonts w:cs="Arial"/>
          <w:sz w:val="22"/>
          <w:szCs w:val="22"/>
          <w:lang w:val="en-US"/>
        </w:rPr>
        <w:t xml:space="preserve"> compared to the hours of speech that can be expected in calls. </w:t>
      </w:r>
      <w:r w:rsidR="000A61D7">
        <w:rPr>
          <w:rFonts w:cs="Arial"/>
          <w:sz w:val="22"/>
          <w:szCs w:val="22"/>
          <w:lang w:val="en-US"/>
        </w:rPr>
        <w:t>Mr. Stefan Doehla (Fraunhofer)</w:t>
      </w:r>
      <w:r w:rsidR="00104AEC">
        <w:rPr>
          <w:rFonts w:cs="Arial"/>
          <w:sz w:val="22"/>
          <w:szCs w:val="22"/>
          <w:lang w:val="en-US"/>
        </w:rPr>
        <w:t xml:space="preserve"> </w:t>
      </w:r>
      <w:r>
        <w:rPr>
          <w:rFonts w:cs="Arial"/>
          <w:sz w:val="22"/>
          <w:szCs w:val="22"/>
          <w:lang w:val="en-US"/>
        </w:rPr>
        <w:t>invited to bring</w:t>
      </w:r>
      <w:r w:rsidR="00104AEC">
        <w:rPr>
          <w:rFonts w:cs="Arial"/>
          <w:sz w:val="22"/>
          <w:szCs w:val="22"/>
          <w:lang w:val="en-US"/>
        </w:rPr>
        <w:t xml:space="preserve"> results</w:t>
      </w:r>
      <w:r>
        <w:rPr>
          <w:rFonts w:cs="Arial"/>
          <w:sz w:val="22"/>
          <w:szCs w:val="22"/>
          <w:lang w:val="en-US"/>
        </w:rPr>
        <w:t xml:space="preserve"> if one </w:t>
      </w:r>
      <w:r w:rsidR="00B60FBD">
        <w:rPr>
          <w:rFonts w:cs="Arial"/>
          <w:sz w:val="22"/>
          <w:szCs w:val="22"/>
          <w:lang w:val="en-US"/>
        </w:rPr>
        <w:t>want</w:t>
      </w:r>
      <w:r>
        <w:rPr>
          <w:rFonts w:cs="Arial"/>
          <w:sz w:val="22"/>
          <w:szCs w:val="22"/>
          <w:lang w:val="en-US"/>
        </w:rPr>
        <w:t>s</w:t>
      </w:r>
      <w:r w:rsidR="00B60FBD">
        <w:rPr>
          <w:rFonts w:cs="Arial"/>
          <w:sz w:val="22"/>
          <w:szCs w:val="22"/>
          <w:lang w:val="en-US"/>
        </w:rPr>
        <w:t xml:space="preserve"> a large database</w:t>
      </w:r>
      <w:r>
        <w:rPr>
          <w:rFonts w:cs="Arial"/>
          <w:sz w:val="22"/>
          <w:szCs w:val="22"/>
          <w:lang w:val="en-US"/>
        </w:rPr>
        <w:t>.</w:t>
      </w:r>
      <w:r w:rsidR="002F1C68">
        <w:rPr>
          <w:rFonts w:cs="Arial"/>
          <w:sz w:val="22"/>
          <w:szCs w:val="22"/>
          <w:lang w:val="en-US"/>
        </w:rPr>
        <w:t xml:space="preserve"> </w:t>
      </w:r>
    </w:p>
    <w:p w:rsidR="00A631BA" w:rsidRPr="000E55F6" w:rsidRDefault="00A631BA" w:rsidP="00A631BA">
      <w:pPr>
        <w:rPr>
          <w:rFonts w:cs="Arial"/>
          <w:b/>
          <w:sz w:val="22"/>
          <w:szCs w:val="22"/>
          <w:lang w:val="en-US"/>
        </w:rPr>
      </w:pPr>
      <w:r w:rsidRPr="000E55F6">
        <w:rPr>
          <w:rFonts w:cs="Arial"/>
          <w:b/>
          <w:sz w:val="22"/>
          <w:szCs w:val="22"/>
          <w:lang w:val="en-US"/>
        </w:rPr>
        <w:t>Conclusion:</w:t>
      </w:r>
    </w:p>
    <w:p w:rsidR="00A631BA" w:rsidRDefault="00A631BA" w:rsidP="00A631BA">
      <w:pPr>
        <w:rPr>
          <w:rFonts w:cs="Arial"/>
          <w:sz w:val="22"/>
          <w:szCs w:val="22"/>
          <w:lang w:val="en-US"/>
        </w:rPr>
      </w:pPr>
      <w:r>
        <w:rPr>
          <w:rFonts w:cs="Arial"/>
          <w:color w:val="0000FF"/>
          <w:sz w:val="22"/>
          <w:szCs w:val="22"/>
          <w:lang w:val="en-US"/>
        </w:rPr>
        <w:t>S4-190911</w:t>
      </w:r>
      <w:r w:rsidRPr="008B73EB">
        <w:rPr>
          <w:rFonts w:cs="Arial"/>
          <w:sz w:val="22"/>
          <w:szCs w:val="22"/>
          <w:lang w:val="en-US"/>
        </w:rPr>
        <w:t xml:space="preserve"> </w:t>
      </w:r>
      <w:r w:rsidRPr="00E434B6">
        <w:rPr>
          <w:rFonts w:cs="Arial"/>
          <w:sz w:val="22"/>
          <w:szCs w:val="22"/>
          <w:lang w:val="en-US"/>
        </w:rPr>
        <w:t xml:space="preserve">was </w:t>
      </w:r>
      <w:r w:rsidR="00F90FA4" w:rsidRPr="00E434B6">
        <w:rPr>
          <w:rFonts w:cs="Arial"/>
          <w:color w:val="0000FF"/>
          <w:sz w:val="22"/>
          <w:szCs w:val="22"/>
          <w:lang w:val="en-US"/>
        </w:rPr>
        <w:t>noted</w:t>
      </w:r>
      <w:r w:rsidRPr="00E434B6">
        <w:rPr>
          <w:rFonts w:cs="Arial"/>
          <w:sz w:val="22"/>
          <w:szCs w:val="22"/>
          <w:lang w:val="en-US"/>
        </w:rPr>
        <w:t>.</w:t>
      </w:r>
      <w:r>
        <w:rPr>
          <w:rFonts w:cs="Arial"/>
          <w:sz w:val="22"/>
          <w:szCs w:val="22"/>
          <w:lang w:val="en-US"/>
        </w:rPr>
        <w:t xml:space="preserve"> </w:t>
      </w:r>
    </w:p>
    <w:p w:rsidR="00060451" w:rsidRDefault="00060451" w:rsidP="00A631BA">
      <w:pPr>
        <w:rPr>
          <w:rFonts w:cs="Arial"/>
          <w:sz w:val="22"/>
          <w:szCs w:val="22"/>
          <w:lang w:val="en-US"/>
        </w:rPr>
      </w:pPr>
    </w:p>
    <w:p w:rsidR="00A631BA" w:rsidRDefault="00A631BA" w:rsidP="00765D84">
      <w:pPr>
        <w:rPr>
          <w:lang w:val="en-US"/>
        </w:rPr>
      </w:pPr>
    </w:p>
    <w:p w:rsidR="0062318B" w:rsidRDefault="0062318B" w:rsidP="0062318B">
      <w:pPr>
        <w:rPr>
          <w:rFonts w:cs="Arial"/>
          <w:b/>
          <w:sz w:val="22"/>
          <w:szCs w:val="22"/>
          <w:lang w:val="en-US"/>
        </w:rPr>
      </w:pPr>
      <w:r w:rsidRPr="00070B4E">
        <w:rPr>
          <w:rFonts w:cs="Arial"/>
          <w:sz w:val="22"/>
          <w:szCs w:val="22"/>
          <w:lang w:val="en-US"/>
        </w:rPr>
        <w:t>Mr. Stefan Doehla presented</w:t>
      </w:r>
      <w:r w:rsidR="000348E5" w:rsidRPr="00070B4E">
        <w:rPr>
          <w:rFonts w:cs="Arial"/>
          <w:sz w:val="22"/>
          <w:szCs w:val="22"/>
          <w:lang w:val="en-US"/>
        </w:rPr>
        <w:t xml:space="preserve"> a draft version of</w:t>
      </w:r>
      <w:r w:rsidRPr="00070B4E">
        <w:rPr>
          <w:rFonts w:cs="Arial"/>
          <w:sz w:val="22"/>
          <w:szCs w:val="22"/>
          <w:lang w:val="en-US"/>
        </w:rPr>
        <w:t xml:space="preserve"> </w:t>
      </w:r>
      <w:r w:rsidRPr="00070B4E">
        <w:rPr>
          <w:rFonts w:cs="Arial"/>
          <w:color w:val="0000FF"/>
          <w:sz w:val="22"/>
          <w:szCs w:val="22"/>
          <w:lang w:val="en-US"/>
        </w:rPr>
        <w:t>S4-19</w:t>
      </w:r>
      <w:r w:rsidR="000348E5" w:rsidRPr="00070B4E">
        <w:rPr>
          <w:rFonts w:cs="Arial"/>
          <w:color w:val="0000FF"/>
          <w:sz w:val="22"/>
          <w:szCs w:val="22"/>
          <w:lang w:val="en-US"/>
        </w:rPr>
        <w:t>1065</w:t>
      </w:r>
      <w:r w:rsidRPr="00070B4E">
        <w:rPr>
          <w:rFonts w:cs="Arial"/>
          <w:color w:val="0000FF"/>
          <w:sz w:val="22"/>
          <w:szCs w:val="22"/>
          <w:lang w:val="en-US"/>
        </w:rPr>
        <w:t xml:space="preserve"> </w:t>
      </w:r>
      <w:r w:rsidR="00070B4E" w:rsidRPr="00070B4E">
        <w:rPr>
          <w:rFonts w:cs="Arial"/>
          <w:b/>
          <w:sz w:val="22"/>
          <w:szCs w:val="22"/>
          <w:lang w:val="en-US"/>
        </w:rPr>
        <w:t>EVS_FCNBE Time Plan v0.5</w:t>
      </w:r>
      <w:r w:rsidRPr="00070B4E">
        <w:rPr>
          <w:rFonts w:cs="Arial"/>
          <w:sz w:val="22"/>
          <w:szCs w:val="22"/>
          <w:lang w:val="en-US"/>
        </w:rPr>
        <w:t xml:space="preserve">, from </w:t>
      </w:r>
      <w:r w:rsidR="00070B4E" w:rsidRPr="00070B4E">
        <w:rPr>
          <w:rFonts w:cs="Arial"/>
          <w:b/>
          <w:sz w:val="22"/>
          <w:szCs w:val="22"/>
          <w:lang w:val="en-US"/>
        </w:rPr>
        <w:t>Acting Rapporteur (Fraunhofer IIS)</w:t>
      </w:r>
    </w:p>
    <w:p w:rsidR="0062318B" w:rsidRPr="000E55F6" w:rsidRDefault="0062318B" w:rsidP="0062318B">
      <w:pPr>
        <w:rPr>
          <w:rFonts w:cs="Arial"/>
          <w:b/>
          <w:sz w:val="22"/>
          <w:szCs w:val="22"/>
          <w:lang w:val="en-US"/>
        </w:rPr>
      </w:pPr>
      <w:r w:rsidRPr="000E55F6">
        <w:rPr>
          <w:rFonts w:cs="Arial"/>
          <w:b/>
          <w:sz w:val="22"/>
          <w:szCs w:val="22"/>
          <w:lang w:val="en-US"/>
        </w:rPr>
        <w:t xml:space="preserve">Comments / questions: </w:t>
      </w:r>
    </w:p>
    <w:p w:rsidR="000348E5" w:rsidRDefault="004842B7" w:rsidP="0062318B">
      <w:pPr>
        <w:rPr>
          <w:rFonts w:cs="Arial"/>
          <w:sz w:val="22"/>
          <w:szCs w:val="22"/>
          <w:lang w:val="en-US"/>
        </w:rPr>
      </w:pPr>
      <w:r>
        <w:rPr>
          <w:rFonts w:cs="Arial"/>
          <w:sz w:val="22"/>
          <w:szCs w:val="22"/>
          <w:lang w:val="en-US"/>
        </w:rPr>
        <w:t>The EVS SWG Chairman</w:t>
      </w:r>
      <w:r w:rsidR="0062318B">
        <w:rPr>
          <w:rFonts w:cs="Arial"/>
          <w:sz w:val="22"/>
          <w:szCs w:val="22"/>
          <w:lang w:val="en-US"/>
        </w:rPr>
        <w:t xml:space="preserve"> </w:t>
      </w:r>
      <w:r w:rsidR="00070B4E">
        <w:rPr>
          <w:rFonts w:cs="Arial"/>
          <w:sz w:val="22"/>
          <w:szCs w:val="22"/>
          <w:lang w:val="en-US"/>
        </w:rPr>
        <w:t xml:space="preserve">invited to </w:t>
      </w:r>
      <w:r w:rsidR="0062318B">
        <w:rPr>
          <w:rFonts w:cs="Arial"/>
          <w:sz w:val="22"/>
          <w:szCs w:val="22"/>
          <w:lang w:val="en-US"/>
        </w:rPr>
        <w:t xml:space="preserve">check </w:t>
      </w:r>
      <w:r w:rsidR="00070B4E">
        <w:rPr>
          <w:rFonts w:cs="Arial"/>
          <w:sz w:val="22"/>
          <w:szCs w:val="22"/>
          <w:lang w:val="en-US"/>
        </w:rPr>
        <w:t xml:space="preserve">the </w:t>
      </w:r>
      <w:r w:rsidR="0062318B">
        <w:rPr>
          <w:rFonts w:cs="Arial"/>
          <w:sz w:val="22"/>
          <w:szCs w:val="22"/>
          <w:lang w:val="en-US"/>
        </w:rPr>
        <w:t xml:space="preserve">date for </w:t>
      </w:r>
      <w:r w:rsidR="00070B4E">
        <w:rPr>
          <w:rFonts w:cs="Arial"/>
          <w:sz w:val="22"/>
          <w:szCs w:val="22"/>
          <w:lang w:val="en-US"/>
        </w:rPr>
        <w:t xml:space="preserve">a </w:t>
      </w:r>
      <w:r w:rsidR="0062318B">
        <w:rPr>
          <w:rFonts w:cs="Arial"/>
          <w:sz w:val="22"/>
          <w:szCs w:val="22"/>
          <w:lang w:val="en-US"/>
        </w:rPr>
        <w:t>telco</w:t>
      </w:r>
      <w:r w:rsidR="00070B4E">
        <w:rPr>
          <w:rFonts w:cs="Arial"/>
          <w:sz w:val="22"/>
          <w:szCs w:val="22"/>
          <w:lang w:val="en-US"/>
        </w:rPr>
        <w:t xml:space="preserve">. </w:t>
      </w:r>
      <w:r w:rsidR="000A61D7">
        <w:rPr>
          <w:rFonts w:cs="Arial"/>
          <w:sz w:val="22"/>
          <w:szCs w:val="22"/>
          <w:lang w:val="en-US"/>
        </w:rPr>
        <w:t>Mr. Stefan Doehla (Fraunhofer)</w:t>
      </w:r>
      <w:r w:rsidR="00070B4E">
        <w:rPr>
          <w:rFonts w:cs="Arial"/>
          <w:sz w:val="22"/>
          <w:szCs w:val="22"/>
          <w:lang w:val="en-US"/>
        </w:rPr>
        <w:t xml:space="preserve"> listed several</w:t>
      </w:r>
      <w:r w:rsidR="00614EE0">
        <w:rPr>
          <w:rFonts w:cs="Arial"/>
          <w:sz w:val="22"/>
          <w:szCs w:val="22"/>
          <w:lang w:val="en-US"/>
        </w:rPr>
        <w:t xml:space="preserve"> potential candid</w:t>
      </w:r>
      <w:r w:rsidR="00070B4E">
        <w:rPr>
          <w:rFonts w:cs="Arial"/>
          <w:sz w:val="22"/>
          <w:szCs w:val="22"/>
          <w:lang w:val="en-US"/>
        </w:rPr>
        <w:t>a</w:t>
      </w:r>
      <w:r w:rsidR="00614EE0">
        <w:rPr>
          <w:rFonts w:cs="Arial"/>
          <w:sz w:val="22"/>
          <w:szCs w:val="22"/>
          <w:lang w:val="en-US"/>
        </w:rPr>
        <w:t>te</w:t>
      </w:r>
      <w:r w:rsidR="00070B4E">
        <w:rPr>
          <w:rFonts w:cs="Arial"/>
          <w:sz w:val="22"/>
          <w:szCs w:val="22"/>
          <w:lang w:val="en-US"/>
        </w:rPr>
        <w:t xml:space="preserve"> dates:</w:t>
      </w:r>
      <w:r w:rsidR="00614EE0">
        <w:rPr>
          <w:rFonts w:cs="Arial"/>
          <w:sz w:val="22"/>
          <w:szCs w:val="22"/>
          <w:lang w:val="en-US"/>
        </w:rPr>
        <w:t xml:space="preserve"> </w:t>
      </w:r>
      <w:r w:rsidR="004E467F">
        <w:rPr>
          <w:rFonts w:cs="Arial"/>
          <w:sz w:val="22"/>
          <w:szCs w:val="22"/>
          <w:lang w:val="en-US"/>
        </w:rPr>
        <w:t>25, 2</w:t>
      </w:r>
      <w:r w:rsidR="00614EE0">
        <w:rPr>
          <w:rFonts w:cs="Arial"/>
          <w:sz w:val="22"/>
          <w:szCs w:val="22"/>
          <w:lang w:val="en-US"/>
        </w:rPr>
        <w:t>6</w:t>
      </w:r>
      <w:r w:rsidR="00614EE0" w:rsidRPr="00614EE0">
        <w:rPr>
          <w:rFonts w:cs="Arial"/>
          <w:sz w:val="22"/>
          <w:szCs w:val="22"/>
          <w:vertAlign w:val="superscript"/>
          <w:lang w:val="en-US"/>
        </w:rPr>
        <w:t>th</w:t>
      </w:r>
      <w:r w:rsidR="00614EE0">
        <w:rPr>
          <w:rFonts w:cs="Arial"/>
          <w:sz w:val="22"/>
          <w:szCs w:val="22"/>
          <w:lang w:val="en-US"/>
        </w:rPr>
        <w:t xml:space="preserve"> Sept. </w:t>
      </w:r>
      <w:r w:rsidR="006C3FB1">
        <w:rPr>
          <w:rFonts w:cs="Arial"/>
          <w:sz w:val="22"/>
          <w:szCs w:val="22"/>
          <w:lang w:val="en-US"/>
        </w:rPr>
        <w:t>7</w:t>
      </w:r>
      <w:r w:rsidR="00614EE0" w:rsidRPr="00614EE0">
        <w:rPr>
          <w:rFonts w:cs="Arial"/>
          <w:sz w:val="22"/>
          <w:szCs w:val="22"/>
          <w:vertAlign w:val="superscript"/>
          <w:lang w:val="en-US"/>
        </w:rPr>
        <w:t>nd</w:t>
      </w:r>
      <w:r w:rsidR="00614EE0">
        <w:rPr>
          <w:rFonts w:cs="Arial"/>
          <w:sz w:val="22"/>
          <w:szCs w:val="22"/>
          <w:lang w:val="en-US"/>
        </w:rPr>
        <w:t xml:space="preserve"> of October</w:t>
      </w:r>
      <w:r w:rsidR="00070B4E">
        <w:rPr>
          <w:rFonts w:cs="Arial"/>
          <w:sz w:val="22"/>
          <w:szCs w:val="22"/>
          <w:lang w:val="en-US"/>
        </w:rPr>
        <w:t xml:space="preserve">. The time was decided to be </w:t>
      </w:r>
      <w:r w:rsidR="00A36CB4">
        <w:rPr>
          <w:rFonts w:cs="Arial"/>
          <w:sz w:val="22"/>
          <w:szCs w:val="22"/>
          <w:lang w:val="en-US"/>
        </w:rPr>
        <w:t>5 to 7pm CEST</w:t>
      </w:r>
      <w:r w:rsidR="000348E5">
        <w:rPr>
          <w:rFonts w:cs="Arial"/>
          <w:sz w:val="22"/>
          <w:szCs w:val="22"/>
          <w:lang w:val="en-US"/>
        </w:rPr>
        <w:t>, host: F</w:t>
      </w:r>
      <w:r w:rsidR="00070B4E">
        <w:rPr>
          <w:rFonts w:cs="Arial"/>
          <w:sz w:val="22"/>
          <w:szCs w:val="22"/>
          <w:lang w:val="en-US"/>
        </w:rPr>
        <w:t>raunhofer, with a s</w:t>
      </w:r>
      <w:r w:rsidR="000348E5">
        <w:rPr>
          <w:rFonts w:cs="Arial"/>
          <w:sz w:val="22"/>
          <w:szCs w:val="22"/>
          <w:lang w:val="en-US"/>
        </w:rPr>
        <w:t>ubmission deadline 24 hours before</w:t>
      </w:r>
      <w:r w:rsidR="00070B4E">
        <w:rPr>
          <w:rFonts w:cs="Arial"/>
          <w:sz w:val="22"/>
          <w:szCs w:val="22"/>
          <w:lang w:val="en-US"/>
        </w:rPr>
        <w:t>.</w:t>
      </w:r>
    </w:p>
    <w:p w:rsidR="000348E5" w:rsidRDefault="004842B7" w:rsidP="0062318B">
      <w:pPr>
        <w:rPr>
          <w:rFonts w:cs="Arial"/>
          <w:sz w:val="22"/>
          <w:szCs w:val="22"/>
          <w:lang w:val="en-US"/>
        </w:rPr>
      </w:pPr>
      <w:r>
        <w:rPr>
          <w:rFonts w:cs="Arial"/>
          <w:sz w:val="22"/>
          <w:szCs w:val="22"/>
          <w:lang w:val="en-US"/>
        </w:rPr>
        <w:t>The EVS SWG Chairman</w:t>
      </w:r>
      <w:r w:rsidR="000555BD">
        <w:rPr>
          <w:rFonts w:cs="Arial"/>
          <w:sz w:val="22"/>
          <w:szCs w:val="22"/>
          <w:lang w:val="en-US"/>
        </w:rPr>
        <w:t xml:space="preserve"> </w:t>
      </w:r>
      <w:r w:rsidR="00070B4E">
        <w:rPr>
          <w:rFonts w:cs="Arial"/>
          <w:sz w:val="22"/>
          <w:szCs w:val="22"/>
          <w:lang w:val="en-US"/>
        </w:rPr>
        <w:t>invited to</w:t>
      </w:r>
      <w:r w:rsidR="000555BD">
        <w:rPr>
          <w:rFonts w:cs="Arial"/>
          <w:sz w:val="22"/>
          <w:szCs w:val="22"/>
          <w:lang w:val="en-US"/>
        </w:rPr>
        <w:t xml:space="preserve"> make </w:t>
      </w:r>
      <w:r w:rsidR="00070B4E">
        <w:rPr>
          <w:rFonts w:cs="Arial"/>
          <w:sz w:val="22"/>
          <w:szCs w:val="22"/>
          <w:lang w:val="en-US"/>
        </w:rPr>
        <w:t xml:space="preserve">this document </w:t>
      </w:r>
      <w:r w:rsidR="000555BD">
        <w:rPr>
          <w:rFonts w:cs="Arial"/>
          <w:sz w:val="22"/>
          <w:szCs w:val="22"/>
          <w:lang w:val="en-US"/>
        </w:rPr>
        <w:t xml:space="preserve">available when </w:t>
      </w:r>
      <w:r w:rsidR="00070B4E">
        <w:rPr>
          <w:rFonts w:cs="Arial"/>
          <w:sz w:val="22"/>
          <w:szCs w:val="22"/>
          <w:lang w:val="en-US"/>
        </w:rPr>
        <w:t>the</w:t>
      </w:r>
      <w:r w:rsidR="000555BD">
        <w:rPr>
          <w:rFonts w:cs="Arial"/>
          <w:sz w:val="22"/>
          <w:szCs w:val="22"/>
          <w:lang w:val="en-US"/>
        </w:rPr>
        <w:t xml:space="preserve"> date</w:t>
      </w:r>
      <w:r w:rsidR="00070B4E">
        <w:rPr>
          <w:rFonts w:cs="Arial"/>
          <w:sz w:val="22"/>
          <w:szCs w:val="22"/>
          <w:lang w:val="en-US"/>
        </w:rPr>
        <w:t xml:space="preserve"> is decided</w:t>
      </w:r>
      <w:r w:rsidR="000555BD">
        <w:rPr>
          <w:rFonts w:cs="Arial"/>
          <w:sz w:val="22"/>
          <w:szCs w:val="22"/>
          <w:lang w:val="en-US"/>
        </w:rPr>
        <w:t>.</w:t>
      </w:r>
    </w:p>
    <w:p w:rsidR="0062318B" w:rsidRPr="000E55F6" w:rsidRDefault="0062318B" w:rsidP="0062318B">
      <w:pPr>
        <w:rPr>
          <w:rFonts w:cs="Arial"/>
          <w:b/>
          <w:sz w:val="22"/>
          <w:szCs w:val="22"/>
          <w:lang w:val="en-US"/>
        </w:rPr>
      </w:pPr>
      <w:r w:rsidRPr="000E55F6">
        <w:rPr>
          <w:rFonts w:cs="Arial"/>
          <w:b/>
          <w:sz w:val="22"/>
          <w:szCs w:val="22"/>
          <w:lang w:val="en-US"/>
        </w:rPr>
        <w:lastRenderedPageBreak/>
        <w:t>Conclusion:</w:t>
      </w:r>
    </w:p>
    <w:p w:rsidR="0062318B" w:rsidRPr="00074844" w:rsidRDefault="0062318B" w:rsidP="0062318B">
      <w:pPr>
        <w:rPr>
          <w:rFonts w:cs="Arial"/>
          <w:color w:val="000000" w:themeColor="text1"/>
          <w:sz w:val="22"/>
          <w:szCs w:val="22"/>
          <w:lang w:val="en-US"/>
        </w:rPr>
      </w:pPr>
      <w:r>
        <w:rPr>
          <w:rFonts w:cs="Arial"/>
          <w:color w:val="0000FF"/>
          <w:sz w:val="22"/>
          <w:szCs w:val="22"/>
          <w:lang w:val="en-US"/>
        </w:rPr>
        <w:t>S4-19</w:t>
      </w:r>
      <w:r w:rsidR="000348E5">
        <w:rPr>
          <w:rFonts w:cs="Arial"/>
          <w:color w:val="0000FF"/>
          <w:sz w:val="22"/>
          <w:szCs w:val="22"/>
          <w:lang w:val="en-US"/>
        </w:rPr>
        <w:t>1065</w:t>
      </w:r>
      <w:r w:rsidRPr="008B73EB">
        <w:rPr>
          <w:rFonts w:cs="Arial"/>
          <w:sz w:val="22"/>
          <w:szCs w:val="22"/>
          <w:lang w:val="en-US"/>
        </w:rPr>
        <w:t xml:space="preserve"> </w:t>
      </w:r>
      <w:r w:rsidRPr="00E434B6">
        <w:rPr>
          <w:rFonts w:cs="Arial"/>
          <w:sz w:val="22"/>
          <w:szCs w:val="22"/>
          <w:lang w:val="en-US"/>
        </w:rPr>
        <w:t xml:space="preserve">was </w:t>
      </w:r>
      <w:r w:rsidR="000348E5" w:rsidRPr="00E434B6">
        <w:rPr>
          <w:rFonts w:cs="Arial"/>
          <w:color w:val="0000FF"/>
          <w:sz w:val="22"/>
          <w:szCs w:val="22"/>
          <w:lang w:val="en-US"/>
        </w:rPr>
        <w:t>agreed</w:t>
      </w:r>
      <w:r w:rsidR="009E157C" w:rsidRPr="00E434B6">
        <w:rPr>
          <w:rFonts w:cs="Arial"/>
          <w:color w:val="0000FF"/>
          <w:sz w:val="22"/>
          <w:szCs w:val="22"/>
          <w:lang w:val="en-US"/>
        </w:rPr>
        <w:t xml:space="preserve"> </w:t>
      </w:r>
      <w:r w:rsidR="009E157C" w:rsidRPr="00074844">
        <w:rPr>
          <w:rFonts w:cs="Arial"/>
          <w:color w:val="000000" w:themeColor="text1"/>
          <w:sz w:val="22"/>
          <w:szCs w:val="22"/>
          <w:lang w:val="en-US"/>
        </w:rPr>
        <w:t>(as v0.5)</w:t>
      </w:r>
      <w:r w:rsidRPr="00074844">
        <w:rPr>
          <w:rFonts w:cs="Arial"/>
          <w:color w:val="000000" w:themeColor="text1"/>
          <w:sz w:val="22"/>
          <w:szCs w:val="22"/>
          <w:lang w:val="en-US"/>
        </w:rPr>
        <w:t xml:space="preserve"> </w:t>
      </w:r>
      <w:r w:rsidR="000555BD" w:rsidRPr="00074844">
        <w:rPr>
          <w:rFonts w:cs="Arial"/>
          <w:color w:val="000000" w:themeColor="text1"/>
          <w:sz w:val="22"/>
          <w:szCs w:val="22"/>
          <w:lang w:val="en-US"/>
        </w:rPr>
        <w:t>.</w:t>
      </w:r>
    </w:p>
    <w:p w:rsidR="00A631BA" w:rsidRPr="00070B4E" w:rsidRDefault="00070B4E" w:rsidP="00765D84">
      <w:pPr>
        <w:rPr>
          <w:rFonts w:cs="Arial"/>
          <w:sz w:val="22"/>
          <w:szCs w:val="22"/>
          <w:lang w:val="en-US"/>
        </w:rPr>
      </w:pPr>
      <w:r>
        <w:rPr>
          <w:rFonts w:cs="Arial"/>
          <w:sz w:val="22"/>
          <w:szCs w:val="22"/>
          <w:lang w:val="en-US"/>
        </w:rPr>
        <w:t>This Tdoc w</w:t>
      </w:r>
      <w:r w:rsidR="009E157C" w:rsidRPr="00070B4E">
        <w:rPr>
          <w:rFonts w:cs="Arial"/>
          <w:sz w:val="22"/>
          <w:szCs w:val="22"/>
          <w:lang w:val="en-US"/>
        </w:rPr>
        <w:t xml:space="preserve">ill go </w:t>
      </w:r>
      <w:r w:rsidR="009E157C" w:rsidRPr="00E434B6">
        <w:rPr>
          <w:rFonts w:cs="Arial"/>
          <w:sz w:val="22"/>
          <w:szCs w:val="22"/>
          <w:lang w:val="en-US"/>
        </w:rPr>
        <w:t>to A.I. 15.10.</w:t>
      </w:r>
    </w:p>
    <w:p w:rsidR="009E157C" w:rsidRDefault="009E157C" w:rsidP="00765D84">
      <w:pPr>
        <w:rPr>
          <w:lang w:val="en-US"/>
        </w:rPr>
      </w:pPr>
    </w:p>
    <w:p w:rsidR="009674E0" w:rsidRPr="00857089" w:rsidRDefault="00216EB5" w:rsidP="00857089">
      <w:pPr>
        <w:pStyle w:val="Titre2"/>
        <w:numPr>
          <w:ilvl w:val="0"/>
          <w:numId w:val="1"/>
        </w:numPr>
        <w:spacing w:after="0"/>
        <w:rPr>
          <w:sz w:val="22"/>
          <w:szCs w:val="22"/>
          <w:lang w:val="en-US"/>
        </w:rPr>
      </w:pPr>
      <w:r w:rsidRPr="00857089">
        <w:rPr>
          <w:sz w:val="22"/>
          <w:szCs w:val="22"/>
          <w:lang w:val="en-US"/>
        </w:rPr>
        <w:t>New Work / New Work Items and Study Items</w:t>
      </w:r>
    </w:p>
    <w:p w:rsidR="005C2B78" w:rsidRPr="000E55F6" w:rsidRDefault="005C2B78" w:rsidP="005C2B78">
      <w:pPr>
        <w:rPr>
          <w:rFonts w:cs="Arial"/>
          <w:sz w:val="22"/>
          <w:szCs w:val="22"/>
          <w:lang w:val="en-US"/>
        </w:rPr>
      </w:pPr>
    </w:p>
    <w:p w:rsidR="009D2CFE" w:rsidRDefault="00200AE3" w:rsidP="00CB7138">
      <w:pPr>
        <w:rPr>
          <w:rFonts w:cs="Arial"/>
          <w:sz w:val="22"/>
          <w:szCs w:val="22"/>
          <w:lang w:val="en-US"/>
        </w:rPr>
      </w:pPr>
      <w:r>
        <w:rPr>
          <w:rFonts w:cs="Arial"/>
          <w:sz w:val="22"/>
          <w:szCs w:val="22"/>
          <w:lang w:val="en-US"/>
        </w:rPr>
        <w:t>No Tdoc in this A.I.</w:t>
      </w:r>
    </w:p>
    <w:p w:rsidR="008338C6" w:rsidRDefault="008338C6" w:rsidP="00CB7138">
      <w:pPr>
        <w:rPr>
          <w:rFonts w:cs="Arial"/>
          <w:sz w:val="22"/>
          <w:szCs w:val="22"/>
          <w:lang w:val="en-US"/>
        </w:rPr>
      </w:pPr>
    </w:p>
    <w:p w:rsidR="00817642" w:rsidRPr="00857089" w:rsidRDefault="00C62290" w:rsidP="00857089">
      <w:pPr>
        <w:pStyle w:val="Titre2"/>
        <w:numPr>
          <w:ilvl w:val="0"/>
          <w:numId w:val="1"/>
        </w:numPr>
        <w:spacing w:after="0"/>
        <w:rPr>
          <w:sz w:val="22"/>
          <w:szCs w:val="22"/>
          <w:lang w:val="en-US"/>
        </w:rPr>
      </w:pPr>
      <w:r w:rsidRPr="00857089">
        <w:rPr>
          <w:sz w:val="22"/>
          <w:szCs w:val="22"/>
          <w:lang w:val="en-US"/>
        </w:rPr>
        <w:t xml:space="preserve">Any </w:t>
      </w:r>
      <w:r w:rsidR="0059482E" w:rsidRPr="00857089">
        <w:rPr>
          <w:sz w:val="22"/>
          <w:szCs w:val="22"/>
          <w:lang w:val="en-US"/>
        </w:rPr>
        <w:t>Other business</w:t>
      </w:r>
    </w:p>
    <w:p w:rsidR="00ED1F6A" w:rsidRDefault="00ED1F6A" w:rsidP="00824601">
      <w:pPr>
        <w:tabs>
          <w:tab w:val="left" w:pos="1860"/>
        </w:tabs>
        <w:ind w:right="57"/>
        <w:rPr>
          <w:rFonts w:cs="Arial"/>
          <w:sz w:val="22"/>
          <w:szCs w:val="22"/>
          <w:lang w:val="en-US"/>
        </w:rPr>
      </w:pPr>
    </w:p>
    <w:p w:rsidR="00B052C4" w:rsidRDefault="00AE5C81" w:rsidP="00824601">
      <w:pPr>
        <w:tabs>
          <w:tab w:val="left" w:pos="1860"/>
        </w:tabs>
        <w:ind w:right="57"/>
        <w:rPr>
          <w:rFonts w:cs="Arial"/>
          <w:sz w:val="22"/>
          <w:szCs w:val="22"/>
          <w:lang w:val="en-US"/>
        </w:rPr>
      </w:pPr>
      <w:r>
        <w:rPr>
          <w:rFonts w:cs="Arial"/>
          <w:sz w:val="22"/>
          <w:szCs w:val="22"/>
          <w:lang w:val="en-US"/>
        </w:rPr>
        <w:t xml:space="preserve">It was decided to set the date </w:t>
      </w:r>
      <w:r w:rsidRPr="002513DB">
        <w:rPr>
          <w:rFonts w:cs="Arial"/>
          <w:sz w:val="22"/>
          <w:szCs w:val="22"/>
          <w:lang w:val="en-US"/>
        </w:rPr>
        <w:t xml:space="preserve">of a telco on </w:t>
      </w:r>
      <w:r w:rsidR="004E467F" w:rsidRPr="002513DB">
        <w:rPr>
          <w:rFonts w:cs="Arial"/>
          <w:sz w:val="22"/>
          <w:szCs w:val="22"/>
          <w:lang w:val="en-US"/>
        </w:rPr>
        <w:t xml:space="preserve">IVAS </w:t>
      </w:r>
      <w:r w:rsidRPr="002513DB">
        <w:rPr>
          <w:rFonts w:cs="Arial"/>
          <w:sz w:val="22"/>
          <w:szCs w:val="22"/>
          <w:lang w:val="en-US"/>
        </w:rPr>
        <w:t>(</w:t>
      </w:r>
      <w:r w:rsidR="004E467F" w:rsidRPr="002513DB">
        <w:rPr>
          <w:rFonts w:cs="Arial"/>
          <w:sz w:val="22"/>
          <w:szCs w:val="22"/>
          <w:lang w:val="en-US"/>
        </w:rPr>
        <w:t>pass-throu</w:t>
      </w:r>
      <w:r w:rsidRPr="002513DB">
        <w:rPr>
          <w:rFonts w:cs="Arial"/>
          <w:sz w:val="22"/>
          <w:szCs w:val="22"/>
          <w:lang w:val="en-US"/>
        </w:rPr>
        <w:t>g</w:t>
      </w:r>
      <w:r w:rsidR="004E467F" w:rsidRPr="002513DB">
        <w:rPr>
          <w:rFonts w:cs="Arial"/>
          <w:sz w:val="22"/>
          <w:szCs w:val="22"/>
          <w:lang w:val="en-US"/>
        </w:rPr>
        <w:t>h</w:t>
      </w:r>
      <w:r w:rsidRPr="002513DB">
        <w:rPr>
          <w:rFonts w:cs="Arial"/>
          <w:sz w:val="22"/>
          <w:szCs w:val="22"/>
          <w:lang w:val="en-US"/>
        </w:rPr>
        <w:t>) on</w:t>
      </w:r>
      <w:r w:rsidR="004E467F" w:rsidRPr="002513DB">
        <w:rPr>
          <w:rFonts w:cs="Arial"/>
          <w:sz w:val="22"/>
          <w:szCs w:val="22"/>
          <w:lang w:val="en-US"/>
        </w:rPr>
        <w:t xml:space="preserve"> </w:t>
      </w:r>
      <w:r w:rsidR="00890E07" w:rsidRPr="002513DB">
        <w:rPr>
          <w:rFonts w:cs="Arial"/>
          <w:sz w:val="22"/>
          <w:szCs w:val="22"/>
          <w:lang w:val="en-US"/>
        </w:rPr>
        <w:t>Sept. 2</w:t>
      </w:r>
      <w:r w:rsidR="001B73F6" w:rsidRPr="002513DB">
        <w:rPr>
          <w:rFonts w:cs="Arial"/>
          <w:sz w:val="22"/>
          <w:szCs w:val="22"/>
          <w:lang w:val="en-US"/>
        </w:rPr>
        <w:t>7</w:t>
      </w:r>
      <w:r w:rsidR="00B052C4" w:rsidRPr="002513DB">
        <w:rPr>
          <w:rFonts w:cs="Arial"/>
          <w:sz w:val="22"/>
          <w:szCs w:val="22"/>
          <w:lang w:val="en-US"/>
        </w:rPr>
        <w:t xml:space="preserve">, </w:t>
      </w:r>
      <w:r w:rsidR="00DA36EA" w:rsidRPr="002513DB">
        <w:rPr>
          <w:rFonts w:cs="Arial"/>
          <w:sz w:val="22"/>
          <w:szCs w:val="22"/>
          <w:lang w:val="en-US"/>
        </w:rPr>
        <w:t>3</w:t>
      </w:r>
      <w:r w:rsidR="00B052C4" w:rsidRPr="002513DB">
        <w:rPr>
          <w:rFonts w:cs="Arial"/>
          <w:sz w:val="22"/>
          <w:szCs w:val="22"/>
          <w:lang w:val="en-US"/>
        </w:rPr>
        <w:t>-</w:t>
      </w:r>
      <w:r w:rsidR="00DA36EA" w:rsidRPr="002513DB">
        <w:rPr>
          <w:rFonts w:cs="Arial"/>
          <w:sz w:val="22"/>
          <w:szCs w:val="22"/>
          <w:lang w:val="en-US"/>
        </w:rPr>
        <w:t>5</w:t>
      </w:r>
      <w:r w:rsidR="00C44636" w:rsidRPr="002513DB">
        <w:rPr>
          <w:rFonts w:cs="Arial"/>
          <w:sz w:val="22"/>
          <w:szCs w:val="22"/>
          <w:lang w:val="en-US"/>
        </w:rPr>
        <w:t xml:space="preserve">pm CEST, </w:t>
      </w:r>
      <w:r w:rsidR="00DA36EA" w:rsidRPr="002513DB">
        <w:rPr>
          <w:rFonts w:cs="Arial"/>
          <w:sz w:val="22"/>
          <w:szCs w:val="22"/>
          <w:lang w:val="en-US"/>
        </w:rPr>
        <w:t>Host</w:t>
      </w:r>
      <w:r w:rsidR="00C44636" w:rsidRPr="002513DB">
        <w:rPr>
          <w:rFonts w:cs="Arial"/>
          <w:sz w:val="22"/>
          <w:szCs w:val="22"/>
          <w:lang w:val="en-US"/>
        </w:rPr>
        <w:t>:</w:t>
      </w:r>
      <w:r w:rsidR="00DA36EA" w:rsidRPr="002513DB">
        <w:rPr>
          <w:rFonts w:cs="Arial"/>
          <w:sz w:val="22"/>
          <w:szCs w:val="22"/>
          <w:lang w:val="en-US"/>
        </w:rPr>
        <w:t xml:space="preserve"> </w:t>
      </w:r>
      <w:r w:rsidR="00C44636" w:rsidRPr="002513DB">
        <w:rPr>
          <w:rFonts w:cs="Arial"/>
          <w:sz w:val="22"/>
          <w:szCs w:val="22"/>
          <w:lang w:val="en-US"/>
        </w:rPr>
        <w:t>D</w:t>
      </w:r>
      <w:r w:rsidR="00DA36EA" w:rsidRPr="002513DB">
        <w:rPr>
          <w:rFonts w:cs="Arial"/>
          <w:sz w:val="22"/>
          <w:szCs w:val="22"/>
          <w:lang w:val="en-US"/>
        </w:rPr>
        <w:t>olby</w:t>
      </w:r>
      <w:r w:rsidRPr="002513DB">
        <w:rPr>
          <w:rFonts w:cs="Arial"/>
          <w:sz w:val="22"/>
          <w:szCs w:val="22"/>
          <w:lang w:val="en-US"/>
        </w:rPr>
        <w:t xml:space="preserve">, </w:t>
      </w:r>
      <w:r w:rsidR="00B052C4" w:rsidRPr="002513DB">
        <w:rPr>
          <w:rFonts w:cs="Arial"/>
          <w:sz w:val="22"/>
          <w:szCs w:val="22"/>
          <w:lang w:val="en-US"/>
        </w:rPr>
        <w:t xml:space="preserve">Deadline: </w:t>
      </w:r>
      <w:r w:rsidR="00DA36EA" w:rsidRPr="002513DB">
        <w:rPr>
          <w:rFonts w:cs="Arial"/>
          <w:sz w:val="22"/>
          <w:szCs w:val="22"/>
          <w:lang w:val="en-US"/>
        </w:rPr>
        <w:t>26 Sept. 3 pm</w:t>
      </w:r>
    </w:p>
    <w:p w:rsidR="00AE5C81" w:rsidRDefault="00AE5C81" w:rsidP="00824601">
      <w:pPr>
        <w:tabs>
          <w:tab w:val="left" w:pos="1860"/>
        </w:tabs>
        <w:ind w:right="57"/>
        <w:rPr>
          <w:rFonts w:cs="Arial"/>
          <w:sz w:val="22"/>
          <w:szCs w:val="22"/>
          <w:lang w:val="en-US"/>
        </w:rPr>
      </w:pPr>
      <w:r>
        <w:rPr>
          <w:rFonts w:cs="Arial"/>
          <w:sz w:val="22"/>
          <w:szCs w:val="22"/>
          <w:lang w:val="en-US"/>
        </w:rPr>
        <w:t>It was clarified that the IVAS project plan does not need to be updated to include a telco.</w:t>
      </w:r>
    </w:p>
    <w:p w:rsidR="00C44636" w:rsidRDefault="00C44636" w:rsidP="00824601">
      <w:pPr>
        <w:tabs>
          <w:tab w:val="left" w:pos="1860"/>
        </w:tabs>
        <w:ind w:right="57"/>
        <w:rPr>
          <w:rFonts w:cs="Arial"/>
          <w:sz w:val="22"/>
          <w:szCs w:val="22"/>
          <w:lang w:val="en-US"/>
        </w:rPr>
      </w:pPr>
    </w:p>
    <w:p w:rsidR="000E051D" w:rsidRPr="00071D77" w:rsidRDefault="00CC3CB9" w:rsidP="00EE6AC7">
      <w:pPr>
        <w:pStyle w:val="Titre2"/>
        <w:numPr>
          <w:ilvl w:val="0"/>
          <w:numId w:val="1"/>
        </w:numPr>
        <w:spacing w:after="0"/>
        <w:rPr>
          <w:sz w:val="22"/>
          <w:szCs w:val="22"/>
          <w:lang w:val="en-US"/>
        </w:rPr>
      </w:pPr>
      <w:bookmarkStart w:id="9" w:name="_Toc233381534"/>
      <w:bookmarkStart w:id="10" w:name="_Toc233381591"/>
      <w:r w:rsidRPr="00EE6AC7">
        <w:rPr>
          <w:sz w:val="22"/>
          <w:szCs w:val="22"/>
          <w:lang w:val="en-US"/>
        </w:rPr>
        <w:t xml:space="preserve">Close of the </w:t>
      </w:r>
      <w:r w:rsidR="00740C07" w:rsidRPr="00EE6AC7">
        <w:rPr>
          <w:sz w:val="22"/>
          <w:szCs w:val="22"/>
          <w:lang w:val="en-US"/>
        </w:rPr>
        <w:t xml:space="preserve">session: </w:t>
      </w:r>
      <w:r w:rsidR="00E705D2">
        <w:rPr>
          <w:sz w:val="22"/>
          <w:szCs w:val="22"/>
          <w:lang w:val="en-US"/>
        </w:rPr>
        <w:t xml:space="preserve">August </w:t>
      </w:r>
      <w:r w:rsidR="00E705D2" w:rsidRPr="00105E08">
        <w:rPr>
          <w:sz w:val="22"/>
          <w:szCs w:val="22"/>
          <w:lang w:val="en-US"/>
        </w:rPr>
        <w:t>1</w:t>
      </w:r>
      <w:r w:rsidR="00531F69" w:rsidRPr="00105E08">
        <w:rPr>
          <w:sz w:val="22"/>
          <w:szCs w:val="22"/>
          <w:lang w:val="en-US"/>
        </w:rPr>
        <w:t>4</w:t>
      </w:r>
      <w:r w:rsidR="000E051D" w:rsidRPr="00105E08">
        <w:rPr>
          <w:sz w:val="22"/>
          <w:szCs w:val="22"/>
          <w:lang w:val="en-US"/>
        </w:rPr>
        <w:t>,</w:t>
      </w:r>
      <w:bookmarkEnd w:id="9"/>
      <w:bookmarkEnd w:id="10"/>
      <w:r w:rsidR="00447F03" w:rsidRPr="00105E08">
        <w:rPr>
          <w:sz w:val="22"/>
          <w:szCs w:val="22"/>
          <w:lang w:val="en-US"/>
        </w:rPr>
        <w:t xml:space="preserve"> </w:t>
      </w:r>
      <w:r w:rsidR="00531F69" w:rsidRPr="00105E08">
        <w:rPr>
          <w:sz w:val="22"/>
          <w:szCs w:val="22"/>
          <w:lang w:val="en-US"/>
        </w:rPr>
        <w:t>19</w:t>
      </w:r>
      <w:r w:rsidR="00175254" w:rsidRPr="00105E08">
        <w:rPr>
          <w:sz w:val="22"/>
          <w:szCs w:val="22"/>
          <w:lang w:val="en-US"/>
        </w:rPr>
        <w:t>:</w:t>
      </w:r>
      <w:r w:rsidR="00531F69" w:rsidRPr="00105E08">
        <w:rPr>
          <w:sz w:val="22"/>
          <w:szCs w:val="22"/>
          <w:lang w:val="en-US"/>
        </w:rPr>
        <w:t>1</w:t>
      </w:r>
      <w:r w:rsidR="001664FC" w:rsidRPr="00105E08">
        <w:rPr>
          <w:sz w:val="22"/>
          <w:szCs w:val="22"/>
          <w:lang w:val="en-US"/>
        </w:rPr>
        <w:t>1</w:t>
      </w:r>
      <w:r w:rsidR="006B6D2C" w:rsidRPr="00105E08">
        <w:rPr>
          <w:sz w:val="22"/>
          <w:szCs w:val="22"/>
          <w:lang w:val="en-US"/>
        </w:rPr>
        <w:t xml:space="preserve"> (local time</w:t>
      </w:r>
      <w:r w:rsidR="006B6D2C" w:rsidRPr="00071D77">
        <w:rPr>
          <w:sz w:val="22"/>
          <w:szCs w:val="22"/>
          <w:lang w:val="en-US"/>
        </w:rPr>
        <w:t>)</w:t>
      </w:r>
    </w:p>
    <w:p w:rsidR="0031210B" w:rsidRPr="00AD7BB7" w:rsidRDefault="001049D1" w:rsidP="007C400E">
      <w:pPr>
        <w:spacing w:line="360" w:lineRule="auto"/>
        <w:rPr>
          <w:rFonts w:cs="Arial"/>
          <w:b/>
          <w:bCs/>
          <w:iCs/>
          <w:sz w:val="24"/>
          <w:szCs w:val="28"/>
          <w:lang w:val="en-US"/>
        </w:rPr>
      </w:pPr>
      <w:r w:rsidRPr="00071D77">
        <w:rPr>
          <w:rFonts w:cs="Arial"/>
          <w:sz w:val="22"/>
          <w:szCs w:val="22"/>
          <w:lang w:val="en-US"/>
        </w:rPr>
        <w:t>The EVS</w:t>
      </w:r>
      <w:r w:rsidR="0012749C" w:rsidRPr="00071D77">
        <w:rPr>
          <w:rFonts w:cs="Arial"/>
          <w:sz w:val="22"/>
          <w:szCs w:val="22"/>
          <w:lang w:val="en-US"/>
        </w:rPr>
        <w:t xml:space="preserve"> SWG</w:t>
      </w:r>
      <w:r w:rsidRPr="00071D77">
        <w:rPr>
          <w:rFonts w:cs="Arial"/>
          <w:sz w:val="22"/>
          <w:szCs w:val="22"/>
          <w:lang w:val="en-US"/>
        </w:rPr>
        <w:t xml:space="preserve"> Chairman </w:t>
      </w:r>
      <w:r w:rsidR="004241F1">
        <w:rPr>
          <w:rFonts w:cs="Arial"/>
          <w:sz w:val="22"/>
          <w:szCs w:val="22"/>
          <w:lang w:val="en-US"/>
        </w:rPr>
        <w:t>thanked delegate</w:t>
      </w:r>
      <w:r w:rsidR="00F65637">
        <w:rPr>
          <w:rFonts w:cs="Arial"/>
          <w:sz w:val="22"/>
          <w:szCs w:val="22"/>
          <w:lang w:val="en-US"/>
        </w:rPr>
        <w:t>s</w:t>
      </w:r>
      <w:r w:rsidR="004241F1">
        <w:rPr>
          <w:rFonts w:cs="Arial"/>
          <w:sz w:val="22"/>
          <w:szCs w:val="22"/>
          <w:lang w:val="en-US"/>
        </w:rPr>
        <w:t xml:space="preserve"> for their contributions and </w:t>
      </w:r>
      <w:r w:rsidR="00253E79" w:rsidRPr="00071D77">
        <w:rPr>
          <w:rFonts w:cs="Arial"/>
          <w:sz w:val="22"/>
          <w:szCs w:val="22"/>
          <w:lang w:val="en-US"/>
        </w:rPr>
        <w:t>closed</w:t>
      </w:r>
      <w:r w:rsidR="00592BF2" w:rsidRPr="00071D77">
        <w:rPr>
          <w:rFonts w:cs="Arial"/>
          <w:sz w:val="22"/>
          <w:szCs w:val="22"/>
          <w:lang w:val="en-US"/>
        </w:rPr>
        <w:t xml:space="preserve"> the meeting</w:t>
      </w:r>
      <w:r w:rsidR="00124C04" w:rsidRPr="000E55F6">
        <w:rPr>
          <w:rFonts w:cs="Arial"/>
          <w:sz w:val="22"/>
          <w:szCs w:val="22"/>
          <w:lang w:val="en-US"/>
        </w:rPr>
        <w:t xml:space="preserve">. </w:t>
      </w:r>
      <w:r w:rsidR="000E051D" w:rsidRPr="00FA56EE">
        <w:rPr>
          <w:sz w:val="22"/>
          <w:szCs w:val="22"/>
          <w:lang w:val="en-US"/>
        </w:rPr>
        <w:br w:type="page"/>
      </w:r>
      <w:bookmarkStart w:id="11" w:name="_Toc233381535"/>
      <w:bookmarkStart w:id="12" w:name="_Toc233381592"/>
      <w:r w:rsidR="000E051D" w:rsidRPr="00AD7BB7">
        <w:rPr>
          <w:rFonts w:cs="Arial"/>
          <w:b/>
          <w:bCs/>
          <w:iCs/>
          <w:sz w:val="24"/>
          <w:szCs w:val="28"/>
          <w:lang w:val="en-US"/>
        </w:rPr>
        <w:lastRenderedPageBreak/>
        <w:t xml:space="preserve">Annex </w:t>
      </w:r>
      <w:r w:rsidR="00CA7E71" w:rsidRPr="00AD7BB7">
        <w:rPr>
          <w:rFonts w:cs="Arial"/>
          <w:b/>
          <w:bCs/>
          <w:iCs/>
          <w:sz w:val="24"/>
          <w:szCs w:val="28"/>
          <w:lang w:val="en-US"/>
        </w:rPr>
        <w:t>A</w:t>
      </w:r>
      <w:r w:rsidR="000E051D" w:rsidRPr="00AD7BB7">
        <w:rPr>
          <w:rFonts w:cs="Arial"/>
          <w:b/>
          <w:bCs/>
          <w:iCs/>
          <w:sz w:val="24"/>
          <w:szCs w:val="28"/>
          <w:lang w:val="en-US"/>
        </w:rPr>
        <w:t xml:space="preserve">: Meeting Agenda </w:t>
      </w:r>
      <w:r w:rsidR="00720B71" w:rsidRPr="00AD7BB7">
        <w:rPr>
          <w:rFonts w:cs="Arial"/>
          <w:b/>
          <w:bCs/>
          <w:iCs/>
          <w:sz w:val="24"/>
          <w:szCs w:val="28"/>
          <w:lang w:val="en-US"/>
        </w:rPr>
        <w:t>(</w:t>
      </w:r>
      <w:r w:rsidR="00720B71" w:rsidRPr="00105E08">
        <w:rPr>
          <w:rFonts w:cs="Arial"/>
          <w:b/>
          <w:bCs/>
          <w:iCs/>
          <w:sz w:val="24"/>
          <w:szCs w:val="28"/>
          <w:lang w:val="en-US"/>
        </w:rPr>
        <w:t xml:space="preserve">from </w:t>
      </w:r>
      <w:r w:rsidR="00B7133F" w:rsidRPr="00105E08">
        <w:rPr>
          <w:rFonts w:cs="Arial"/>
          <w:b/>
          <w:bCs/>
          <w:iCs/>
          <w:color w:val="0000FF"/>
          <w:sz w:val="24"/>
          <w:szCs w:val="28"/>
          <w:lang w:val="en-US"/>
        </w:rPr>
        <w:t>S4-1</w:t>
      </w:r>
      <w:r w:rsidR="004A5FDB" w:rsidRPr="00105E08">
        <w:rPr>
          <w:rFonts w:cs="Arial"/>
          <w:b/>
          <w:bCs/>
          <w:iCs/>
          <w:color w:val="0000FF"/>
          <w:sz w:val="24"/>
          <w:szCs w:val="28"/>
          <w:lang w:val="en-US"/>
        </w:rPr>
        <w:t>9</w:t>
      </w:r>
      <w:r w:rsidR="00E705D2" w:rsidRPr="00105E08">
        <w:rPr>
          <w:rFonts w:cs="Arial"/>
          <w:b/>
          <w:bCs/>
          <w:iCs/>
          <w:color w:val="0000FF"/>
          <w:sz w:val="24"/>
          <w:szCs w:val="28"/>
          <w:lang w:val="en-US"/>
        </w:rPr>
        <w:t>1</w:t>
      </w:r>
      <w:r w:rsidR="00CB427C" w:rsidRPr="00105E08">
        <w:rPr>
          <w:rFonts w:cs="Arial"/>
          <w:b/>
          <w:bCs/>
          <w:iCs/>
          <w:color w:val="0000FF"/>
          <w:sz w:val="24"/>
          <w:szCs w:val="28"/>
          <w:lang w:val="en-US"/>
        </w:rPr>
        <w:t>066</w:t>
      </w:r>
      <w:r w:rsidR="00720B71" w:rsidRPr="00105E08">
        <w:rPr>
          <w:rFonts w:cs="Arial"/>
          <w:b/>
          <w:bCs/>
          <w:iCs/>
          <w:sz w:val="24"/>
          <w:szCs w:val="28"/>
          <w:lang w:val="en-US"/>
        </w:rPr>
        <w:t>)</w:t>
      </w:r>
    </w:p>
    <w:p w:rsidR="00D64BC1" w:rsidRPr="00D64BC1" w:rsidRDefault="00D64BC1" w:rsidP="00D64BC1">
      <w:pPr>
        <w:tabs>
          <w:tab w:val="left" w:pos="2127"/>
        </w:tabs>
        <w:spacing w:before="240"/>
        <w:ind w:left="2131" w:hanging="2131"/>
        <w:rPr>
          <w:b/>
          <w:sz w:val="24"/>
          <w:lang w:val="en-US"/>
        </w:rPr>
      </w:pPr>
      <w:r w:rsidRPr="00D64BC1">
        <w:rPr>
          <w:b/>
          <w:sz w:val="24"/>
          <w:lang w:val="en-US"/>
        </w:rPr>
        <w:t>Source:</w:t>
      </w:r>
      <w:r w:rsidRPr="00D64BC1">
        <w:rPr>
          <w:b/>
          <w:sz w:val="24"/>
          <w:lang w:val="en-US"/>
        </w:rPr>
        <w:tab/>
        <w:t>EVS SWG Chair</w:t>
      </w:r>
      <w:r>
        <w:rPr>
          <w:rStyle w:val="Appelnotedebasdep"/>
          <w:b/>
          <w:sz w:val="24"/>
          <w:lang w:val="fr-FR"/>
        </w:rPr>
        <w:footnoteReference w:id="2"/>
      </w:r>
    </w:p>
    <w:p w:rsidR="00D64BC1" w:rsidRPr="00D64BC1" w:rsidRDefault="00D64BC1" w:rsidP="00D64BC1">
      <w:pPr>
        <w:tabs>
          <w:tab w:val="left" w:pos="2127"/>
        </w:tabs>
        <w:ind w:left="2131" w:hanging="2131"/>
        <w:rPr>
          <w:b/>
          <w:sz w:val="24"/>
          <w:lang w:val="en-US" w:eastAsia="zh-CN"/>
        </w:rPr>
      </w:pPr>
      <w:r w:rsidRPr="00D64BC1">
        <w:rPr>
          <w:b/>
          <w:sz w:val="24"/>
          <w:lang w:val="en-US"/>
        </w:rPr>
        <w:t>Title:</w:t>
      </w:r>
      <w:r w:rsidRPr="00D64BC1">
        <w:rPr>
          <w:b/>
          <w:sz w:val="24"/>
          <w:lang w:val="en-US"/>
        </w:rPr>
        <w:tab/>
        <w:t>Draft EVS SWG Agenda</w:t>
      </w:r>
    </w:p>
    <w:p w:rsidR="00D64BC1" w:rsidRDefault="00D64BC1" w:rsidP="00D64BC1">
      <w:pPr>
        <w:tabs>
          <w:tab w:val="left" w:pos="2127"/>
          <w:tab w:val="left" w:pos="3615"/>
        </w:tabs>
        <w:ind w:left="2131" w:hanging="2131"/>
        <w:rPr>
          <w:b/>
          <w:sz w:val="24"/>
        </w:rPr>
      </w:pPr>
      <w:r>
        <w:rPr>
          <w:b/>
          <w:sz w:val="24"/>
        </w:rPr>
        <w:t>Agenda Item:</w:t>
      </w:r>
      <w:r>
        <w:rPr>
          <w:b/>
          <w:sz w:val="24"/>
        </w:rPr>
        <w:tab/>
      </w:r>
      <w:r>
        <w:rPr>
          <w:b/>
          <w:sz w:val="24"/>
          <w:lang w:eastAsia="zh-CN"/>
        </w:rPr>
        <w:t>7</w:t>
      </w:r>
    </w:p>
    <w:p w:rsidR="00D64BC1" w:rsidRDefault="00D64BC1" w:rsidP="00D64BC1">
      <w:pPr>
        <w:pBdr>
          <w:top w:val="single" w:sz="12" w:space="1" w:color="auto"/>
        </w:pBdr>
        <w:spacing w:after="0"/>
        <w:rPr>
          <w:lang w:val="en-US"/>
        </w:rPr>
      </w:pPr>
    </w:p>
    <w:p w:rsidR="00D64BC1" w:rsidRDefault="00D64BC1" w:rsidP="00D64BC1">
      <w:pPr>
        <w:pBdr>
          <w:top w:val="single" w:sz="12" w:space="1" w:color="auto"/>
        </w:pBdr>
        <w:spacing w:after="0"/>
        <w:rPr>
          <w:lang w:val="en-US"/>
        </w:rPr>
      </w:pPr>
    </w:p>
    <w:p w:rsidR="00D64BC1" w:rsidRPr="001F5470" w:rsidRDefault="00D64BC1" w:rsidP="00D64BC1">
      <w:pPr>
        <w:pStyle w:val="Titre1"/>
        <w:rPr>
          <w:b w:val="0"/>
        </w:rPr>
      </w:pPr>
      <w:r w:rsidRPr="001F5470">
        <w:rPr>
          <w:b w:val="0"/>
        </w:rPr>
        <w:t>1. Introduction</w:t>
      </w:r>
    </w:p>
    <w:p w:rsidR="00D64BC1" w:rsidRDefault="00D64BC1" w:rsidP="00D64BC1">
      <w:r>
        <w:t>This document provides the agenda items and allocation of documents for the EVS SWG sessions.</w:t>
      </w:r>
    </w:p>
    <w:p w:rsidR="00D64BC1" w:rsidRPr="001F5470" w:rsidRDefault="00D64BC1" w:rsidP="00D64BC1"/>
    <w:p w:rsidR="00D64BC1" w:rsidRDefault="00D64BC1" w:rsidP="00D64BC1">
      <w:pPr>
        <w:pStyle w:val="Titre1"/>
      </w:pPr>
      <w:r>
        <w:rPr>
          <w:b w:val="0"/>
        </w:rPr>
        <w:t>2. Agenda Items and Allocation of Documents</w:t>
      </w:r>
    </w:p>
    <w:p w:rsidR="00D64BC1" w:rsidRDefault="00D64BC1" w:rsidP="00D64BC1">
      <w:pPr>
        <w:numPr>
          <w:ilvl w:val="12"/>
          <w:numId w:val="0"/>
        </w:num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611"/>
        <w:gridCol w:w="3449"/>
        <w:gridCol w:w="5569"/>
      </w:tblGrid>
      <w:tr w:rsidR="00D64BC1" w:rsidRPr="001624E1" w:rsidTr="00EA79BA">
        <w:trPr>
          <w:trHeight w:val="20"/>
        </w:trPr>
        <w:tc>
          <w:tcPr>
            <w:tcW w:w="317" w:type="pct"/>
            <w:shd w:val="clear" w:color="auto" w:fill="auto"/>
            <w:vAlign w:val="center"/>
            <w:hideMark/>
          </w:tcPr>
          <w:p w:rsidR="00D64BC1" w:rsidRPr="001624E1" w:rsidRDefault="00D64BC1" w:rsidP="00EA79BA">
            <w:pPr>
              <w:pStyle w:val="Heading"/>
              <w:tabs>
                <w:tab w:val="left" w:pos="7200"/>
              </w:tabs>
              <w:spacing w:before="40" w:after="40" w:line="240" w:lineRule="auto"/>
              <w:ind w:left="57" w:right="57" w:firstLine="0"/>
              <w:rPr>
                <w:rFonts w:cs="Arial"/>
                <w:bCs/>
                <w:color w:val="000000"/>
                <w:sz w:val="20"/>
              </w:rPr>
            </w:pPr>
            <w:r>
              <w:rPr>
                <w:rFonts w:cs="Arial"/>
                <w:bCs/>
                <w:color w:val="000000"/>
                <w:sz w:val="20"/>
              </w:rPr>
              <w:t>7</w:t>
            </w:r>
          </w:p>
        </w:tc>
        <w:tc>
          <w:tcPr>
            <w:tcW w:w="1791" w:type="pct"/>
            <w:shd w:val="clear" w:color="auto" w:fill="auto"/>
            <w:vAlign w:val="center"/>
            <w:hideMark/>
          </w:tcPr>
          <w:p w:rsidR="00D64BC1" w:rsidRPr="001624E1" w:rsidRDefault="00D64BC1" w:rsidP="00EA79BA">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Enhanced Voice Service (EVS) SWG</w:t>
            </w:r>
          </w:p>
        </w:tc>
        <w:tc>
          <w:tcPr>
            <w:tcW w:w="2892" w:type="pct"/>
          </w:tcPr>
          <w:p w:rsidR="00D64BC1" w:rsidRPr="001624E1" w:rsidRDefault="00D64BC1" w:rsidP="00EA79BA">
            <w:pPr>
              <w:pStyle w:val="Heading"/>
              <w:tabs>
                <w:tab w:val="left" w:pos="7200"/>
              </w:tabs>
              <w:spacing w:before="40" w:after="40" w:line="240" w:lineRule="auto"/>
              <w:ind w:right="57"/>
              <w:rPr>
                <w:rFonts w:cs="Arial"/>
                <w:bCs/>
                <w:color w:val="000000"/>
                <w:sz w:val="20"/>
              </w:rPr>
            </w:pPr>
          </w:p>
        </w:tc>
      </w:tr>
      <w:tr w:rsidR="00D64BC1" w:rsidRPr="001624E1" w:rsidTr="00EA79BA">
        <w:trPr>
          <w:trHeight w:val="20"/>
        </w:trPr>
        <w:tc>
          <w:tcPr>
            <w:tcW w:w="317" w:type="pct"/>
            <w:shd w:val="clear" w:color="auto" w:fill="auto"/>
            <w:vAlign w:val="center"/>
            <w:hideMark/>
          </w:tcPr>
          <w:p w:rsidR="00D64BC1" w:rsidRPr="001624E1" w:rsidRDefault="00D64BC1" w:rsidP="00EA79B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Pr="001624E1">
              <w:rPr>
                <w:rFonts w:cs="Arial"/>
                <w:b w:val="0"/>
                <w:bCs/>
                <w:color w:val="000000"/>
                <w:sz w:val="20"/>
              </w:rPr>
              <w:t>.1</w:t>
            </w:r>
          </w:p>
        </w:tc>
        <w:tc>
          <w:tcPr>
            <w:tcW w:w="1791" w:type="pct"/>
            <w:shd w:val="clear" w:color="auto" w:fill="auto"/>
            <w:vAlign w:val="center"/>
            <w:hideMark/>
          </w:tcPr>
          <w:p w:rsidR="00D64BC1" w:rsidRPr="001624E1" w:rsidRDefault="00D64BC1" w:rsidP="00EA79B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w:t>
            </w:r>
            <w:r w:rsidRPr="001624E1">
              <w:rPr>
                <w:rFonts w:cs="Arial"/>
                <w:b w:val="0"/>
                <w:bCs/>
                <w:color w:val="000000"/>
                <w:sz w:val="20"/>
              </w:rPr>
              <w:t>pening of the session</w:t>
            </w:r>
          </w:p>
        </w:tc>
        <w:tc>
          <w:tcPr>
            <w:tcW w:w="2892" w:type="pct"/>
          </w:tcPr>
          <w:p w:rsidR="00D64BC1" w:rsidRPr="001624E1" w:rsidRDefault="00D64BC1" w:rsidP="00EA79BA">
            <w:pPr>
              <w:pStyle w:val="Heading"/>
              <w:tabs>
                <w:tab w:val="left" w:pos="7200"/>
              </w:tabs>
              <w:spacing w:before="40" w:after="40" w:line="240" w:lineRule="auto"/>
              <w:ind w:left="57" w:right="57" w:firstLine="0"/>
              <w:rPr>
                <w:rFonts w:cs="Arial"/>
                <w:b w:val="0"/>
                <w:bCs/>
                <w:color w:val="000000"/>
                <w:sz w:val="20"/>
              </w:rPr>
            </w:pPr>
          </w:p>
        </w:tc>
      </w:tr>
      <w:tr w:rsidR="00D64BC1" w:rsidTr="00EA79BA">
        <w:trPr>
          <w:trHeight w:val="20"/>
        </w:trPr>
        <w:tc>
          <w:tcPr>
            <w:tcW w:w="317" w:type="pct"/>
            <w:shd w:val="clear" w:color="auto" w:fill="auto"/>
            <w:vAlign w:val="center"/>
            <w:hideMark/>
          </w:tcPr>
          <w:p w:rsidR="00D64BC1" w:rsidRPr="001624E1" w:rsidRDefault="00D64BC1" w:rsidP="00EA79B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Pr="001624E1">
              <w:rPr>
                <w:rFonts w:cs="Arial"/>
                <w:b w:val="0"/>
                <w:bCs/>
                <w:color w:val="000000"/>
                <w:sz w:val="20"/>
              </w:rPr>
              <w:t>.2</w:t>
            </w:r>
          </w:p>
        </w:tc>
        <w:tc>
          <w:tcPr>
            <w:tcW w:w="1791" w:type="pct"/>
            <w:shd w:val="clear" w:color="auto" w:fill="auto"/>
            <w:vAlign w:val="center"/>
            <w:hideMark/>
          </w:tcPr>
          <w:p w:rsidR="00D64BC1" w:rsidRPr="001624E1" w:rsidRDefault="00D64BC1" w:rsidP="00EA79B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Registration of documents</w:t>
            </w:r>
          </w:p>
        </w:tc>
        <w:tc>
          <w:tcPr>
            <w:tcW w:w="2892" w:type="pct"/>
          </w:tcPr>
          <w:p w:rsidR="00D64BC1" w:rsidRDefault="00D64BC1" w:rsidP="00EA79BA">
            <w:pPr>
              <w:pStyle w:val="Heading"/>
              <w:tabs>
                <w:tab w:val="left" w:pos="7200"/>
              </w:tabs>
              <w:spacing w:before="40" w:after="40" w:line="240" w:lineRule="auto"/>
              <w:ind w:left="57" w:right="57" w:firstLine="0"/>
              <w:rPr>
                <w:rFonts w:cs="Arial"/>
                <w:b w:val="0"/>
                <w:bCs/>
                <w:color w:val="000000"/>
                <w:sz w:val="20"/>
              </w:rPr>
            </w:pPr>
          </w:p>
        </w:tc>
      </w:tr>
      <w:tr w:rsidR="00D64BC1" w:rsidRPr="0072538A" w:rsidTr="00EA79BA">
        <w:trPr>
          <w:trHeight w:val="20"/>
        </w:trPr>
        <w:tc>
          <w:tcPr>
            <w:tcW w:w="317" w:type="pct"/>
            <w:shd w:val="clear" w:color="auto" w:fill="auto"/>
            <w:vAlign w:val="center"/>
            <w:hideMark/>
          </w:tcPr>
          <w:p w:rsidR="00D64BC1" w:rsidRPr="001624E1" w:rsidRDefault="00D64BC1" w:rsidP="00EA79B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Pr="001624E1">
              <w:rPr>
                <w:rFonts w:cs="Arial"/>
                <w:b w:val="0"/>
                <w:bCs/>
                <w:color w:val="000000"/>
                <w:sz w:val="20"/>
              </w:rPr>
              <w:t>.3</w:t>
            </w:r>
          </w:p>
        </w:tc>
        <w:tc>
          <w:tcPr>
            <w:tcW w:w="1791" w:type="pct"/>
            <w:shd w:val="clear" w:color="auto" w:fill="auto"/>
            <w:vAlign w:val="center"/>
            <w:hideMark/>
          </w:tcPr>
          <w:p w:rsidR="00D64BC1" w:rsidRPr="001624E1" w:rsidRDefault="00D64BC1" w:rsidP="00EA79BA">
            <w:pPr>
              <w:pStyle w:val="Heading"/>
              <w:tabs>
                <w:tab w:val="left" w:pos="7200"/>
              </w:tabs>
              <w:spacing w:before="40" w:after="40" w:line="240" w:lineRule="auto"/>
              <w:ind w:left="57" w:right="57" w:firstLine="0"/>
              <w:rPr>
                <w:rFonts w:cs="Arial"/>
                <w:b w:val="0"/>
                <w:bCs/>
                <w:color w:val="000000"/>
                <w:sz w:val="20"/>
              </w:rPr>
            </w:pPr>
            <w:r w:rsidRPr="001624E1">
              <w:rPr>
                <w:rFonts w:cs="Arial"/>
                <w:b w:val="0"/>
                <w:sz w:val="20"/>
              </w:rPr>
              <w:t>CRs to Features</w:t>
            </w:r>
            <w:r>
              <w:rPr>
                <w:rFonts w:cs="Arial"/>
                <w:b w:val="0"/>
                <w:sz w:val="20"/>
              </w:rPr>
              <w:t xml:space="preserve"> </w:t>
            </w:r>
            <w:r w:rsidRPr="001624E1">
              <w:rPr>
                <w:rFonts w:cs="Arial"/>
                <w:b w:val="0"/>
                <w:sz w:val="20"/>
              </w:rPr>
              <w:t>in Release 1</w:t>
            </w:r>
            <w:r>
              <w:rPr>
                <w:rFonts w:cs="Arial"/>
                <w:b w:val="0"/>
                <w:sz w:val="20"/>
              </w:rPr>
              <w:t>5</w:t>
            </w:r>
            <w:r w:rsidRPr="001624E1">
              <w:rPr>
                <w:rFonts w:cs="Arial"/>
                <w:b w:val="0"/>
                <w:sz w:val="20"/>
              </w:rPr>
              <w:t xml:space="preserve"> and earlier</w:t>
            </w:r>
          </w:p>
        </w:tc>
        <w:tc>
          <w:tcPr>
            <w:tcW w:w="2892" w:type="pct"/>
          </w:tcPr>
          <w:p w:rsidR="00D64BC1" w:rsidRDefault="00D64BC1" w:rsidP="00EA79BA">
            <w:pPr>
              <w:pStyle w:val="Heading"/>
              <w:tabs>
                <w:tab w:val="left" w:pos="7200"/>
              </w:tabs>
              <w:spacing w:before="40" w:after="40" w:line="240" w:lineRule="auto"/>
              <w:ind w:left="57" w:right="57" w:firstLine="0"/>
              <w:rPr>
                <w:rFonts w:cs="Arial"/>
                <w:b w:val="0"/>
                <w:sz w:val="20"/>
              </w:rPr>
            </w:pPr>
            <w:r w:rsidRPr="00250092">
              <w:rPr>
                <w:rFonts w:cs="Arial"/>
                <w:color w:val="FF0000"/>
                <w:sz w:val="20"/>
              </w:rPr>
              <w:t>910n</w:t>
            </w:r>
            <w:r>
              <w:rPr>
                <w:rFonts w:cs="Arial"/>
                <w:sz w:val="20"/>
              </w:rPr>
              <w:t xml:space="preserve"> </w:t>
            </w:r>
            <w:r w:rsidRPr="0012471B">
              <w:rPr>
                <w:rFonts w:cs="Arial"/>
                <w:b w:val="0"/>
                <w:sz w:val="20"/>
              </w:rPr>
              <w:t>(QC, FL)</w:t>
            </w:r>
          </w:p>
          <w:p w:rsidR="00D64BC1" w:rsidRPr="00BD698A" w:rsidRDefault="00D64BC1" w:rsidP="00EA79BA">
            <w:pPr>
              <w:pStyle w:val="Heading"/>
              <w:tabs>
                <w:tab w:val="left" w:pos="7200"/>
              </w:tabs>
              <w:spacing w:before="40" w:after="40" w:line="240" w:lineRule="auto"/>
              <w:ind w:left="57" w:right="57" w:firstLine="0"/>
              <w:rPr>
                <w:rFonts w:cs="Arial"/>
                <w:b w:val="0"/>
                <w:bCs/>
                <w:color w:val="000000"/>
                <w:sz w:val="20"/>
              </w:rPr>
            </w:pPr>
            <w:r w:rsidRPr="00D22BBC">
              <w:rPr>
                <w:rFonts w:cs="Arial"/>
                <w:bCs/>
                <w:color w:val="FF0000"/>
                <w:sz w:val="20"/>
              </w:rPr>
              <w:t>980pp</w:t>
            </w:r>
            <w:r>
              <w:rPr>
                <w:rFonts w:cs="Arial"/>
                <w:bCs/>
                <w:color w:val="000000"/>
                <w:sz w:val="20"/>
              </w:rPr>
              <w:t xml:space="preserve"> </w:t>
            </w:r>
            <w:r w:rsidRPr="005D47EC">
              <w:rPr>
                <w:rFonts w:cs="Arial"/>
                <w:b w:val="0"/>
                <w:bCs/>
                <w:color w:val="000000"/>
                <w:sz w:val="20"/>
              </w:rPr>
              <w:t>(</w:t>
            </w:r>
            <w:r>
              <w:rPr>
                <w:rFonts w:cs="Arial"/>
                <w:b w:val="0"/>
                <w:bCs/>
                <w:color w:val="000000"/>
                <w:sz w:val="20"/>
              </w:rPr>
              <w:t>QC, CR</w:t>
            </w:r>
            <w:r w:rsidRPr="005D47EC">
              <w:rPr>
                <w:rFonts w:cs="Arial"/>
                <w:b w:val="0"/>
                <w:bCs/>
                <w:color w:val="000000"/>
                <w:sz w:val="20"/>
              </w:rPr>
              <w:t>)</w:t>
            </w:r>
          </w:p>
        </w:tc>
      </w:tr>
      <w:tr w:rsidR="00D64BC1" w:rsidRPr="003A5EE8" w:rsidTr="00EA79BA">
        <w:trPr>
          <w:trHeight w:val="20"/>
        </w:trPr>
        <w:tc>
          <w:tcPr>
            <w:tcW w:w="317" w:type="pct"/>
            <w:shd w:val="clear" w:color="auto" w:fill="auto"/>
            <w:vAlign w:val="center"/>
            <w:hideMark/>
          </w:tcPr>
          <w:p w:rsidR="00D64BC1" w:rsidRPr="001624E1" w:rsidRDefault="00D64BC1" w:rsidP="00EA79B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Pr="001624E1">
              <w:rPr>
                <w:rFonts w:cs="Arial"/>
                <w:b w:val="0"/>
                <w:bCs/>
                <w:color w:val="000000"/>
                <w:sz w:val="20"/>
              </w:rPr>
              <w:t>.4</w:t>
            </w:r>
          </w:p>
        </w:tc>
        <w:tc>
          <w:tcPr>
            <w:tcW w:w="1791" w:type="pct"/>
            <w:shd w:val="clear" w:color="auto" w:fill="auto"/>
            <w:vAlign w:val="center"/>
            <w:hideMark/>
          </w:tcPr>
          <w:p w:rsidR="00D64BC1" w:rsidRPr="001624E1" w:rsidRDefault="00D64BC1" w:rsidP="00EA79B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w:t>
            </w:r>
            <w:r>
              <w:rPr>
                <w:rFonts w:cs="Arial"/>
                <w:b w:val="0"/>
                <w:bCs/>
                <w:color w:val="000000"/>
                <w:sz w:val="20"/>
              </w:rPr>
              <w:t>sons with other groups/meetings</w:t>
            </w:r>
          </w:p>
        </w:tc>
        <w:tc>
          <w:tcPr>
            <w:tcW w:w="2892" w:type="pct"/>
          </w:tcPr>
          <w:p w:rsidR="00D64BC1" w:rsidRPr="003A5EE8" w:rsidRDefault="00D64BC1" w:rsidP="00EA79BA">
            <w:pPr>
              <w:pStyle w:val="Heading"/>
              <w:tabs>
                <w:tab w:val="left" w:pos="7200"/>
              </w:tabs>
              <w:spacing w:before="40" w:after="40" w:line="240" w:lineRule="auto"/>
              <w:ind w:left="57" w:right="57" w:firstLine="0"/>
              <w:rPr>
                <w:rFonts w:cs="Arial"/>
                <w:b w:val="0"/>
                <w:bCs/>
                <w:color w:val="000000"/>
                <w:sz w:val="20"/>
                <w:lang w:val="en-US"/>
              </w:rPr>
            </w:pPr>
          </w:p>
        </w:tc>
      </w:tr>
      <w:tr w:rsidR="00D64BC1" w:rsidRPr="006B33B0" w:rsidTr="00EA79BA">
        <w:trPr>
          <w:trHeight w:val="20"/>
        </w:trPr>
        <w:tc>
          <w:tcPr>
            <w:tcW w:w="317" w:type="pct"/>
            <w:shd w:val="clear" w:color="auto" w:fill="auto"/>
            <w:vAlign w:val="center"/>
          </w:tcPr>
          <w:p w:rsidR="00D64BC1" w:rsidRPr="00206A63" w:rsidRDefault="00D64BC1" w:rsidP="00EA79B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Pr="00206A63">
              <w:rPr>
                <w:rFonts w:cs="Arial"/>
                <w:b w:val="0"/>
                <w:bCs/>
                <w:color w:val="000000"/>
                <w:sz w:val="20"/>
              </w:rPr>
              <w:t>5</w:t>
            </w:r>
          </w:p>
        </w:tc>
        <w:tc>
          <w:tcPr>
            <w:tcW w:w="1791" w:type="pct"/>
            <w:shd w:val="clear" w:color="auto" w:fill="auto"/>
            <w:vAlign w:val="center"/>
          </w:tcPr>
          <w:p w:rsidR="00D64BC1" w:rsidRPr="00206A63" w:rsidRDefault="00D64BC1" w:rsidP="00EA79BA">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rPr>
              <w:t>IVAS_Codec (EVS Codec Extension for Immersive Voice and Audio Services)</w:t>
            </w:r>
          </w:p>
        </w:tc>
        <w:tc>
          <w:tcPr>
            <w:tcW w:w="2892" w:type="pct"/>
          </w:tcPr>
          <w:p w:rsidR="00D64BC1" w:rsidRDefault="00D64BC1" w:rsidP="00EA79BA">
            <w:pPr>
              <w:pStyle w:val="Heading"/>
              <w:tabs>
                <w:tab w:val="left" w:pos="7200"/>
              </w:tabs>
              <w:spacing w:before="40" w:after="40" w:line="240" w:lineRule="auto"/>
              <w:ind w:left="57" w:right="57" w:firstLine="0"/>
              <w:rPr>
                <w:rFonts w:cs="Arial"/>
                <w:bCs/>
                <w:color w:val="000000"/>
                <w:sz w:val="20"/>
              </w:rPr>
            </w:pPr>
            <w:r>
              <w:rPr>
                <w:rFonts w:cs="Arial"/>
                <w:bCs/>
                <w:color w:val="000000"/>
                <w:sz w:val="20"/>
              </w:rPr>
              <w:t>Pass-through, external renderer</w:t>
            </w:r>
          </w:p>
          <w:p w:rsidR="00D64BC1" w:rsidRDefault="00D64BC1" w:rsidP="00EA79BA">
            <w:pPr>
              <w:pStyle w:val="Heading"/>
              <w:tabs>
                <w:tab w:val="left" w:pos="7200"/>
              </w:tabs>
              <w:spacing w:before="40" w:after="40" w:line="240" w:lineRule="auto"/>
              <w:ind w:left="57" w:right="57" w:firstLine="0"/>
              <w:rPr>
                <w:rFonts w:cs="Arial"/>
                <w:bCs/>
                <w:color w:val="000000"/>
                <w:sz w:val="20"/>
              </w:rPr>
            </w:pPr>
            <w:r w:rsidRPr="0035066E">
              <w:rPr>
                <w:rFonts w:cs="Arial"/>
                <w:bCs/>
                <w:color w:val="FF0000"/>
                <w:sz w:val="20"/>
              </w:rPr>
              <w:t>901n</w:t>
            </w:r>
            <w:r>
              <w:rPr>
                <w:rFonts w:cs="Arial"/>
                <w:bCs/>
                <w:color w:val="000000"/>
                <w:sz w:val="20"/>
              </w:rPr>
              <w:t xml:space="preserve"> </w:t>
            </w:r>
            <w:r w:rsidRPr="005D47EC">
              <w:rPr>
                <w:rFonts w:cs="Arial"/>
                <w:b w:val="0"/>
                <w:bCs/>
                <w:color w:val="000000"/>
                <w:sz w:val="20"/>
              </w:rPr>
              <w:t>(Ericsson, pass-through)</w:t>
            </w:r>
          </w:p>
          <w:p w:rsidR="00D64BC1" w:rsidRDefault="00D64BC1" w:rsidP="00EA79BA">
            <w:pPr>
              <w:pStyle w:val="Heading"/>
              <w:tabs>
                <w:tab w:val="left" w:pos="7200"/>
              </w:tabs>
              <w:spacing w:before="40" w:after="40" w:line="240" w:lineRule="auto"/>
              <w:ind w:left="57" w:right="57" w:firstLine="0"/>
              <w:rPr>
                <w:rFonts w:cs="Arial"/>
                <w:bCs/>
                <w:color w:val="000000"/>
                <w:sz w:val="20"/>
              </w:rPr>
            </w:pPr>
            <w:r w:rsidRPr="00CB258D">
              <w:rPr>
                <w:rFonts w:cs="Arial"/>
                <w:bCs/>
                <w:color w:val="FF0000"/>
                <w:sz w:val="20"/>
              </w:rPr>
              <w:t>951n</w:t>
            </w:r>
            <w:r>
              <w:rPr>
                <w:rFonts w:cs="Arial"/>
                <w:bCs/>
                <w:color w:val="000000"/>
                <w:sz w:val="20"/>
              </w:rPr>
              <w:t xml:space="preserve"> </w:t>
            </w:r>
            <w:r w:rsidRPr="005D47EC">
              <w:rPr>
                <w:rFonts w:cs="Arial"/>
                <w:b w:val="0"/>
                <w:bCs/>
                <w:color w:val="000000"/>
                <w:sz w:val="20"/>
              </w:rPr>
              <w:t>(Dolby, pass-through)</w:t>
            </w:r>
          </w:p>
          <w:p w:rsidR="00D64BC1" w:rsidRDefault="00D64BC1" w:rsidP="00EA79BA">
            <w:pPr>
              <w:pStyle w:val="Heading"/>
              <w:tabs>
                <w:tab w:val="left" w:pos="7200"/>
              </w:tabs>
              <w:spacing w:before="40" w:after="40" w:line="240" w:lineRule="auto"/>
              <w:ind w:left="57" w:right="57" w:firstLine="0"/>
              <w:rPr>
                <w:rFonts w:cs="Arial"/>
                <w:bCs/>
                <w:color w:val="000000"/>
                <w:sz w:val="20"/>
              </w:rPr>
            </w:pPr>
            <w:r w:rsidRPr="00CB258D">
              <w:rPr>
                <w:rFonts w:cs="Arial"/>
                <w:bCs/>
                <w:color w:val="FF0000"/>
                <w:sz w:val="20"/>
              </w:rPr>
              <w:t>958n</w:t>
            </w:r>
            <w:r>
              <w:rPr>
                <w:rFonts w:cs="Arial"/>
                <w:bCs/>
                <w:color w:val="000000"/>
                <w:sz w:val="20"/>
              </w:rPr>
              <w:t xml:space="preserve"> </w:t>
            </w:r>
            <w:r w:rsidRPr="005D47EC">
              <w:rPr>
                <w:rFonts w:cs="Arial"/>
                <w:b w:val="0"/>
                <w:bCs/>
                <w:color w:val="000000"/>
                <w:sz w:val="20"/>
              </w:rPr>
              <w:t>(Philips, pass-through</w:t>
            </w:r>
            <w:r>
              <w:rPr>
                <w:rFonts w:cs="Arial"/>
                <w:b w:val="0"/>
                <w:bCs/>
                <w:color w:val="000000"/>
                <w:sz w:val="20"/>
              </w:rPr>
              <w:t xml:space="preserve"> &amp; </w:t>
            </w:r>
            <w:proofErr w:type="spellStart"/>
            <w:r>
              <w:rPr>
                <w:rFonts w:cs="Arial"/>
                <w:b w:val="0"/>
                <w:bCs/>
                <w:color w:val="000000"/>
                <w:sz w:val="20"/>
              </w:rPr>
              <w:t>ext</w:t>
            </w:r>
            <w:proofErr w:type="spellEnd"/>
            <w:r>
              <w:rPr>
                <w:rFonts w:cs="Arial"/>
                <w:b w:val="0"/>
                <w:bCs/>
                <w:color w:val="000000"/>
                <w:sz w:val="20"/>
              </w:rPr>
              <w:t xml:space="preserve"> renderer</w:t>
            </w:r>
            <w:r w:rsidRPr="005D47EC">
              <w:rPr>
                <w:rFonts w:cs="Arial"/>
                <w:b w:val="0"/>
                <w:bCs/>
                <w:color w:val="000000"/>
                <w:sz w:val="20"/>
              </w:rPr>
              <w:t>)</w:t>
            </w:r>
          </w:p>
          <w:p w:rsidR="00D64BC1" w:rsidRDefault="00D64BC1" w:rsidP="00EA79BA">
            <w:pPr>
              <w:pStyle w:val="Heading"/>
              <w:tabs>
                <w:tab w:val="left" w:pos="7200"/>
              </w:tabs>
              <w:spacing w:before="40" w:after="40" w:line="240" w:lineRule="auto"/>
              <w:ind w:left="57" w:right="57" w:firstLine="0"/>
              <w:rPr>
                <w:rFonts w:cs="Arial"/>
                <w:bCs/>
                <w:color w:val="000000"/>
                <w:sz w:val="20"/>
              </w:rPr>
            </w:pPr>
            <w:r w:rsidRPr="00CB258D">
              <w:rPr>
                <w:rFonts w:cs="Arial"/>
                <w:bCs/>
                <w:color w:val="FF0000"/>
                <w:sz w:val="20"/>
              </w:rPr>
              <w:t>963n</w:t>
            </w:r>
            <w:r>
              <w:rPr>
                <w:rFonts w:cs="Arial"/>
                <w:bCs/>
                <w:color w:val="000000"/>
                <w:sz w:val="20"/>
              </w:rPr>
              <w:t xml:space="preserve"> </w:t>
            </w:r>
            <w:r w:rsidRPr="005D47EC">
              <w:rPr>
                <w:rFonts w:cs="Arial"/>
                <w:b w:val="0"/>
                <w:bCs/>
                <w:color w:val="000000"/>
                <w:sz w:val="20"/>
              </w:rPr>
              <w:t>(FhG, pass-through)</w:t>
            </w:r>
          </w:p>
          <w:p w:rsidR="00D64BC1" w:rsidRDefault="00D64BC1" w:rsidP="00EA79BA">
            <w:pPr>
              <w:pStyle w:val="Heading"/>
              <w:tabs>
                <w:tab w:val="left" w:pos="7200"/>
              </w:tabs>
              <w:spacing w:before="40" w:after="40" w:line="240" w:lineRule="auto"/>
              <w:ind w:left="57" w:right="57" w:firstLine="0"/>
              <w:rPr>
                <w:rFonts w:cs="Arial"/>
                <w:bCs/>
                <w:color w:val="000000"/>
                <w:sz w:val="20"/>
              </w:rPr>
            </w:pPr>
          </w:p>
          <w:p w:rsidR="00D64BC1" w:rsidRDefault="00D64BC1" w:rsidP="00EA79BA">
            <w:pPr>
              <w:pStyle w:val="Heading"/>
              <w:tabs>
                <w:tab w:val="left" w:pos="7200"/>
              </w:tabs>
              <w:spacing w:before="40" w:after="40" w:line="240" w:lineRule="auto"/>
              <w:ind w:left="57" w:right="57" w:firstLine="0"/>
              <w:rPr>
                <w:rFonts w:cs="Arial"/>
                <w:bCs/>
                <w:color w:val="000000"/>
                <w:sz w:val="20"/>
              </w:rPr>
            </w:pPr>
            <w:r>
              <w:rPr>
                <w:rFonts w:cs="Arial"/>
                <w:bCs/>
                <w:color w:val="000000"/>
                <w:sz w:val="20"/>
              </w:rPr>
              <w:t>Audio format</w:t>
            </w:r>
          </w:p>
          <w:p w:rsidR="00D64BC1" w:rsidRDefault="00D64BC1" w:rsidP="00EA79BA">
            <w:pPr>
              <w:pStyle w:val="Heading"/>
              <w:tabs>
                <w:tab w:val="left" w:pos="7200"/>
              </w:tabs>
              <w:spacing w:before="40" w:after="40" w:line="240" w:lineRule="auto"/>
              <w:ind w:left="57" w:right="57" w:firstLine="0"/>
              <w:rPr>
                <w:rFonts w:cs="Arial"/>
                <w:bCs/>
                <w:color w:val="000000"/>
                <w:sz w:val="20"/>
              </w:rPr>
            </w:pPr>
            <w:r w:rsidRPr="00E47F78">
              <w:rPr>
                <w:rFonts w:cs="Arial"/>
                <w:bCs/>
                <w:color w:val="FF0000"/>
                <w:sz w:val="20"/>
              </w:rPr>
              <w:t>938n</w:t>
            </w:r>
            <w:r>
              <w:rPr>
                <w:rFonts w:cs="Arial"/>
                <w:bCs/>
                <w:color w:val="000000"/>
                <w:sz w:val="20"/>
              </w:rPr>
              <w:t xml:space="preserve"> </w:t>
            </w:r>
            <w:r w:rsidRPr="005D47EC">
              <w:rPr>
                <w:rFonts w:cs="Arial"/>
                <w:b w:val="0"/>
                <w:bCs/>
                <w:color w:val="000000"/>
                <w:sz w:val="20"/>
              </w:rPr>
              <w:t>(Nokia, metadata)</w:t>
            </w:r>
          </w:p>
          <w:p w:rsidR="00D64BC1" w:rsidRDefault="00D64BC1" w:rsidP="00EA79BA">
            <w:pPr>
              <w:pStyle w:val="Heading"/>
              <w:tabs>
                <w:tab w:val="left" w:pos="7200"/>
              </w:tabs>
              <w:spacing w:before="40" w:after="40" w:line="240" w:lineRule="auto"/>
              <w:ind w:left="57" w:right="57" w:firstLine="0"/>
              <w:rPr>
                <w:rFonts w:cs="Arial"/>
                <w:b w:val="0"/>
                <w:bCs/>
                <w:color w:val="000000"/>
                <w:sz w:val="20"/>
              </w:rPr>
            </w:pPr>
            <w:r w:rsidRPr="009E5638">
              <w:rPr>
                <w:rFonts w:cs="Arial"/>
                <w:bCs/>
                <w:color w:val="FF0000"/>
                <w:sz w:val="20"/>
              </w:rPr>
              <w:t>940n</w:t>
            </w:r>
            <w:r>
              <w:rPr>
                <w:rFonts w:cs="Arial"/>
                <w:bCs/>
                <w:color w:val="000000"/>
                <w:sz w:val="20"/>
              </w:rPr>
              <w:t xml:space="preserve"> </w:t>
            </w:r>
            <w:r w:rsidRPr="005D47EC">
              <w:rPr>
                <w:rFonts w:cs="Arial"/>
                <w:b w:val="0"/>
                <w:bCs/>
                <w:color w:val="000000"/>
                <w:sz w:val="20"/>
              </w:rPr>
              <w:t>(Dolby, metadata)</w:t>
            </w:r>
          </w:p>
          <w:p w:rsidR="00D64BC1" w:rsidRDefault="00D64BC1" w:rsidP="00EA79BA">
            <w:pPr>
              <w:pStyle w:val="Heading"/>
              <w:tabs>
                <w:tab w:val="left" w:pos="7200"/>
              </w:tabs>
              <w:spacing w:before="40" w:after="40" w:line="240" w:lineRule="auto"/>
              <w:ind w:left="57" w:right="57" w:firstLine="0"/>
              <w:rPr>
                <w:rFonts w:cs="Arial"/>
                <w:bCs/>
                <w:color w:val="000000"/>
                <w:sz w:val="20"/>
              </w:rPr>
            </w:pPr>
            <w:r w:rsidRPr="003B3236">
              <w:rPr>
                <w:rFonts w:cs="Arial"/>
                <w:bCs/>
                <w:color w:val="FF0000"/>
                <w:sz w:val="20"/>
              </w:rPr>
              <w:t>943n</w:t>
            </w:r>
            <w:r>
              <w:rPr>
                <w:rFonts w:cs="Arial"/>
                <w:bCs/>
                <w:color w:val="000000"/>
                <w:sz w:val="20"/>
              </w:rPr>
              <w:t xml:space="preserve"> </w:t>
            </w:r>
            <w:r w:rsidRPr="005D47EC">
              <w:rPr>
                <w:rFonts w:cs="Arial"/>
                <w:b w:val="0"/>
                <w:bCs/>
                <w:color w:val="000000"/>
                <w:sz w:val="20"/>
              </w:rPr>
              <w:t>(Orange, mono-stereo compatibility)</w:t>
            </w:r>
          </w:p>
          <w:p w:rsidR="00D64BC1" w:rsidRDefault="00D64BC1" w:rsidP="00EA79BA">
            <w:pPr>
              <w:pStyle w:val="Heading"/>
              <w:tabs>
                <w:tab w:val="left" w:pos="7200"/>
              </w:tabs>
              <w:spacing w:before="40" w:after="40" w:line="240" w:lineRule="auto"/>
              <w:ind w:left="57" w:right="57" w:firstLine="0"/>
              <w:rPr>
                <w:rFonts w:cs="Arial"/>
                <w:bCs/>
                <w:color w:val="000000"/>
                <w:sz w:val="20"/>
              </w:rPr>
            </w:pPr>
            <w:r w:rsidRPr="00747A9A">
              <w:rPr>
                <w:rFonts w:cs="Arial"/>
                <w:bCs/>
                <w:color w:val="FF0000"/>
                <w:sz w:val="20"/>
              </w:rPr>
              <w:t>948n</w:t>
            </w:r>
            <w:r>
              <w:rPr>
                <w:rFonts w:cs="Arial"/>
                <w:bCs/>
                <w:color w:val="000000"/>
                <w:sz w:val="20"/>
              </w:rPr>
              <w:t xml:space="preserve"> </w:t>
            </w:r>
            <w:r w:rsidRPr="005D47EC">
              <w:rPr>
                <w:rFonts w:cs="Arial"/>
                <w:b w:val="0"/>
                <w:bCs/>
                <w:color w:val="000000"/>
                <w:sz w:val="20"/>
              </w:rPr>
              <w:t>(Dolby, output formats)</w:t>
            </w:r>
          </w:p>
          <w:p w:rsidR="00D64BC1" w:rsidRDefault="00D64BC1" w:rsidP="00EA79BA">
            <w:pPr>
              <w:pStyle w:val="Heading"/>
              <w:tabs>
                <w:tab w:val="left" w:pos="7200"/>
              </w:tabs>
              <w:spacing w:before="40" w:after="40" w:line="240" w:lineRule="auto"/>
              <w:ind w:left="57" w:right="57" w:firstLine="0"/>
              <w:rPr>
                <w:rFonts w:cs="Arial"/>
                <w:bCs/>
                <w:color w:val="000000"/>
                <w:sz w:val="20"/>
              </w:rPr>
            </w:pPr>
            <w:r w:rsidRPr="00595F7C">
              <w:rPr>
                <w:rFonts w:cs="Arial"/>
                <w:bCs/>
                <w:color w:val="FF0000"/>
                <w:sz w:val="20"/>
              </w:rPr>
              <w:t>949n</w:t>
            </w:r>
            <w:r>
              <w:rPr>
                <w:rFonts w:cs="Arial"/>
                <w:bCs/>
                <w:color w:val="000000"/>
                <w:sz w:val="20"/>
              </w:rPr>
              <w:t xml:space="preserve"> </w:t>
            </w:r>
            <w:r w:rsidRPr="005D47EC">
              <w:rPr>
                <w:rFonts w:cs="Arial"/>
                <w:b w:val="0"/>
                <w:bCs/>
                <w:color w:val="000000"/>
                <w:sz w:val="20"/>
              </w:rPr>
              <w:t>(Dolby, audio objects)</w:t>
            </w:r>
          </w:p>
          <w:p w:rsidR="00D64BC1" w:rsidRDefault="00D64BC1" w:rsidP="00EA79BA">
            <w:pPr>
              <w:pStyle w:val="Heading"/>
              <w:tabs>
                <w:tab w:val="left" w:pos="7200"/>
              </w:tabs>
              <w:spacing w:before="40" w:after="40" w:line="240" w:lineRule="auto"/>
              <w:ind w:left="57" w:right="57" w:firstLine="0"/>
              <w:rPr>
                <w:rFonts w:cs="Arial"/>
                <w:b w:val="0"/>
                <w:bCs/>
                <w:color w:val="000000"/>
                <w:sz w:val="20"/>
              </w:rPr>
            </w:pPr>
            <w:r w:rsidRPr="00E35B27">
              <w:rPr>
                <w:rFonts w:cs="Arial"/>
                <w:bCs/>
                <w:color w:val="FF0000"/>
                <w:sz w:val="20"/>
              </w:rPr>
              <w:t>962n</w:t>
            </w:r>
            <w:r>
              <w:rPr>
                <w:rFonts w:cs="Arial"/>
                <w:bCs/>
                <w:color w:val="000000"/>
                <w:sz w:val="20"/>
              </w:rPr>
              <w:t xml:space="preserve"> </w:t>
            </w:r>
            <w:r w:rsidRPr="005D47EC">
              <w:rPr>
                <w:rFonts w:cs="Arial"/>
                <w:b w:val="0"/>
                <w:bCs/>
                <w:color w:val="000000"/>
                <w:sz w:val="20"/>
              </w:rPr>
              <w:t>(FhG, output formats)</w:t>
            </w:r>
          </w:p>
          <w:p w:rsidR="00D64BC1" w:rsidRDefault="00D64BC1" w:rsidP="00EA79BA">
            <w:pPr>
              <w:pStyle w:val="Heading"/>
              <w:tabs>
                <w:tab w:val="left" w:pos="7200"/>
              </w:tabs>
              <w:spacing w:before="40" w:after="40" w:line="240" w:lineRule="auto"/>
              <w:ind w:left="57" w:right="57" w:firstLine="0"/>
              <w:rPr>
                <w:rFonts w:cs="Arial"/>
                <w:b w:val="0"/>
                <w:bCs/>
                <w:color w:val="000000"/>
                <w:sz w:val="20"/>
              </w:rPr>
            </w:pPr>
          </w:p>
          <w:p w:rsidR="00D64BC1" w:rsidRDefault="00D64BC1" w:rsidP="00EA79BA">
            <w:pPr>
              <w:pStyle w:val="Heading"/>
              <w:tabs>
                <w:tab w:val="left" w:pos="7200"/>
              </w:tabs>
              <w:spacing w:before="40" w:after="40" w:line="240" w:lineRule="auto"/>
              <w:ind w:left="57" w:right="57" w:firstLine="0"/>
              <w:rPr>
                <w:rFonts w:cs="Arial"/>
                <w:bCs/>
                <w:color w:val="000000"/>
                <w:sz w:val="20"/>
              </w:rPr>
            </w:pPr>
            <w:r>
              <w:rPr>
                <w:rFonts w:cs="Arial"/>
                <w:bCs/>
                <w:color w:val="000000"/>
                <w:sz w:val="20"/>
              </w:rPr>
              <w:t>Reference codecs</w:t>
            </w:r>
          </w:p>
          <w:p w:rsidR="00D64BC1" w:rsidRDefault="00D64BC1" w:rsidP="00EA79BA">
            <w:pPr>
              <w:pStyle w:val="Heading"/>
              <w:tabs>
                <w:tab w:val="left" w:pos="7200"/>
              </w:tabs>
              <w:spacing w:before="40" w:after="40" w:line="240" w:lineRule="auto"/>
              <w:ind w:left="57" w:right="57" w:firstLine="0"/>
              <w:rPr>
                <w:rFonts w:cs="Arial"/>
                <w:bCs/>
                <w:color w:val="000000"/>
                <w:sz w:val="20"/>
              </w:rPr>
            </w:pPr>
            <w:r w:rsidRPr="00E97075">
              <w:rPr>
                <w:rFonts w:cs="Arial"/>
                <w:bCs/>
                <w:color w:val="FF0000"/>
                <w:sz w:val="20"/>
              </w:rPr>
              <w:t>941p</w:t>
            </w:r>
            <w:r>
              <w:rPr>
                <w:rFonts w:cs="Arial"/>
                <w:bCs/>
                <w:color w:val="FF0000"/>
                <w:sz w:val="20"/>
              </w:rPr>
              <w:t>n</w:t>
            </w:r>
            <w:r>
              <w:rPr>
                <w:rFonts w:cs="Arial"/>
                <w:bCs/>
                <w:color w:val="000000"/>
                <w:sz w:val="20"/>
              </w:rPr>
              <w:t xml:space="preserve"> </w:t>
            </w:r>
            <w:r w:rsidRPr="005D47EC">
              <w:rPr>
                <w:rFonts w:cs="Arial"/>
                <w:b w:val="0"/>
                <w:bCs/>
                <w:color w:val="000000"/>
                <w:sz w:val="20"/>
              </w:rPr>
              <w:t>(Dolby, PRs)</w:t>
            </w:r>
          </w:p>
          <w:p w:rsidR="00D64BC1" w:rsidRDefault="00D64BC1" w:rsidP="00EA79BA">
            <w:pPr>
              <w:pStyle w:val="Heading"/>
              <w:tabs>
                <w:tab w:val="left" w:pos="7200"/>
              </w:tabs>
              <w:spacing w:before="40" w:after="40" w:line="240" w:lineRule="auto"/>
              <w:ind w:left="57" w:right="57" w:firstLine="0"/>
              <w:rPr>
                <w:rFonts w:cs="Arial"/>
                <w:bCs/>
                <w:color w:val="000000"/>
                <w:sz w:val="20"/>
              </w:rPr>
            </w:pPr>
            <w:r w:rsidRPr="00E97075">
              <w:rPr>
                <w:rFonts w:cs="Arial"/>
                <w:bCs/>
                <w:color w:val="FF0000"/>
                <w:sz w:val="20"/>
              </w:rPr>
              <w:t>944p</w:t>
            </w:r>
            <w:r>
              <w:rPr>
                <w:rFonts w:cs="Arial"/>
                <w:bCs/>
                <w:color w:val="FF0000"/>
                <w:sz w:val="20"/>
              </w:rPr>
              <w:t>n</w:t>
            </w:r>
            <w:r>
              <w:rPr>
                <w:rFonts w:cs="Arial"/>
                <w:bCs/>
                <w:color w:val="000000"/>
                <w:sz w:val="20"/>
              </w:rPr>
              <w:t xml:space="preserve"> </w:t>
            </w:r>
            <w:r w:rsidRPr="005D47EC">
              <w:rPr>
                <w:rFonts w:cs="Arial"/>
                <w:b w:val="0"/>
                <w:bCs/>
                <w:color w:val="000000"/>
                <w:sz w:val="20"/>
              </w:rPr>
              <w:t>(Orange, multi-mono)</w:t>
            </w:r>
          </w:p>
          <w:p w:rsidR="00D64BC1" w:rsidRDefault="00D64BC1" w:rsidP="00EA79BA">
            <w:pPr>
              <w:pStyle w:val="Heading"/>
              <w:tabs>
                <w:tab w:val="left" w:pos="7200"/>
              </w:tabs>
              <w:spacing w:before="40" w:after="40" w:line="240" w:lineRule="auto"/>
              <w:ind w:left="57" w:right="57" w:firstLine="0"/>
              <w:rPr>
                <w:rFonts w:cs="Arial"/>
                <w:b w:val="0"/>
                <w:bCs/>
                <w:color w:val="000000"/>
                <w:sz w:val="20"/>
              </w:rPr>
            </w:pPr>
            <w:r w:rsidRPr="00E97075">
              <w:rPr>
                <w:rFonts w:cs="Arial"/>
                <w:bCs/>
                <w:color w:val="FF0000"/>
                <w:sz w:val="20"/>
              </w:rPr>
              <w:t>945p</w:t>
            </w:r>
            <w:r>
              <w:rPr>
                <w:rFonts w:cs="Arial"/>
                <w:bCs/>
                <w:color w:val="FF0000"/>
                <w:sz w:val="20"/>
              </w:rPr>
              <w:t>n</w:t>
            </w:r>
            <w:r>
              <w:rPr>
                <w:rFonts w:cs="Arial"/>
                <w:bCs/>
                <w:color w:val="000000"/>
                <w:sz w:val="20"/>
              </w:rPr>
              <w:t xml:space="preserve"> </w:t>
            </w:r>
            <w:r w:rsidRPr="005D47EC">
              <w:rPr>
                <w:rFonts w:cs="Arial"/>
                <w:b w:val="0"/>
                <w:bCs/>
                <w:color w:val="000000"/>
                <w:sz w:val="20"/>
              </w:rPr>
              <w:t>(Orange, reference codecs)</w:t>
            </w:r>
          </w:p>
          <w:p w:rsidR="00D64BC1" w:rsidRDefault="00D64BC1" w:rsidP="00EA79BA">
            <w:pPr>
              <w:pStyle w:val="Heading"/>
              <w:tabs>
                <w:tab w:val="left" w:pos="7200"/>
              </w:tabs>
              <w:spacing w:before="40" w:after="40" w:line="240" w:lineRule="auto"/>
              <w:ind w:left="57" w:right="57" w:firstLine="0"/>
              <w:rPr>
                <w:rFonts w:cs="Arial"/>
                <w:b w:val="0"/>
                <w:bCs/>
                <w:color w:val="000000"/>
                <w:sz w:val="20"/>
              </w:rPr>
            </w:pPr>
            <w:r w:rsidRPr="00E97075">
              <w:rPr>
                <w:rFonts w:cs="Arial"/>
                <w:bCs/>
                <w:color w:val="FF0000"/>
                <w:sz w:val="20"/>
              </w:rPr>
              <w:t>965p</w:t>
            </w:r>
            <w:r>
              <w:rPr>
                <w:rFonts w:cs="Arial"/>
                <w:bCs/>
                <w:color w:val="FF0000"/>
                <w:sz w:val="20"/>
              </w:rPr>
              <w:t>n</w:t>
            </w:r>
            <w:r>
              <w:rPr>
                <w:rFonts w:cs="Arial"/>
                <w:bCs/>
                <w:color w:val="000000"/>
                <w:sz w:val="20"/>
              </w:rPr>
              <w:t xml:space="preserve"> </w:t>
            </w:r>
            <w:r w:rsidRPr="005D47EC">
              <w:rPr>
                <w:rFonts w:cs="Arial"/>
                <w:b w:val="0"/>
                <w:bCs/>
                <w:color w:val="000000"/>
                <w:sz w:val="20"/>
              </w:rPr>
              <w:t>(FhG, reference codecs)</w:t>
            </w:r>
          </w:p>
          <w:p w:rsidR="00D64BC1" w:rsidRDefault="00D64BC1" w:rsidP="00EA79BA">
            <w:pPr>
              <w:pStyle w:val="Heading"/>
              <w:tabs>
                <w:tab w:val="left" w:pos="7200"/>
              </w:tabs>
              <w:spacing w:before="40" w:after="40" w:line="240" w:lineRule="auto"/>
              <w:ind w:left="57" w:right="57" w:firstLine="0"/>
              <w:rPr>
                <w:rFonts w:cs="Arial"/>
                <w:bCs/>
                <w:color w:val="000000"/>
                <w:sz w:val="20"/>
              </w:rPr>
            </w:pPr>
            <w:r w:rsidRPr="00AF5E4A">
              <w:rPr>
                <w:rFonts w:cs="Arial"/>
                <w:bCs/>
                <w:color w:val="FF0000"/>
                <w:sz w:val="20"/>
              </w:rPr>
              <w:t>1064a</w:t>
            </w:r>
            <w:r>
              <w:rPr>
                <w:rFonts w:cs="Arial"/>
                <w:bCs/>
                <w:color w:val="000000"/>
                <w:sz w:val="20"/>
              </w:rPr>
              <w:t xml:space="preserve"> </w:t>
            </w:r>
            <w:r w:rsidRPr="00AF5E4A">
              <w:rPr>
                <w:rFonts w:cs="Arial"/>
                <w:b w:val="0"/>
                <w:bCs/>
                <w:color w:val="000000"/>
                <w:sz w:val="20"/>
              </w:rPr>
              <w:t>(IVAS-3 v.0.0.4)</w:t>
            </w:r>
            <w:r>
              <w:rPr>
                <w:rFonts w:cs="Arial"/>
                <w:b w:val="0"/>
                <w:bCs/>
                <w:color w:val="000000"/>
                <w:sz w:val="20"/>
              </w:rPr>
              <w:t xml:space="preserve"> </w:t>
            </w:r>
            <w:r w:rsidRPr="00AF5E4A">
              <w:rPr>
                <w:rFonts w:cs="Arial"/>
                <w:b w:val="0"/>
                <w:bCs/>
                <w:color w:val="000000"/>
                <w:sz w:val="20"/>
                <w:highlight w:val="yellow"/>
              </w:rPr>
              <w:t>A.I. 16.1</w:t>
            </w:r>
          </w:p>
          <w:p w:rsidR="00D64BC1" w:rsidRDefault="00D64BC1" w:rsidP="00EA79BA">
            <w:pPr>
              <w:pStyle w:val="Heading"/>
              <w:tabs>
                <w:tab w:val="left" w:pos="7200"/>
              </w:tabs>
              <w:spacing w:before="40" w:after="40" w:line="240" w:lineRule="auto"/>
              <w:ind w:left="57" w:right="57" w:firstLine="0"/>
              <w:rPr>
                <w:rFonts w:cs="Arial"/>
                <w:bCs/>
                <w:color w:val="000000"/>
                <w:sz w:val="20"/>
              </w:rPr>
            </w:pPr>
          </w:p>
          <w:p w:rsidR="00D64BC1" w:rsidRPr="00127BC9" w:rsidRDefault="00D64BC1" w:rsidP="00EA79BA">
            <w:pPr>
              <w:pStyle w:val="Heading"/>
              <w:tabs>
                <w:tab w:val="left" w:pos="7200"/>
              </w:tabs>
              <w:spacing w:before="40" w:after="40" w:line="240" w:lineRule="auto"/>
              <w:ind w:left="57" w:right="57" w:firstLine="0"/>
              <w:rPr>
                <w:rFonts w:cs="Arial"/>
                <w:bCs/>
                <w:color w:val="000000"/>
                <w:sz w:val="20"/>
              </w:rPr>
            </w:pPr>
            <w:r w:rsidRPr="00127BC9">
              <w:rPr>
                <w:rFonts w:cs="Arial"/>
                <w:bCs/>
                <w:color w:val="000000"/>
                <w:sz w:val="20"/>
              </w:rPr>
              <w:lastRenderedPageBreak/>
              <w:t>MASA</w:t>
            </w:r>
          </w:p>
          <w:p w:rsidR="00D64BC1" w:rsidRDefault="00D64BC1" w:rsidP="00EA79BA">
            <w:pPr>
              <w:pStyle w:val="Heading"/>
              <w:tabs>
                <w:tab w:val="left" w:pos="7200"/>
              </w:tabs>
              <w:spacing w:before="40" w:after="40" w:line="240" w:lineRule="auto"/>
              <w:ind w:left="57" w:right="57" w:firstLine="0"/>
              <w:rPr>
                <w:rFonts w:cs="Arial"/>
                <w:b w:val="0"/>
                <w:bCs/>
                <w:color w:val="000000"/>
                <w:sz w:val="20"/>
              </w:rPr>
            </w:pPr>
            <w:r w:rsidRPr="00B55975">
              <w:rPr>
                <w:rFonts w:cs="Arial"/>
                <w:bCs/>
                <w:color w:val="FF0000"/>
                <w:sz w:val="20"/>
              </w:rPr>
              <w:t>935n</w:t>
            </w:r>
            <w:r>
              <w:rPr>
                <w:rFonts w:cs="Arial"/>
                <w:bCs/>
                <w:color w:val="000000"/>
                <w:sz w:val="20"/>
              </w:rPr>
              <w:t xml:space="preserve"> </w:t>
            </w:r>
            <w:r w:rsidRPr="005D47EC">
              <w:rPr>
                <w:rFonts w:cs="Arial"/>
                <w:b w:val="0"/>
                <w:bCs/>
                <w:color w:val="000000"/>
                <w:sz w:val="20"/>
              </w:rPr>
              <w:t>(Nokia, MASA SW)</w:t>
            </w:r>
          </w:p>
          <w:p w:rsidR="00D64BC1" w:rsidRPr="009A4165" w:rsidRDefault="00D64BC1" w:rsidP="00EA79BA">
            <w:pPr>
              <w:pStyle w:val="Heading"/>
              <w:tabs>
                <w:tab w:val="left" w:pos="7200"/>
              </w:tabs>
              <w:spacing w:before="40" w:after="40" w:line="240" w:lineRule="auto"/>
              <w:ind w:left="57" w:right="57" w:firstLine="0"/>
              <w:rPr>
                <w:rFonts w:cs="Arial"/>
                <w:bCs/>
                <w:color w:val="808080"/>
                <w:sz w:val="20"/>
              </w:rPr>
            </w:pPr>
            <w:r w:rsidRPr="00B430B0">
              <w:rPr>
                <w:rFonts w:cs="Arial"/>
                <w:bCs/>
                <w:color w:val="FF0000"/>
                <w:sz w:val="20"/>
              </w:rPr>
              <w:t>960n</w:t>
            </w:r>
            <w:r>
              <w:rPr>
                <w:rFonts w:cs="Arial"/>
                <w:bCs/>
                <w:color w:val="000000"/>
                <w:sz w:val="20"/>
              </w:rPr>
              <w:t xml:space="preserve"> </w:t>
            </w:r>
            <w:r w:rsidRPr="005D47EC">
              <w:rPr>
                <w:rFonts w:cs="Arial"/>
                <w:b w:val="0"/>
                <w:bCs/>
                <w:color w:val="000000"/>
                <w:sz w:val="20"/>
              </w:rPr>
              <w:t>(Philips, MASA verification)</w:t>
            </w:r>
            <w:r w:rsidRPr="009A4165">
              <w:rPr>
                <w:rFonts w:cs="Arial"/>
                <w:bCs/>
                <w:color w:val="808080"/>
                <w:sz w:val="20"/>
              </w:rPr>
              <w:t xml:space="preserve"> </w:t>
            </w:r>
          </w:p>
          <w:p w:rsidR="00D64BC1" w:rsidRDefault="00D64BC1" w:rsidP="00EA79BA">
            <w:pPr>
              <w:pStyle w:val="Heading"/>
              <w:tabs>
                <w:tab w:val="left" w:pos="7200"/>
              </w:tabs>
              <w:spacing w:before="40" w:after="40" w:line="240" w:lineRule="auto"/>
              <w:ind w:left="57" w:right="57" w:firstLine="0"/>
              <w:rPr>
                <w:rFonts w:cs="Arial"/>
                <w:bCs/>
                <w:color w:val="000000"/>
                <w:sz w:val="20"/>
              </w:rPr>
            </w:pPr>
            <w:r w:rsidRPr="00342504">
              <w:rPr>
                <w:rFonts w:cs="Arial"/>
                <w:bCs/>
                <w:color w:val="FF0000"/>
                <w:sz w:val="20"/>
              </w:rPr>
              <w:t>969n</w:t>
            </w:r>
            <w:r w:rsidRPr="0039668A">
              <w:rPr>
                <w:rFonts w:cs="Arial"/>
                <w:bCs/>
                <w:color w:val="808080"/>
                <w:sz w:val="20"/>
              </w:rPr>
              <w:t xml:space="preserve"> </w:t>
            </w:r>
            <w:r w:rsidRPr="0039668A">
              <w:rPr>
                <w:rFonts w:cs="Arial"/>
                <w:b w:val="0"/>
                <w:bCs/>
                <w:color w:val="808080"/>
                <w:sz w:val="20"/>
              </w:rPr>
              <w:t>(Dolby, MASA evaluation</w:t>
            </w:r>
            <w:r>
              <w:rPr>
                <w:rFonts w:cs="Arial"/>
                <w:b w:val="0"/>
                <w:bCs/>
                <w:color w:val="808080"/>
                <w:sz w:val="20"/>
              </w:rPr>
              <w:t>)</w:t>
            </w:r>
          </w:p>
          <w:p w:rsidR="00D64BC1" w:rsidRDefault="00D64BC1" w:rsidP="00EA79BA">
            <w:pPr>
              <w:pStyle w:val="Heading"/>
              <w:tabs>
                <w:tab w:val="left" w:pos="7200"/>
              </w:tabs>
              <w:spacing w:before="40" w:after="40" w:line="240" w:lineRule="auto"/>
              <w:ind w:left="57" w:right="57" w:firstLine="0"/>
              <w:rPr>
                <w:rFonts w:cs="Arial"/>
                <w:bCs/>
                <w:color w:val="000000"/>
                <w:sz w:val="20"/>
              </w:rPr>
            </w:pPr>
          </w:p>
          <w:p w:rsidR="00D64BC1" w:rsidRDefault="00D64BC1" w:rsidP="00EA79BA">
            <w:pPr>
              <w:pStyle w:val="Heading"/>
              <w:tabs>
                <w:tab w:val="left" w:pos="7200"/>
              </w:tabs>
              <w:spacing w:before="40" w:after="40" w:line="240" w:lineRule="auto"/>
              <w:ind w:left="57" w:right="57" w:firstLine="0"/>
              <w:rPr>
                <w:rFonts w:cs="Arial"/>
                <w:bCs/>
                <w:color w:val="000000"/>
                <w:sz w:val="20"/>
              </w:rPr>
            </w:pPr>
            <w:r>
              <w:rPr>
                <w:rFonts w:cs="Arial"/>
                <w:bCs/>
                <w:color w:val="000000"/>
                <w:sz w:val="20"/>
              </w:rPr>
              <w:t>HTF</w:t>
            </w:r>
          </w:p>
          <w:p w:rsidR="00D64BC1" w:rsidRDefault="00D64BC1" w:rsidP="00EA79BA">
            <w:pPr>
              <w:pStyle w:val="Heading"/>
              <w:tabs>
                <w:tab w:val="left" w:pos="7200"/>
              </w:tabs>
              <w:spacing w:before="40" w:after="40" w:line="240" w:lineRule="auto"/>
              <w:ind w:left="57" w:right="57" w:firstLine="0"/>
              <w:rPr>
                <w:rFonts w:cs="Arial"/>
                <w:b w:val="0"/>
                <w:bCs/>
                <w:color w:val="000000"/>
                <w:sz w:val="20"/>
              </w:rPr>
            </w:pPr>
            <w:r w:rsidRPr="000D5FDD">
              <w:rPr>
                <w:rFonts w:cs="Arial"/>
                <w:bCs/>
                <w:color w:val="FF0000"/>
                <w:sz w:val="20"/>
              </w:rPr>
              <w:t>966n</w:t>
            </w:r>
            <w:r>
              <w:rPr>
                <w:rFonts w:cs="Arial"/>
                <w:bCs/>
                <w:color w:val="000000"/>
                <w:sz w:val="20"/>
              </w:rPr>
              <w:t xml:space="preserve"> </w:t>
            </w:r>
            <w:r w:rsidRPr="005D47EC">
              <w:rPr>
                <w:rFonts w:cs="Arial"/>
                <w:b w:val="0"/>
                <w:bCs/>
                <w:color w:val="000000"/>
                <w:sz w:val="20"/>
              </w:rPr>
              <w:t>(QC, H</w:t>
            </w:r>
            <w:r>
              <w:rPr>
                <w:rFonts w:cs="Arial"/>
                <w:b w:val="0"/>
                <w:bCs/>
                <w:color w:val="000000"/>
                <w:sz w:val="20"/>
              </w:rPr>
              <w:t>TF</w:t>
            </w:r>
            <w:r w:rsidRPr="005D47EC">
              <w:rPr>
                <w:rFonts w:cs="Arial"/>
                <w:b w:val="0"/>
                <w:bCs/>
                <w:color w:val="000000"/>
                <w:sz w:val="20"/>
              </w:rPr>
              <w:t>)</w:t>
            </w:r>
          </w:p>
          <w:p w:rsidR="00D64BC1" w:rsidRDefault="00D64BC1" w:rsidP="00EA79BA">
            <w:pPr>
              <w:pStyle w:val="Heading"/>
              <w:tabs>
                <w:tab w:val="left" w:pos="7200"/>
              </w:tabs>
              <w:spacing w:before="40" w:after="40" w:line="240" w:lineRule="auto"/>
              <w:ind w:left="57" w:right="57" w:firstLine="0"/>
              <w:rPr>
                <w:rFonts w:cs="Arial"/>
                <w:b w:val="0"/>
                <w:bCs/>
                <w:color w:val="000000"/>
                <w:sz w:val="20"/>
              </w:rPr>
            </w:pPr>
          </w:p>
          <w:p w:rsidR="00D64BC1" w:rsidRDefault="00D64BC1" w:rsidP="00EA79BA">
            <w:pPr>
              <w:pStyle w:val="Heading"/>
              <w:tabs>
                <w:tab w:val="left" w:pos="7200"/>
              </w:tabs>
              <w:spacing w:before="40" w:after="40" w:line="240" w:lineRule="auto"/>
              <w:ind w:left="57" w:right="57" w:firstLine="0"/>
              <w:rPr>
                <w:rFonts w:cs="Arial"/>
                <w:bCs/>
                <w:color w:val="000000"/>
                <w:sz w:val="20"/>
              </w:rPr>
            </w:pPr>
            <w:r>
              <w:rPr>
                <w:rFonts w:cs="Arial"/>
                <w:bCs/>
                <w:color w:val="000000"/>
                <w:sz w:val="20"/>
              </w:rPr>
              <w:t>Testing, reference conditions</w:t>
            </w:r>
          </w:p>
          <w:p w:rsidR="00D64BC1" w:rsidRDefault="00D64BC1" w:rsidP="00EA79BA">
            <w:pPr>
              <w:pStyle w:val="Heading"/>
              <w:tabs>
                <w:tab w:val="left" w:pos="7200"/>
              </w:tabs>
              <w:spacing w:before="40" w:after="40" w:line="240" w:lineRule="auto"/>
              <w:ind w:left="57" w:right="57" w:firstLine="0"/>
              <w:rPr>
                <w:rFonts w:cs="Arial"/>
                <w:b w:val="0"/>
                <w:bCs/>
                <w:color w:val="000000"/>
                <w:sz w:val="20"/>
              </w:rPr>
            </w:pPr>
            <w:r w:rsidRPr="00F041DB">
              <w:rPr>
                <w:rFonts w:cs="Arial"/>
                <w:bCs/>
                <w:color w:val="FF0000"/>
                <w:sz w:val="20"/>
              </w:rPr>
              <w:t>900n</w:t>
            </w:r>
            <w:r>
              <w:rPr>
                <w:rFonts w:cs="Arial"/>
                <w:bCs/>
                <w:color w:val="000000"/>
                <w:sz w:val="20"/>
              </w:rPr>
              <w:t xml:space="preserve"> </w:t>
            </w:r>
            <w:r w:rsidRPr="005D47EC">
              <w:rPr>
                <w:rFonts w:cs="Arial"/>
                <w:b w:val="0"/>
                <w:bCs/>
                <w:color w:val="000000"/>
                <w:sz w:val="20"/>
              </w:rPr>
              <w:t>(Ericsson, testing)</w:t>
            </w:r>
          </w:p>
          <w:p w:rsidR="00D64BC1" w:rsidRDefault="00D64BC1" w:rsidP="00EA79BA">
            <w:pPr>
              <w:pStyle w:val="Heading"/>
              <w:tabs>
                <w:tab w:val="left" w:pos="7200"/>
              </w:tabs>
              <w:spacing w:before="40" w:after="40" w:line="240" w:lineRule="auto"/>
              <w:ind w:left="57" w:right="57" w:firstLine="0"/>
              <w:rPr>
                <w:rFonts w:cs="Arial"/>
                <w:bCs/>
                <w:color w:val="000000"/>
                <w:sz w:val="20"/>
              </w:rPr>
            </w:pPr>
            <w:r w:rsidRPr="00F041DB">
              <w:rPr>
                <w:rFonts w:cs="Arial"/>
                <w:bCs/>
                <w:color w:val="FF0000"/>
                <w:sz w:val="20"/>
              </w:rPr>
              <w:t>946n</w:t>
            </w:r>
            <w:r>
              <w:rPr>
                <w:rFonts w:cs="Arial"/>
                <w:bCs/>
                <w:color w:val="000000"/>
                <w:sz w:val="20"/>
              </w:rPr>
              <w:t xml:space="preserve"> </w:t>
            </w:r>
            <w:r w:rsidRPr="005D47EC">
              <w:rPr>
                <w:rFonts w:cs="Arial"/>
                <w:b w:val="0"/>
                <w:bCs/>
                <w:color w:val="000000"/>
                <w:sz w:val="20"/>
              </w:rPr>
              <w:t xml:space="preserve">(Dolby, reference </w:t>
            </w:r>
            <w:r>
              <w:rPr>
                <w:rFonts w:cs="Arial"/>
                <w:b w:val="0"/>
                <w:bCs/>
                <w:color w:val="000000"/>
                <w:sz w:val="20"/>
              </w:rPr>
              <w:t>processing</w:t>
            </w:r>
            <w:r w:rsidRPr="005D47EC">
              <w:rPr>
                <w:rFonts w:cs="Arial"/>
                <w:b w:val="0"/>
                <w:bCs/>
                <w:color w:val="000000"/>
                <w:sz w:val="20"/>
              </w:rPr>
              <w:t>)</w:t>
            </w:r>
          </w:p>
          <w:p w:rsidR="00D64BC1" w:rsidRDefault="00D64BC1" w:rsidP="00EA79BA">
            <w:pPr>
              <w:pStyle w:val="Heading"/>
              <w:tabs>
                <w:tab w:val="left" w:pos="7200"/>
              </w:tabs>
              <w:spacing w:before="40" w:after="40" w:line="240" w:lineRule="auto"/>
              <w:ind w:left="57" w:right="57" w:firstLine="0"/>
              <w:rPr>
                <w:rFonts w:cs="Arial"/>
                <w:b w:val="0"/>
                <w:bCs/>
                <w:color w:val="000000"/>
                <w:sz w:val="20"/>
              </w:rPr>
            </w:pPr>
            <w:r w:rsidRPr="00F041DB">
              <w:rPr>
                <w:rFonts w:cs="Arial"/>
                <w:bCs/>
                <w:color w:val="FF0000"/>
                <w:sz w:val="20"/>
              </w:rPr>
              <w:t>950n</w:t>
            </w:r>
            <w:r>
              <w:rPr>
                <w:rFonts w:cs="Arial"/>
                <w:bCs/>
                <w:color w:val="000000"/>
                <w:sz w:val="20"/>
              </w:rPr>
              <w:t xml:space="preserve"> </w:t>
            </w:r>
            <w:r w:rsidRPr="005D47EC">
              <w:rPr>
                <w:rFonts w:cs="Arial"/>
                <w:b w:val="0"/>
                <w:bCs/>
                <w:color w:val="000000"/>
                <w:sz w:val="20"/>
              </w:rPr>
              <w:t>(Dolby, LS reference testing)</w:t>
            </w:r>
          </w:p>
          <w:p w:rsidR="00D64BC1" w:rsidRPr="005D47EC" w:rsidRDefault="00D64BC1" w:rsidP="00EA79BA">
            <w:pPr>
              <w:pStyle w:val="Heading"/>
              <w:tabs>
                <w:tab w:val="left" w:pos="7200"/>
              </w:tabs>
              <w:spacing w:before="40" w:after="40" w:line="240" w:lineRule="auto"/>
              <w:ind w:left="57" w:right="57" w:firstLine="0"/>
              <w:rPr>
                <w:rFonts w:cs="Arial"/>
                <w:b w:val="0"/>
                <w:bCs/>
                <w:color w:val="000000"/>
                <w:sz w:val="20"/>
              </w:rPr>
            </w:pPr>
            <w:r w:rsidRPr="00F041DB">
              <w:rPr>
                <w:rFonts w:cs="Arial"/>
                <w:bCs/>
                <w:color w:val="FF0000"/>
                <w:sz w:val="20"/>
              </w:rPr>
              <w:t>961n</w:t>
            </w:r>
            <w:r>
              <w:rPr>
                <w:rFonts w:cs="Arial"/>
                <w:bCs/>
                <w:color w:val="000000"/>
                <w:sz w:val="20"/>
              </w:rPr>
              <w:t xml:space="preserve"> </w:t>
            </w:r>
            <w:r w:rsidRPr="005D47EC">
              <w:rPr>
                <w:rFonts w:cs="Arial"/>
                <w:b w:val="0"/>
                <w:bCs/>
                <w:color w:val="000000"/>
                <w:sz w:val="20"/>
              </w:rPr>
              <w:t>(FhG, testing)</w:t>
            </w:r>
          </w:p>
          <w:p w:rsidR="00D64BC1" w:rsidRDefault="00D64BC1" w:rsidP="00EA79BA">
            <w:pPr>
              <w:pStyle w:val="Heading"/>
              <w:tabs>
                <w:tab w:val="left" w:pos="7200"/>
              </w:tabs>
              <w:spacing w:before="40" w:after="40" w:line="240" w:lineRule="auto"/>
              <w:ind w:left="57" w:right="57" w:firstLine="0"/>
              <w:rPr>
                <w:rFonts w:cs="Arial"/>
                <w:bCs/>
                <w:color w:val="000000"/>
                <w:sz w:val="20"/>
              </w:rPr>
            </w:pPr>
            <w:r w:rsidRPr="00F041DB">
              <w:rPr>
                <w:rFonts w:cs="Arial"/>
                <w:bCs/>
                <w:color w:val="FF0000"/>
                <w:sz w:val="20"/>
              </w:rPr>
              <w:t xml:space="preserve">964n </w:t>
            </w:r>
            <w:r w:rsidRPr="005D47EC">
              <w:rPr>
                <w:rFonts w:cs="Arial"/>
                <w:b w:val="0"/>
                <w:bCs/>
                <w:color w:val="000000"/>
                <w:sz w:val="20"/>
              </w:rPr>
              <w:t>(FhG, reference conditions)</w:t>
            </w:r>
          </w:p>
          <w:p w:rsidR="00D64BC1" w:rsidRDefault="00D64BC1" w:rsidP="00EA79BA">
            <w:pPr>
              <w:pStyle w:val="Heading"/>
              <w:tabs>
                <w:tab w:val="left" w:pos="7200"/>
              </w:tabs>
              <w:spacing w:before="40" w:after="40" w:line="240" w:lineRule="auto"/>
              <w:ind w:left="57" w:right="57" w:firstLine="0"/>
              <w:rPr>
                <w:rFonts w:cs="Arial"/>
                <w:bCs/>
                <w:color w:val="000000"/>
                <w:sz w:val="20"/>
              </w:rPr>
            </w:pPr>
          </w:p>
          <w:p w:rsidR="00D64BC1" w:rsidRPr="00127BC9" w:rsidRDefault="00D64BC1" w:rsidP="00EA79BA">
            <w:pPr>
              <w:pStyle w:val="Heading"/>
              <w:tabs>
                <w:tab w:val="left" w:pos="7200"/>
              </w:tabs>
              <w:spacing w:before="40" w:after="40" w:line="240" w:lineRule="auto"/>
              <w:ind w:left="57" w:right="57" w:firstLine="0"/>
              <w:rPr>
                <w:rFonts w:cs="Arial"/>
                <w:bCs/>
                <w:color w:val="000000"/>
                <w:sz w:val="20"/>
              </w:rPr>
            </w:pPr>
            <w:r w:rsidRPr="00127BC9">
              <w:rPr>
                <w:rFonts w:cs="Arial"/>
                <w:bCs/>
                <w:color w:val="000000"/>
                <w:sz w:val="20"/>
              </w:rPr>
              <w:t>Complexity</w:t>
            </w:r>
          </w:p>
          <w:p w:rsidR="00D64BC1" w:rsidRDefault="00D64BC1" w:rsidP="00EA79BA">
            <w:pPr>
              <w:pStyle w:val="Heading"/>
              <w:tabs>
                <w:tab w:val="left" w:pos="7200"/>
              </w:tabs>
              <w:spacing w:before="40" w:after="40" w:line="240" w:lineRule="auto"/>
              <w:ind w:left="57" w:right="57" w:firstLine="0"/>
              <w:rPr>
                <w:rFonts w:cs="Arial"/>
                <w:b w:val="0"/>
                <w:bCs/>
                <w:color w:val="000000"/>
                <w:sz w:val="20"/>
              </w:rPr>
            </w:pPr>
            <w:r w:rsidRPr="00422688">
              <w:rPr>
                <w:rFonts w:cs="Arial"/>
                <w:bCs/>
                <w:color w:val="FF0000"/>
                <w:sz w:val="20"/>
              </w:rPr>
              <w:t>936n</w:t>
            </w:r>
            <w:r>
              <w:rPr>
                <w:rFonts w:cs="Arial"/>
                <w:bCs/>
                <w:color w:val="000000"/>
                <w:sz w:val="20"/>
              </w:rPr>
              <w:t xml:space="preserve"> </w:t>
            </w:r>
            <w:r w:rsidRPr="005D47EC">
              <w:rPr>
                <w:rFonts w:cs="Arial"/>
                <w:b w:val="0"/>
                <w:bCs/>
                <w:color w:val="000000"/>
                <w:sz w:val="20"/>
              </w:rPr>
              <w:t>(Nokia, formats, complexity)</w:t>
            </w:r>
          </w:p>
          <w:p w:rsidR="00D64BC1" w:rsidRDefault="00D64BC1" w:rsidP="00EA79BA">
            <w:pPr>
              <w:pStyle w:val="Heading"/>
              <w:tabs>
                <w:tab w:val="left" w:pos="7200"/>
              </w:tabs>
              <w:spacing w:before="40" w:after="40" w:line="240" w:lineRule="auto"/>
              <w:ind w:left="57" w:right="57" w:firstLine="0"/>
              <w:rPr>
                <w:rFonts w:cs="Arial"/>
                <w:bCs/>
                <w:color w:val="000000"/>
                <w:sz w:val="20"/>
              </w:rPr>
            </w:pPr>
            <w:r w:rsidRPr="007B4BF9">
              <w:rPr>
                <w:rFonts w:cs="Arial"/>
                <w:bCs/>
                <w:color w:val="FF0000"/>
                <w:sz w:val="20"/>
              </w:rPr>
              <w:t>959n</w:t>
            </w:r>
            <w:r>
              <w:rPr>
                <w:rFonts w:cs="Arial"/>
                <w:bCs/>
                <w:color w:val="000000"/>
                <w:sz w:val="20"/>
              </w:rPr>
              <w:t xml:space="preserve"> </w:t>
            </w:r>
            <w:r w:rsidRPr="005D47EC">
              <w:rPr>
                <w:rFonts w:cs="Arial"/>
                <w:b w:val="0"/>
                <w:bCs/>
                <w:color w:val="000000"/>
                <w:sz w:val="20"/>
              </w:rPr>
              <w:t>(Philips, delay, complexity)</w:t>
            </w:r>
          </w:p>
          <w:p w:rsidR="00D64BC1" w:rsidRDefault="00D64BC1" w:rsidP="00EA79BA">
            <w:pPr>
              <w:pStyle w:val="Heading"/>
              <w:tabs>
                <w:tab w:val="left" w:pos="7200"/>
              </w:tabs>
              <w:spacing w:before="40" w:after="40" w:line="240" w:lineRule="auto"/>
              <w:ind w:left="57" w:right="57" w:firstLine="0"/>
              <w:rPr>
                <w:rFonts w:cs="Arial"/>
                <w:bCs/>
                <w:color w:val="000000"/>
                <w:sz w:val="20"/>
              </w:rPr>
            </w:pPr>
          </w:p>
          <w:p w:rsidR="00D64BC1" w:rsidRDefault="00D64BC1" w:rsidP="00EA79BA">
            <w:pPr>
              <w:pStyle w:val="Heading"/>
              <w:tabs>
                <w:tab w:val="left" w:pos="7200"/>
              </w:tabs>
              <w:spacing w:before="40" w:after="40" w:line="240" w:lineRule="auto"/>
              <w:ind w:left="57" w:right="57" w:firstLine="0"/>
              <w:rPr>
                <w:rFonts w:cs="Arial"/>
                <w:bCs/>
                <w:color w:val="000000"/>
                <w:sz w:val="20"/>
              </w:rPr>
            </w:pPr>
            <w:r>
              <w:rPr>
                <w:rFonts w:cs="Arial"/>
                <w:bCs/>
                <w:color w:val="000000"/>
                <w:sz w:val="20"/>
              </w:rPr>
              <w:t>IVAS-9</w:t>
            </w:r>
          </w:p>
          <w:p w:rsidR="00D64BC1" w:rsidRDefault="00D64BC1" w:rsidP="00EA79BA">
            <w:pPr>
              <w:pStyle w:val="Heading"/>
              <w:tabs>
                <w:tab w:val="left" w:pos="7200"/>
              </w:tabs>
              <w:spacing w:before="40" w:after="40" w:line="240" w:lineRule="auto"/>
              <w:ind w:left="57" w:right="57" w:firstLine="0"/>
              <w:rPr>
                <w:rFonts w:cs="Arial"/>
                <w:b w:val="0"/>
                <w:bCs/>
                <w:color w:val="000000"/>
                <w:sz w:val="20"/>
              </w:rPr>
            </w:pPr>
            <w:r w:rsidRPr="002F362F">
              <w:rPr>
                <w:rFonts w:cs="Arial"/>
                <w:bCs/>
                <w:color w:val="FF0000"/>
                <w:sz w:val="20"/>
              </w:rPr>
              <w:t>952a</w:t>
            </w:r>
            <w:r>
              <w:rPr>
                <w:rFonts w:cs="Arial"/>
                <w:bCs/>
                <w:color w:val="000000"/>
                <w:sz w:val="20"/>
              </w:rPr>
              <w:t xml:space="preserve"> </w:t>
            </w:r>
            <w:r w:rsidRPr="005D47EC">
              <w:rPr>
                <w:rFonts w:cs="Arial"/>
                <w:b w:val="0"/>
                <w:bCs/>
                <w:color w:val="000000"/>
                <w:sz w:val="20"/>
              </w:rPr>
              <w:t>(Dolby, IVAS-9)</w:t>
            </w:r>
          </w:p>
          <w:p w:rsidR="00D64BC1" w:rsidRPr="009928F0" w:rsidRDefault="00D64BC1" w:rsidP="00EA79BA">
            <w:pPr>
              <w:pStyle w:val="Heading"/>
              <w:tabs>
                <w:tab w:val="left" w:pos="7200"/>
              </w:tabs>
              <w:spacing w:before="40" w:after="40" w:line="240" w:lineRule="auto"/>
              <w:ind w:left="57" w:right="57" w:firstLine="0"/>
              <w:rPr>
                <w:rFonts w:cs="Arial"/>
                <w:b w:val="0"/>
                <w:bCs/>
                <w:sz w:val="20"/>
              </w:rPr>
            </w:pPr>
            <w:r>
              <w:rPr>
                <w:rFonts w:cs="Arial"/>
                <w:bCs/>
                <w:color w:val="FF0000"/>
                <w:sz w:val="20"/>
              </w:rPr>
              <w:t xml:space="preserve">1063a </w:t>
            </w:r>
            <w:r w:rsidRPr="009928F0">
              <w:rPr>
                <w:rFonts w:cs="Arial"/>
                <w:b w:val="0"/>
                <w:bCs/>
                <w:sz w:val="20"/>
              </w:rPr>
              <w:t>(IVAS-9 v.0.0.3)</w:t>
            </w:r>
            <w:r>
              <w:rPr>
                <w:rFonts w:cs="Arial"/>
                <w:b w:val="0"/>
                <w:bCs/>
                <w:sz w:val="20"/>
              </w:rPr>
              <w:t xml:space="preserve"> </w:t>
            </w:r>
            <w:r w:rsidRPr="009928F0">
              <w:rPr>
                <w:rFonts w:cs="Arial"/>
                <w:b w:val="0"/>
                <w:bCs/>
                <w:sz w:val="20"/>
                <w:highlight w:val="yellow"/>
              </w:rPr>
              <w:t>A.I.16.1</w:t>
            </w:r>
          </w:p>
          <w:p w:rsidR="00D64BC1" w:rsidRPr="00143094" w:rsidRDefault="00D64BC1" w:rsidP="00EA79BA">
            <w:pPr>
              <w:pStyle w:val="Heading"/>
              <w:tabs>
                <w:tab w:val="left" w:pos="7200"/>
              </w:tabs>
              <w:spacing w:before="40" w:after="40" w:line="240" w:lineRule="auto"/>
              <w:ind w:left="0" w:right="57" w:firstLine="0"/>
              <w:rPr>
                <w:rFonts w:cs="Arial"/>
                <w:bCs/>
                <w:color w:val="808080"/>
                <w:sz w:val="20"/>
              </w:rPr>
            </w:pPr>
          </w:p>
        </w:tc>
      </w:tr>
      <w:tr w:rsidR="00D64BC1" w:rsidRPr="006B33B0" w:rsidTr="00EA79BA">
        <w:trPr>
          <w:trHeight w:val="20"/>
        </w:trPr>
        <w:tc>
          <w:tcPr>
            <w:tcW w:w="317" w:type="pct"/>
            <w:shd w:val="clear" w:color="auto" w:fill="auto"/>
            <w:vAlign w:val="center"/>
          </w:tcPr>
          <w:p w:rsidR="00D64BC1" w:rsidRDefault="00D64BC1" w:rsidP="00EA79B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lastRenderedPageBreak/>
              <w:t>7.6</w:t>
            </w:r>
          </w:p>
        </w:tc>
        <w:tc>
          <w:tcPr>
            <w:tcW w:w="1791" w:type="pct"/>
            <w:shd w:val="clear" w:color="auto" w:fill="auto"/>
            <w:vAlign w:val="center"/>
          </w:tcPr>
          <w:p w:rsidR="00D64BC1" w:rsidRPr="00206A63" w:rsidRDefault="00D64BC1" w:rsidP="00EA79BA">
            <w:pPr>
              <w:pStyle w:val="Heading"/>
              <w:tabs>
                <w:tab w:val="left" w:pos="7200"/>
              </w:tabs>
              <w:spacing w:before="40" w:after="40" w:line="240" w:lineRule="auto"/>
              <w:ind w:left="57" w:right="57" w:firstLine="0"/>
              <w:rPr>
                <w:rFonts w:cs="Arial"/>
                <w:b w:val="0"/>
                <w:bCs/>
                <w:color w:val="000000"/>
                <w:sz w:val="20"/>
              </w:rPr>
            </w:pPr>
            <w:r w:rsidRPr="00781050">
              <w:rPr>
                <w:rFonts w:cs="Arial"/>
                <w:b w:val="0"/>
                <w:bCs/>
                <w:color w:val="000000"/>
                <w:sz w:val="20"/>
              </w:rPr>
              <w:t xml:space="preserve">EVS_FCNBE </w:t>
            </w:r>
            <w:r>
              <w:rPr>
                <w:rFonts w:cs="Arial"/>
                <w:b w:val="0"/>
                <w:bCs/>
                <w:color w:val="000000"/>
                <w:sz w:val="20"/>
              </w:rPr>
              <w:t>(</w:t>
            </w:r>
            <w:r w:rsidRPr="00781050">
              <w:rPr>
                <w:rFonts w:cs="Arial"/>
                <w:b w:val="0"/>
                <w:bCs/>
                <w:color w:val="000000"/>
                <w:sz w:val="20"/>
              </w:rPr>
              <w:t>EVS Floating-point</w:t>
            </w:r>
            <w:r>
              <w:rPr>
                <w:rFonts w:cs="Arial"/>
                <w:b w:val="0"/>
                <w:bCs/>
                <w:color w:val="000000"/>
                <w:sz w:val="20"/>
              </w:rPr>
              <w:t xml:space="preserve"> Conformance for Non Bit-Exact)</w:t>
            </w:r>
          </w:p>
        </w:tc>
        <w:tc>
          <w:tcPr>
            <w:tcW w:w="2892" w:type="pct"/>
          </w:tcPr>
          <w:p w:rsidR="00D64BC1" w:rsidRDefault="00D64BC1" w:rsidP="00EA79BA">
            <w:pPr>
              <w:pStyle w:val="Heading"/>
              <w:tabs>
                <w:tab w:val="left" w:pos="7200"/>
              </w:tabs>
              <w:spacing w:before="40" w:after="40" w:line="240" w:lineRule="auto"/>
              <w:ind w:left="57" w:right="57" w:firstLine="0"/>
              <w:rPr>
                <w:rFonts w:cs="Arial"/>
                <w:bCs/>
                <w:color w:val="000000"/>
                <w:sz w:val="20"/>
              </w:rPr>
            </w:pPr>
            <w:r w:rsidRPr="00F27E70">
              <w:rPr>
                <w:rFonts w:cs="Arial"/>
                <w:bCs/>
                <w:color w:val="FF0000"/>
                <w:sz w:val="20"/>
              </w:rPr>
              <w:t>911n</w:t>
            </w:r>
            <w:r>
              <w:rPr>
                <w:rFonts w:cs="Arial"/>
                <w:bCs/>
                <w:color w:val="000000"/>
                <w:sz w:val="20"/>
              </w:rPr>
              <w:t xml:space="preserve"> </w:t>
            </w:r>
            <w:r w:rsidRPr="0012471B">
              <w:rPr>
                <w:rFonts w:cs="Arial"/>
                <w:b w:val="0"/>
                <w:bCs/>
                <w:color w:val="000000"/>
                <w:sz w:val="20"/>
              </w:rPr>
              <w:t>(QC</w:t>
            </w:r>
            <w:r>
              <w:rPr>
                <w:rFonts w:cs="Arial"/>
                <w:b w:val="0"/>
                <w:bCs/>
                <w:color w:val="000000"/>
                <w:sz w:val="20"/>
              </w:rPr>
              <w:t>, FLC</w:t>
            </w:r>
            <w:r w:rsidRPr="0012471B">
              <w:rPr>
                <w:rFonts w:cs="Arial"/>
                <w:b w:val="0"/>
                <w:bCs/>
                <w:color w:val="000000"/>
                <w:sz w:val="20"/>
              </w:rPr>
              <w:t>)</w:t>
            </w:r>
          </w:p>
          <w:p w:rsidR="00D64BC1" w:rsidRDefault="00D64BC1" w:rsidP="00EA79BA">
            <w:pPr>
              <w:pStyle w:val="Heading"/>
              <w:tabs>
                <w:tab w:val="left" w:pos="7200"/>
              </w:tabs>
              <w:spacing w:before="40" w:after="40" w:line="240" w:lineRule="auto"/>
              <w:ind w:left="57" w:right="57" w:firstLine="0"/>
              <w:rPr>
                <w:rFonts w:cs="Arial"/>
                <w:bCs/>
                <w:color w:val="000000"/>
                <w:sz w:val="20"/>
              </w:rPr>
            </w:pPr>
            <w:r w:rsidRPr="00F27E70">
              <w:rPr>
                <w:rFonts w:cs="Arial"/>
                <w:bCs/>
                <w:color w:val="FF0000"/>
                <w:sz w:val="20"/>
              </w:rPr>
              <w:t>922n</w:t>
            </w:r>
            <w:r>
              <w:rPr>
                <w:rFonts w:cs="Arial"/>
                <w:bCs/>
                <w:color w:val="000000"/>
                <w:sz w:val="20"/>
              </w:rPr>
              <w:t xml:space="preserve"> </w:t>
            </w:r>
            <w:r w:rsidRPr="00EB273F">
              <w:rPr>
                <w:rFonts w:cs="Arial"/>
                <w:b w:val="0"/>
                <w:bCs/>
                <w:color w:val="000000"/>
                <w:sz w:val="20"/>
              </w:rPr>
              <w:t>(FhG, Intel, Apple, FLC verification)</w:t>
            </w:r>
          </w:p>
          <w:p w:rsidR="00D64BC1" w:rsidRDefault="00D64BC1" w:rsidP="00EA79BA">
            <w:pPr>
              <w:pStyle w:val="Heading"/>
              <w:tabs>
                <w:tab w:val="left" w:pos="7200"/>
              </w:tabs>
              <w:spacing w:before="40" w:after="40" w:line="240" w:lineRule="auto"/>
              <w:ind w:left="57" w:right="57" w:firstLine="0"/>
              <w:rPr>
                <w:rFonts w:cs="Arial"/>
                <w:b w:val="0"/>
                <w:bCs/>
                <w:color w:val="000000"/>
                <w:sz w:val="20"/>
              </w:rPr>
            </w:pPr>
            <w:r w:rsidRPr="00F27E70">
              <w:rPr>
                <w:rFonts w:cs="Arial"/>
                <w:bCs/>
                <w:color w:val="FF0000"/>
                <w:sz w:val="20"/>
              </w:rPr>
              <w:t>924n</w:t>
            </w:r>
            <w:r>
              <w:rPr>
                <w:rFonts w:cs="Arial"/>
                <w:bCs/>
                <w:color w:val="000000"/>
                <w:sz w:val="20"/>
              </w:rPr>
              <w:t xml:space="preserve"> </w:t>
            </w:r>
            <w:r w:rsidRPr="00EB273F">
              <w:rPr>
                <w:rFonts w:cs="Arial"/>
                <w:b w:val="0"/>
                <w:bCs/>
                <w:color w:val="000000"/>
                <w:sz w:val="20"/>
              </w:rPr>
              <w:t xml:space="preserve">(FhG, Intel, Apple, </w:t>
            </w:r>
            <w:r>
              <w:rPr>
                <w:rFonts w:cs="Arial"/>
                <w:b w:val="0"/>
                <w:bCs/>
                <w:color w:val="000000"/>
                <w:sz w:val="20"/>
              </w:rPr>
              <w:t>draft CR</w:t>
            </w:r>
            <w:r w:rsidRPr="00EB273F">
              <w:rPr>
                <w:rFonts w:cs="Arial"/>
                <w:b w:val="0"/>
                <w:bCs/>
                <w:color w:val="000000"/>
                <w:sz w:val="20"/>
              </w:rPr>
              <w:t>)</w:t>
            </w:r>
          </w:p>
          <w:p w:rsidR="00D64BC1" w:rsidRPr="006B33B0" w:rsidRDefault="00D64BC1" w:rsidP="00EA79BA">
            <w:pPr>
              <w:pStyle w:val="Heading"/>
              <w:tabs>
                <w:tab w:val="left" w:pos="7200"/>
              </w:tabs>
              <w:spacing w:before="40" w:after="40" w:line="240" w:lineRule="auto"/>
              <w:ind w:left="57" w:right="57" w:firstLine="0"/>
              <w:rPr>
                <w:rFonts w:cs="Arial"/>
                <w:bCs/>
                <w:color w:val="000000"/>
                <w:sz w:val="20"/>
              </w:rPr>
            </w:pPr>
            <w:r>
              <w:rPr>
                <w:rFonts w:cs="Arial"/>
                <w:bCs/>
                <w:color w:val="FF0000"/>
                <w:sz w:val="20"/>
              </w:rPr>
              <w:t>1065a</w:t>
            </w:r>
            <w:r w:rsidRPr="00AD666D">
              <w:rPr>
                <w:rFonts w:cs="Arial"/>
                <w:b w:val="0"/>
                <w:bCs/>
                <w:sz w:val="20"/>
              </w:rPr>
              <w:t xml:space="preserve"> (work plan v.0.5)</w:t>
            </w:r>
            <w:r>
              <w:rPr>
                <w:rFonts w:cs="Arial"/>
                <w:b w:val="0"/>
                <w:bCs/>
                <w:sz w:val="20"/>
              </w:rPr>
              <w:t xml:space="preserve"> </w:t>
            </w:r>
            <w:r w:rsidRPr="00AD666D">
              <w:rPr>
                <w:rFonts w:cs="Arial"/>
                <w:b w:val="0"/>
                <w:bCs/>
                <w:sz w:val="20"/>
                <w:highlight w:val="yellow"/>
              </w:rPr>
              <w:t>A.I.15.10</w:t>
            </w:r>
          </w:p>
        </w:tc>
      </w:tr>
      <w:tr w:rsidR="00D64BC1" w:rsidRPr="006B33B0" w:rsidTr="00EA79BA">
        <w:trPr>
          <w:trHeight w:val="20"/>
        </w:trPr>
        <w:tc>
          <w:tcPr>
            <w:tcW w:w="317" w:type="pct"/>
            <w:shd w:val="clear" w:color="auto" w:fill="auto"/>
            <w:vAlign w:val="center"/>
          </w:tcPr>
          <w:p w:rsidR="00D64BC1" w:rsidRDefault="00D64BC1" w:rsidP="00EA79B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7.7</w:t>
            </w:r>
          </w:p>
        </w:tc>
        <w:tc>
          <w:tcPr>
            <w:tcW w:w="1791" w:type="pct"/>
            <w:shd w:val="clear" w:color="auto" w:fill="auto"/>
            <w:vAlign w:val="center"/>
          </w:tcPr>
          <w:p w:rsidR="00D64BC1" w:rsidRPr="00206A63" w:rsidRDefault="00D64BC1" w:rsidP="00EA79B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w:t>
            </w:r>
            <w:r>
              <w:rPr>
                <w:rFonts w:cs="Arial"/>
                <w:b w:val="0"/>
                <w:bCs/>
                <w:color w:val="000000"/>
                <w:sz w:val="20"/>
              </w:rPr>
              <w:t xml:space="preserve"> New Work Items and Study Items</w:t>
            </w:r>
          </w:p>
        </w:tc>
        <w:tc>
          <w:tcPr>
            <w:tcW w:w="2892" w:type="pct"/>
          </w:tcPr>
          <w:p w:rsidR="00D64BC1" w:rsidRPr="000B0ECD" w:rsidRDefault="00D64BC1" w:rsidP="00EA79BA">
            <w:pPr>
              <w:pStyle w:val="Heading"/>
              <w:tabs>
                <w:tab w:val="left" w:pos="7200"/>
              </w:tabs>
              <w:spacing w:before="40" w:after="40" w:line="240" w:lineRule="auto"/>
              <w:ind w:left="57" w:right="57" w:firstLine="0"/>
              <w:rPr>
                <w:rFonts w:cs="Arial"/>
                <w:bCs/>
                <w:sz w:val="20"/>
              </w:rPr>
            </w:pPr>
          </w:p>
        </w:tc>
      </w:tr>
      <w:tr w:rsidR="00D64BC1" w:rsidRPr="006B33B0" w:rsidTr="00EA79BA">
        <w:trPr>
          <w:trHeight w:val="20"/>
        </w:trPr>
        <w:tc>
          <w:tcPr>
            <w:tcW w:w="317" w:type="pct"/>
            <w:shd w:val="clear" w:color="auto" w:fill="auto"/>
            <w:vAlign w:val="center"/>
          </w:tcPr>
          <w:p w:rsidR="00D64BC1" w:rsidRDefault="00D64BC1" w:rsidP="00EA79B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7.8</w:t>
            </w:r>
          </w:p>
        </w:tc>
        <w:tc>
          <w:tcPr>
            <w:tcW w:w="1791" w:type="pct"/>
            <w:shd w:val="clear" w:color="auto" w:fill="auto"/>
            <w:vAlign w:val="center"/>
          </w:tcPr>
          <w:p w:rsidR="00D64BC1" w:rsidRPr="00F803A0" w:rsidRDefault="00D64BC1" w:rsidP="00EA79B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w:t>
            </w:r>
            <w:r>
              <w:rPr>
                <w:rFonts w:cs="Arial"/>
                <w:b w:val="0"/>
                <w:bCs/>
                <w:color w:val="000000"/>
                <w:sz w:val="20"/>
              </w:rPr>
              <w:t>er Business</w:t>
            </w:r>
          </w:p>
        </w:tc>
        <w:tc>
          <w:tcPr>
            <w:tcW w:w="2892" w:type="pct"/>
          </w:tcPr>
          <w:p w:rsidR="00D64BC1" w:rsidRPr="000B0ECD" w:rsidRDefault="00D64BC1" w:rsidP="00EA79BA">
            <w:pPr>
              <w:pStyle w:val="Heading"/>
              <w:tabs>
                <w:tab w:val="left" w:pos="7200"/>
              </w:tabs>
              <w:spacing w:before="40" w:after="40" w:line="240" w:lineRule="auto"/>
              <w:ind w:left="57" w:right="57" w:firstLine="0"/>
              <w:rPr>
                <w:rFonts w:cs="Arial"/>
                <w:bCs/>
                <w:sz w:val="20"/>
              </w:rPr>
            </w:pPr>
          </w:p>
        </w:tc>
      </w:tr>
      <w:tr w:rsidR="00D64BC1" w:rsidRPr="006B33B0" w:rsidTr="00EA79BA">
        <w:trPr>
          <w:trHeight w:val="20"/>
        </w:trPr>
        <w:tc>
          <w:tcPr>
            <w:tcW w:w="317" w:type="pct"/>
            <w:shd w:val="clear" w:color="auto" w:fill="auto"/>
            <w:vAlign w:val="center"/>
          </w:tcPr>
          <w:p w:rsidR="00D64BC1" w:rsidRPr="00206A63" w:rsidRDefault="00D64BC1" w:rsidP="00EA79B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7.9</w:t>
            </w:r>
          </w:p>
        </w:tc>
        <w:tc>
          <w:tcPr>
            <w:tcW w:w="1791" w:type="pct"/>
            <w:shd w:val="clear" w:color="auto" w:fill="auto"/>
            <w:vAlign w:val="center"/>
          </w:tcPr>
          <w:p w:rsidR="00D64BC1" w:rsidRPr="00206A63" w:rsidRDefault="00D64BC1" w:rsidP="00EA79BA">
            <w:pPr>
              <w:pStyle w:val="Heading"/>
              <w:tabs>
                <w:tab w:val="left" w:pos="7200"/>
              </w:tabs>
              <w:spacing w:before="40" w:after="40" w:line="240" w:lineRule="auto"/>
              <w:ind w:left="57" w:right="57" w:firstLine="0"/>
              <w:rPr>
                <w:rFonts w:cs="Arial"/>
                <w:b w:val="0"/>
                <w:bCs/>
                <w:color w:val="000000"/>
                <w:sz w:val="20"/>
                <w:lang w:val="en-US"/>
              </w:rPr>
            </w:pPr>
            <w:r w:rsidRPr="001624E1">
              <w:rPr>
                <w:rFonts w:cs="Arial"/>
                <w:b w:val="0"/>
                <w:bCs/>
                <w:color w:val="000000"/>
                <w:sz w:val="20"/>
              </w:rPr>
              <w:t>Close of the session</w:t>
            </w:r>
          </w:p>
        </w:tc>
        <w:tc>
          <w:tcPr>
            <w:tcW w:w="2892" w:type="pct"/>
          </w:tcPr>
          <w:p w:rsidR="00D64BC1" w:rsidRPr="000E3DA6" w:rsidRDefault="00D64BC1" w:rsidP="00EA79BA">
            <w:pPr>
              <w:pStyle w:val="Heading"/>
              <w:tabs>
                <w:tab w:val="left" w:pos="7200"/>
              </w:tabs>
              <w:spacing w:before="40" w:after="40" w:line="240" w:lineRule="auto"/>
              <w:ind w:left="57" w:right="57" w:firstLine="0"/>
              <w:rPr>
                <w:rFonts w:cs="Arial"/>
                <w:bCs/>
                <w:color w:val="808080"/>
                <w:sz w:val="20"/>
                <w:lang w:val="en-US"/>
              </w:rPr>
            </w:pPr>
          </w:p>
        </w:tc>
      </w:tr>
    </w:tbl>
    <w:p w:rsidR="00D64BC1" w:rsidRPr="00411EE6" w:rsidRDefault="00D64BC1" w:rsidP="00D64BC1">
      <w:pPr>
        <w:numPr>
          <w:ilvl w:val="12"/>
          <w:numId w:val="0"/>
        </w:numPr>
      </w:pPr>
    </w:p>
    <w:p w:rsidR="00D64BC1" w:rsidRDefault="00D64BC1" w:rsidP="00D64BC1">
      <w:r>
        <w:t>n – noted</w:t>
      </w:r>
    </w:p>
    <w:p w:rsidR="00D64BC1" w:rsidRDefault="00D64BC1" w:rsidP="00D64BC1">
      <w:r>
        <w:t>a – agreed</w:t>
      </w:r>
    </w:p>
    <w:p w:rsidR="00D64BC1" w:rsidRDefault="00D64BC1" w:rsidP="00D64BC1">
      <w:r>
        <w:t>p – parked</w:t>
      </w:r>
    </w:p>
    <w:p w:rsidR="00D64BC1" w:rsidRDefault="00D64BC1" w:rsidP="00D64BC1">
      <w:r>
        <w:t>pp – postponed</w:t>
      </w:r>
    </w:p>
    <w:p w:rsidR="00D64BC1" w:rsidRDefault="00D64BC1" w:rsidP="00D64BC1">
      <w:r>
        <w:t>r – revised</w:t>
      </w:r>
    </w:p>
    <w:p w:rsidR="00D64BC1" w:rsidRDefault="00D64BC1" w:rsidP="00D64BC1">
      <w:proofErr w:type="spellStart"/>
      <w:r>
        <w:t>rp</w:t>
      </w:r>
      <w:proofErr w:type="spellEnd"/>
      <w:r>
        <w:t xml:space="preserve"> – replied</w:t>
      </w:r>
    </w:p>
    <w:p w:rsidR="00D64BC1" w:rsidRDefault="00D64BC1" w:rsidP="00D64BC1">
      <w:r>
        <w:t>m – missing</w:t>
      </w:r>
    </w:p>
    <w:p w:rsidR="00E705D2" w:rsidRDefault="00E705D2">
      <w:pPr>
        <w:spacing w:before="0" w:after="0"/>
        <w:rPr>
          <w:rFonts w:cs="Arial"/>
          <w:b/>
          <w:bCs/>
          <w:iCs/>
          <w:sz w:val="24"/>
          <w:szCs w:val="28"/>
          <w:lang w:val="en-US"/>
        </w:rPr>
      </w:pPr>
      <w:r>
        <w:rPr>
          <w:lang w:val="en-US"/>
        </w:rPr>
        <w:br w:type="page"/>
      </w:r>
    </w:p>
    <w:p w:rsidR="00891007" w:rsidRPr="00FA56EE" w:rsidRDefault="00891007" w:rsidP="00B40C0F">
      <w:pPr>
        <w:pStyle w:val="Titre2"/>
        <w:rPr>
          <w:lang w:val="en-US"/>
        </w:rPr>
      </w:pPr>
      <w:r w:rsidRPr="00FA56EE">
        <w:rPr>
          <w:lang w:val="en-US"/>
        </w:rPr>
        <w:lastRenderedPageBreak/>
        <w:t xml:space="preserve">Annex </w:t>
      </w:r>
      <w:r w:rsidR="00CA7E71" w:rsidRPr="00FA56EE">
        <w:rPr>
          <w:lang w:val="en-US"/>
        </w:rPr>
        <w:t>B</w:t>
      </w:r>
      <w:r w:rsidRPr="00FA56EE">
        <w:rPr>
          <w:lang w:val="en-US"/>
        </w:rPr>
        <w:t>: List of documents</w:t>
      </w:r>
    </w:p>
    <w:p w:rsidR="00315D5E" w:rsidRPr="00FA56EE" w:rsidRDefault="00315D5E" w:rsidP="00FA0EB4">
      <w:pPr>
        <w:rPr>
          <w:rFonts w:cs="Arial"/>
          <w:lang w:val="en-US"/>
        </w:rPr>
      </w:pPr>
    </w:p>
    <w:p w:rsidR="003B300E" w:rsidRPr="00FA56EE" w:rsidRDefault="003B300E" w:rsidP="003B300E">
      <w:pPr>
        <w:pStyle w:val="Titre2"/>
        <w:rPr>
          <w:szCs w:val="24"/>
          <w:u w:val="single"/>
          <w:lang w:val="en-US"/>
        </w:rPr>
      </w:pPr>
      <w:r w:rsidRPr="00FA56EE">
        <w:rPr>
          <w:szCs w:val="24"/>
          <w:u w:val="single"/>
          <w:lang w:val="en-US"/>
        </w:rPr>
        <w:t xml:space="preserve">B.1 </w:t>
      </w:r>
      <w:r w:rsidR="00945B2A" w:rsidRPr="00FA56EE">
        <w:rPr>
          <w:szCs w:val="24"/>
          <w:u w:val="single"/>
          <w:lang w:val="en-US"/>
        </w:rPr>
        <w:t xml:space="preserve">Documents </w:t>
      </w:r>
      <w:r w:rsidRPr="00FA56EE">
        <w:rPr>
          <w:szCs w:val="24"/>
          <w:u w:val="single"/>
          <w:lang w:val="en-US"/>
        </w:rPr>
        <w:t>presented to SA</w:t>
      </w:r>
      <w:r w:rsidR="00945B2A" w:rsidRPr="00FA56EE">
        <w:rPr>
          <w:szCs w:val="24"/>
          <w:u w:val="single"/>
          <w:lang w:val="en-US"/>
        </w:rPr>
        <w:t>4 plenary</w:t>
      </w:r>
    </w:p>
    <w:p w:rsidR="003B300E" w:rsidRPr="00FA56EE" w:rsidRDefault="003B300E" w:rsidP="003B300E">
      <w:pPr>
        <w:rPr>
          <w:rFonts w:cs="Arial"/>
          <w:lang w:val="en-US"/>
        </w:rPr>
      </w:pPr>
    </w:p>
    <w:tbl>
      <w:tblPr>
        <w:tblW w:w="10348" w:type="dxa"/>
        <w:tblInd w:w="40" w:type="dxa"/>
        <w:tblLayout w:type="fixed"/>
        <w:tblCellMar>
          <w:left w:w="40" w:type="dxa"/>
          <w:right w:w="40" w:type="dxa"/>
        </w:tblCellMar>
        <w:tblLook w:val="0000" w:firstRow="0" w:lastRow="0" w:firstColumn="0" w:lastColumn="0" w:noHBand="0" w:noVBand="0"/>
      </w:tblPr>
      <w:tblGrid>
        <w:gridCol w:w="1260"/>
        <w:gridCol w:w="2851"/>
        <w:gridCol w:w="1701"/>
        <w:gridCol w:w="709"/>
        <w:gridCol w:w="1276"/>
        <w:gridCol w:w="1417"/>
        <w:gridCol w:w="1134"/>
      </w:tblGrid>
      <w:tr w:rsidR="003B300E" w:rsidRPr="00FA56EE" w:rsidTr="00AE4068">
        <w:trPr>
          <w:cantSplit/>
          <w:trHeight w:val="200"/>
          <w:tblHeader/>
        </w:trPr>
        <w:tc>
          <w:tcPr>
            <w:tcW w:w="1260"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snapToGrid w:val="0"/>
                <w:lang w:val="en-US"/>
              </w:rPr>
              <w:t>Tdoc number</w:t>
            </w:r>
          </w:p>
        </w:tc>
        <w:tc>
          <w:tcPr>
            <w:tcW w:w="2851"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snapToGrid w:val="0"/>
                <w:lang w:val="en-US"/>
              </w:rPr>
              <w:t>Title</w:t>
            </w:r>
          </w:p>
        </w:tc>
        <w:tc>
          <w:tcPr>
            <w:tcW w:w="1701"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right="57"/>
              <w:rPr>
                <w:rFonts w:cs="Arial"/>
                <w:b/>
                <w:snapToGrid w:val="0"/>
                <w:lang w:val="en-US"/>
              </w:rPr>
            </w:pPr>
            <w:r w:rsidRPr="00FA56EE">
              <w:rPr>
                <w:rFonts w:cs="Arial"/>
                <w:b/>
                <w:snapToGrid w:val="0"/>
                <w:lang w:val="en-US"/>
              </w:rPr>
              <w:t>Source</w:t>
            </w:r>
          </w:p>
        </w:tc>
        <w:tc>
          <w:tcPr>
            <w:tcW w:w="709"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jc w:val="center"/>
              <w:rPr>
                <w:rFonts w:cs="Arial"/>
                <w:b/>
                <w:snapToGrid w:val="0"/>
                <w:lang w:val="en-US"/>
              </w:rPr>
            </w:pPr>
            <w:r w:rsidRPr="00FA56EE">
              <w:rPr>
                <w:rFonts w:cs="Arial"/>
                <w:b/>
                <w:snapToGrid w:val="0"/>
                <w:lang w:val="en-US"/>
              </w:rPr>
              <w:t>SWG A.I.</w:t>
            </w:r>
          </w:p>
        </w:tc>
        <w:tc>
          <w:tcPr>
            <w:tcW w:w="1276"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snapToGrid w:val="0"/>
                <w:lang w:val="en-US"/>
              </w:rPr>
              <w:t>Replaced by</w:t>
            </w:r>
          </w:p>
        </w:tc>
        <w:tc>
          <w:tcPr>
            <w:tcW w:w="1417"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snapToGrid w:val="0"/>
                <w:lang w:val="en-US"/>
              </w:rPr>
              <w:t>SWG Status</w:t>
            </w:r>
          </w:p>
        </w:tc>
        <w:tc>
          <w:tcPr>
            <w:tcW w:w="1134"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bCs/>
                <w:color w:val="000000"/>
                <w:lang w:val="en-US"/>
              </w:rPr>
              <w:t>SA4 A.I. for Tdocs presented at SA4 plenary</w:t>
            </w:r>
          </w:p>
        </w:tc>
      </w:tr>
      <w:tr w:rsidR="00933F68" w:rsidRPr="00FA56EE" w:rsidTr="005F6209">
        <w:trPr>
          <w:cantSplit/>
          <w:trHeight w:val="200"/>
        </w:trPr>
        <w:tc>
          <w:tcPr>
            <w:tcW w:w="1260" w:type="dxa"/>
            <w:tcBorders>
              <w:top w:val="single" w:sz="6" w:space="0" w:color="000000"/>
              <w:left w:val="single" w:sz="4" w:space="0" w:color="auto"/>
              <w:bottom w:val="single" w:sz="6" w:space="0" w:color="000000"/>
              <w:right w:val="single" w:sz="4" w:space="0" w:color="auto"/>
            </w:tcBorders>
            <w:shd w:val="clear" w:color="auto" w:fill="auto"/>
          </w:tcPr>
          <w:p w:rsidR="00933F68" w:rsidRDefault="00933F68" w:rsidP="00933F68">
            <w:pPr>
              <w:ind w:left="57" w:right="57"/>
              <w:rPr>
                <w:rFonts w:cs="Arial"/>
                <w:color w:val="0000FF"/>
              </w:rPr>
            </w:pPr>
            <w:r>
              <w:rPr>
                <w:rFonts w:cs="Arial"/>
                <w:color w:val="0000FF"/>
              </w:rPr>
              <w:t>S4-191063</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933F68" w:rsidRPr="0034366C" w:rsidRDefault="00933F68" w:rsidP="00933F68">
            <w:pPr>
              <w:ind w:left="57" w:right="57"/>
              <w:rPr>
                <w:rFonts w:cs="Arial"/>
                <w:lang w:val="fr-FR"/>
              </w:rPr>
            </w:pPr>
            <w:r w:rsidRPr="0034366C">
              <w:rPr>
                <w:rFonts w:cs="Arial"/>
                <w:lang w:val="fr-FR"/>
              </w:rPr>
              <w:t>IVAS Usage Scenarios (IVAS-9) - Version 0.0.3</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933F68" w:rsidRPr="006C2C15" w:rsidRDefault="00933F68" w:rsidP="00933F68">
            <w:pPr>
              <w:ind w:left="57" w:right="57"/>
              <w:rPr>
                <w:rFonts w:cs="Arial"/>
              </w:rPr>
            </w:pPr>
            <w:r w:rsidRPr="0016644A">
              <w:rPr>
                <w:lang w:val="en-US"/>
              </w:rPr>
              <w:t>Editor (Mr. Lasse Laaksonen, Nokia)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33F68" w:rsidRPr="006C2C15" w:rsidRDefault="00933F68" w:rsidP="00933F68">
            <w:pPr>
              <w:ind w:left="57" w:right="57"/>
              <w:jc w:val="center"/>
              <w:rPr>
                <w:rFonts w:cs="Arial"/>
              </w:rPr>
            </w:pPr>
            <w:r>
              <w:rPr>
                <w:rFonts w:cs="Arial"/>
              </w:rPr>
              <w:t>16.1</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933F68" w:rsidRPr="006C2C15" w:rsidRDefault="00933F68" w:rsidP="00933F68">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933F68" w:rsidRPr="00FA56EE" w:rsidRDefault="00933F68" w:rsidP="00933F68">
            <w:pPr>
              <w:ind w:left="57" w:right="57"/>
              <w:rPr>
                <w:rFonts w:cs="Arial"/>
                <w:color w:val="0000FF"/>
                <w:lang w:val="en-US"/>
              </w:rPr>
            </w:pPr>
            <w:r>
              <w:rPr>
                <w:rFonts w:cs="Arial"/>
                <w:color w:val="0000FF"/>
                <w:lang w:val="en-US"/>
              </w:rPr>
              <w:t>Agreed without presentation</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933F68" w:rsidRPr="00FA56EE" w:rsidRDefault="00933F68" w:rsidP="00933F68">
            <w:pPr>
              <w:ind w:left="57" w:right="57"/>
              <w:rPr>
                <w:rFonts w:eastAsia="SimSun" w:cs="Arial"/>
                <w:b/>
                <w:color w:val="FF0000"/>
                <w:kern w:val="2"/>
                <w:lang w:val="en-US" w:eastAsia="zh-CN"/>
              </w:rPr>
            </w:pPr>
            <w:r>
              <w:rPr>
                <w:rFonts w:eastAsia="SimSun" w:cs="Arial"/>
                <w:b/>
                <w:color w:val="FF0000"/>
                <w:kern w:val="2"/>
                <w:lang w:val="en-US" w:eastAsia="zh-CN"/>
              </w:rPr>
              <w:t>16.1</w:t>
            </w:r>
          </w:p>
        </w:tc>
      </w:tr>
      <w:tr w:rsidR="00933F68" w:rsidRPr="00FA56EE" w:rsidTr="005F6209">
        <w:trPr>
          <w:cantSplit/>
          <w:trHeight w:val="200"/>
        </w:trPr>
        <w:tc>
          <w:tcPr>
            <w:tcW w:w="1260" w:type="dxa"/>
            <w:tcBorders>
              <w:top w:val="single" w:sz="6" w:space="0" w:color="000000"/>
              <w:left w:val="single" w:sz="4" w:space="0" w:color="auto"/>
              <w:bottom w:val="single" w:sz="6" w:space="0" w:color="000000"/>
              <w:right w:val="single" w:sz="4" w:space="0" w:color="auto"/>
            </w:tcBorders>
            <w:shd w:val="clear" w:color="auto" w:fill="auto"/>
          </w:tcPr>
          <w:p w:rsidR="00933F68" w:rsidRDefault="00933F68" w:rsidP="00933F68">
            <w:pPr>
              <w:ind w:left="57" w:right="57"/>
              <w:rPr>
                <w:rFonts w:cs="Arial"/>
                <w:color w:val="0000FF"/>
              </w:rPr>
            </w:pPr>
            <w:r>
              <w:rPr>
                <w:rFonts w:cs="Arial"/>
                <w:color w:val="0000FF"/>
              </w:rPr>
              <w:t>S4-191064</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933F68" w:rsidRPr="004D55AF" w:rsidRDefault="00933F68" w:rsidP="00933F68">
            <w:pPr>
              <w:ind w:left="57" w:right="57"/>
              <w:rPr>
                <w:rFonts w:cs="Arial"/>
                <w:color w:val="FFC000"/>
              </w:rPr>
            </w:pPr>
            <w:r w:rsidRPr="004D55AF">
              <w:rPr>
                <w:rFonts w:cs="Arial"/>
              </w:rPr>
              <w:t>IVAS Performance Requirements (IVAS-3), v0.0.4</w:t>
            </w:r>
            <w:r>
              <w:rPr>
                <w:rFonts w:cs="Arial"/>
              </w:rPr>
              <w:t xml:space="preserve"> </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933F68" w:rsidRPr="006C2C15" w:rsidRDefault="00933F68" w:rsidP="00933F68">
            <w:pPr>
              <w:ind w:left="57" w:right="57"/>
              <w:rPr>
                <w:rFonts w:cs="Arial"/>
              </w:rPr>
            </w:pPr>
            <w:r>
              <w:rPr>
                <w:rFonts w:cs="Arial"/>
              </w:rPr>
              <w:t>Editor (Dolby Laboratories)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33F68" w:rsidRPr="006C2C15" w:rsidRDefault="00933F68" w:rsidP="00933F68">
            <w:pPr>
              <w:ind w:left="57" w:right="57"/>
              <w:jc w:val="center"/>
              <w:rPr>
                <w:rFonts w:cs="Arial"/>
              </w:rPr>
            </w:pPr>
            <w:r>
              <w:rPr>
                <w:rFonts w:cs="Arial"/>
              </w:rPr>
              <w:t>16.1</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933F68" w:rsidRPr="006C2C15" w:rsidRDefault="00933F68" w:rsidP="00933F68">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933F68" w:rsidRPr="00FA56EE" w:rsidRDefault="00933F68" w:rsidP="00933F68">
            <w:pPr>
              <w:ind w:left="57" w:right="57"/>
              <w:rPr>
                <w:rFonts w:cs="Arial"/>
                <w:color w:val="0000FF"/>
                <w:lang w:val="en-US"/>
              </w:rPr>
            </w:pPr>
            <w:r>
              <w:rPr>
                <w:rFonts w:cs="Arial"/>
                <w:color w:val="0000FF"/>
                <w:lang w:val="en-US"/>
              </w:rPr>
              <w:t>Agreed without presentation</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933F68" w:rsidRPr="00FA56EE" w:rsidRDefault="00933F68" w:rsidP="00933F68">
            <w:pPr>
              <w:ind w:left="57" w:right="57"/>
              <w:rPr>
                <w:rFonts w:eastAsia="SimSun" w:cs="Arial"/>
                <w:b/>
                <w:color w:val="FF0000"/>
                <w:kern w:val="2"/>
                <w:lang w:val="en-US" w:eastAsia="zh-CN"/>
              </w:rPr>
            </w:pPr>
            <w:r>
              <w:rPr>
                <w:rFonts w:eastAsia="SimSun" w:cs="Arial"/>
                <w:b/>
                <w:color w:val="FF0000"/>
                <w:kern w:val="2"/>
                <w:lang w:val="en-US" w:eastAsia="zh-CN"/>
              </w:rPr>
              <w:t>16.1</w:t>
            </w:r>
          </w:p>
        </w:tc>
      </w:tr>
      <w:tr w:rsidR="00933F68" w:rsidRPr="00FA56EE" w:rsidTr="005F6209">
        <w:trPr>
          <w:cantSplit/>
          <w:trHeight w:val="200"/>
        </w:trPr>
        <w:tc>
          <w:tcPr>
            <w:tcW w:w="1260" w:type="dxa"/>
            <w:tcBorders>
              <w:top w:val="single" w:sz="6" w:space="0" w:color="000000"/>
              <w:left w:val="single" w:sz="4" w:space="0" w:color="auto"/>
              <w:bottom w:val="single" w:sz="6" w:space="0" w:color="000000"/>
              <w:right w:val="single" w:sz="4" w:space="0" w:color="auto"/>
            </w:tcBorders>
            <w:shd w:val="clear" w:color="auto" w:fill="auto"/>
          </w:tcPr>
          <w:p w:rsidR="00933F68" w:rsidRDefault="00933F68" w:rsidP="00933F68">
            <w:pPr>
              <w:ind w:left="57" w:right="57"/>
              <w:rPr>
                <w:rFonts w:cs="Arial"/>
                <w:color w:val="0000FF"/>
              </w:rPr>
            </w:pPr>
            <w:r>
              <w:rPr>
                <w:rFonts w:cs="Arial"/>
                <w:color w:val="0000FF"/>
              </w:rPr>
              <w:t>S4-191065</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933F68" w:rsidRPr="0014441C" w:rsidRDefault="00933F68" w:rsidP="00933F68">
            <w:pPr>
              <w:ind w:left="57" w:right="57"/>
              <w:rPr>
                <w:rFonts w:cs="Arial"/>
              </w:rPr>
            </w:pPr>
            <w:r w:rsidRPr="0014441C">
              <w:rPr>
                <w:rFonts w:cs="Arial"/>
              </w:rPr>
              <w:t>EVS_FCNBE Time Plan v0.5</w:t>
            </w:r>
            <w:r>
              <w:rPr>
                <w:rFonts w:cs="Arial"/>
              </w:rPr>
              <w:t xml:space="preserve"> </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933F68" w:rsidRPr="006C2C15" w:rsidRDefault="00933F68" w:rsidP="00933F68">
            <w:pPr>
              <w:ind w:left="57" w:right="57"/>
              <w:rPr>
                <w:rFonts w:cs="Arial"/>
              </w:rPr>
            </w:pPr>
            <w:r>
              <w:rPr>
                <w:rFonts w:cs="Arial"/>
              </w:rPr>
              <w:t>Acting Rapporteur (Fraunhofer IIS)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33F68" w:rsidRPr="006C2C15" w:rsidRDefault="00933F68" w:rsidP="00933F68">
            <w:pPr>
              <w:ind w:left="57" w:right="57"/>
              <w:jc w:val="center"/>
              <w:rPr>
                <w:rFonts w:cs="Arial"/>
              </w:rPr>
            </w:pPr>
            <w:r>
              <w:rPr>
                <w:rFonts w:cs="Arial"/>
              </w:rPr>
              <w:t>15.10</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933F68" w:rsidRPr="006C2C15" w:rsidRDefault="00933F68" w:rsidP="00933F68">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933F68" w:rsidRPr="00FA56EE" w:rsidRDefault="00933F68" w:rsidP="00933F68">
            <w:pPr>
              <w:ind w:left="57" w:right="57"/>
              <w:rPr>
                <w:rFonts w:cs="Arial"/>
                <w:color w:val="0000FF"/>
                <w:lang w:val="en-US"/>
              </w:rPr>
            </w:pPr>
            <w:r>
              <w:rPr>
                <w:rFonts w:cs="Arial"/>
                <w:color w:val="0000FF"/>
                <w:lang w:val="en-US"/>
              </w:rPr>
              <w:t>Agreed without presentation</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933F68" w:rsidRPr="00FA56EE" w:rsidRDefault="00933F68" w:rsidP="00933F68">
            <w:pPr>
              <w:ind w:left="57" w:right="57"/>
              <w:rPr>
                <w:rFonts w:eastAsia="SimSun" w:cs="Arial"/>
                <w:b/>
                <w:color w:val="FF0000"/>
                <w:kern w:val="2"/>
                <w:lang w:val="en-US" w:eastAsia="zh-CN"/>
              </w:rPr>
            </w:pPr>
            <w:r>
              <w:rPr>
                <w:rFonts w:eastAsia="SimSun" w:cs="Arial"/>
                <w:b/>
                <w:color w:val="FF0000"/>
                <w:kern w:val="2"/>
                <w:lang w:val="en-US" w:eastAsia="zh-CN"/>
              </w:rPr>
              <w:t>15.10</w:t>
            </w:r>
          </w:p>
        </w:tc>
      </w:tr>
    </w:tbl>
    <w:p w:rsidR="001B3628" w:rsidRPr="00FA56EE" w:rsidRDefault="001B3628" w:rsidP="003B300E">
      <w:pPr>
        <w:rPr>
          <w:rFonts w:cs="Arial"/>
          <w:lang w:val="en-US"/>
        </w:rPr>
      </w:pPr>
    </w:p>
    <w:p w:rsidR="00D36110" w:rsidRPr="00FA56EE" w:rsidRDefault="00D36110" w:rsidP="003B300E">
      <w:pPr>
        <w:rPr>
          <w:rFonts w:cs="Arial"/>
          <w:lang w:val="en-US"/>
        </w:rPr>
      </w:pPr>
    </w:p>
    <w:p w:rsidR="003B300E" w:rsidRPr="00FA56EE" w:rsidRDefault="003B300E" w:rsidP="003B300E">
      <w:pPr>
        <w:pStyle w:val="Titre2"/>
        <w:rPr>
          <w:szCs w:val="24"/>
          <w:u w:val="single"/>
          <w:lang w:val="en-US"/>
        </w:rPr>
      </w:pPr>
      <w:r w:rsidRPr="00FA56EE">
        <w:rPr>
          <w:szCs w:val="24"/>
          <w:u w:val="single"/>
          <w:lang w:val="en-US"/>
        </w:rPr>
        <w:t>B.2 Agreed documents (not presented to SA4 plenary)</w:t>
      </w:r>
    </w:p>
    <w:p w:rsidR="003B300E" w:rsidRPr="00FA56EE" w:rsidRDefault="003B300E" w:rsidP="003B300E">
      <w:pPr>
        <w:rPr>
          <w:rFonts w:cs="Arial"/>
          <w:lang w:val="en-US"/>
        </w:rPr>
      </w:pPr>
    </w:p>
    <w:tbl>
      <w:tblPr>
        <w:tblW w:w="10448" w:type="dxa"/>
        <w:tblInd w:w="40" w:type="dxa"/>
        <w:tblLayout w:type="fixed"/>
        <w:tblCellMar>
          <w:left w:w="40" w:type="dxa"/>
          <w:right w:w="40" w:type="dxa"/>
        </w:tblCellMar>
        <w:tblLook w:val="0000" w:firstRow="0" w:lastRow="0" w:firstColumn="0" w:lastColumn="0" w:noHBand="0" w:noVBand="0"/>
      </w:tblPr>
      <w:tblGrid>
        <w:gridCol w:w="1260"/>
        <w:gridCol w:w="2851"/>
        <w:gridCol w:w="1701"/>
        <w:gridCol w:w="709"/>
        <w:gridCol w:w="1276"/>
        <w:gridCol w:w="1517"/>
        <w:gridCol w:w="1134"/>
      </w:tblGrid>
      <w:tr w:rsidR="00220E98" w:rsidRPr="00FA56EE" w:rsidTr="00AE4068">
        <w:trPr>
          <w:cantSplit/>
          <w:trHeight w:val="200"/>
          <w:tblHeader/>
        </w:trPr>
        <w:tc>
          <w:tcPr>
            <w:tcW w:w="1260" w:type="dxa"/>
            <w:tcBorders>
              <w:top w:val="single" w:sz="6" w:space="0" w:color="000000"/>
              <w:left w:val="single" w:sz="6" w:space="0" w:color="000000"/>
              <w:bottom w:val="single" w:sz="6" w:space="0" w:color="000000"/>
              <w:right w:val="single" w:sz="6" w:space="0" w:color="000000"/>
            </w:tcBorders>
            <w:shd w:val="solid" w:color="C0C0C0" w:fill="auto"/>
          </w:tcPr>
          <w:p w:rsidR="00220E98" w:rsidRPr="00FA56EE" w:rsidRDefault="00220E98" w:rsidP="00220E98">
            <w:pPr>
              <w:ind w:left="57" w:right="57"/>
              <w:rPr>
                <w:rFonts w:cs="Arial"/>
                <w:b/>
                <w:snapToGrid w:val="0"/>
                <w:lang w:val="en-US"/>
              </w:rPr>
            </w:pPr>
            <w:r w:rsidRPr="00FA56EE">
              <w:rPr>
                <w:rFonts w:cs="Arial"/>
                <w:b/>
                <w:snapToGrid w:val="0"/>
                <w:lang w:val="en-US"/>
              </w:rPr>
              <w:t>Tdoc number</w:t>
            </w:r>
          </w:p>
        </w:tc>
        <w:tc>
          <w:tcPr>
            <w:tcW w:w="2851" w:type="dxa"/>
            <w:tcBorders>
              <w:top w:val="single" w:sz="6" w:space="0" w:color="000000"/>
              <w:left w:val="single" w:sz="6" w:space="0" w:color="000000"/>
              <w:bottom w:val="single" w:sz="6" w:space="0" w:color="000000"/>
              <w:right w:val="single" w:sz="6" w:space="0" w:color="000000"/>
            </w:tcBorders>
            <w:shd w:val="solid" w:color="C0C0C0" w:fill="auto"/>
          </w:tcPr>
          <w:p w:rsidR="00220E98" w:rsidRPr="00FA56EE" w:rsidRDefault="00220E98" w:rsidP="00220E98">
            <w:pPr>
              <w:ind w:left="57" w:right="57"/>
              <w:rPr>
                <w:rFonts w:cs="Arial"/>
                <w:b/>
                <w:snapToGrid w:val="0"/>
                <w:lang w:val="en-US"/>
              </w:rPr>
            </w:pPr>
            <w:r w:rsidRPr="00FA56EE">
              <w:rPr>
                <w:rFonts w:cs="Arial"/>
                <w:b/>
                <w:snapToGrid w:val="0"/>
                <w:lang w:val="en-US"/>
              </w:rPr>
              <w:t>Title</w:t>
            </w:r>
          </w:p>
        </w:tc>
        <w:tc>
          <w:tcPr>
            <w:tcW w:w="1701" w:type="dxa"/>
            <w:tcBorders>
              <w:top w:val="single" w:sz="6" w:space="0" w:color="000000"/>
              <w:left w:val="single" w:sz="6" w:space="0" w:color="000000"/>
              <w:bottom w:val="single" w:sz="6" w:space="0" w:color="000000"/>
              <w:right w:val="single" w:sz="6" w:space="0" w:color="000000"/>
            </w:tcBorders>
            <w:shd w:val="solid" w:color="C0C0C0" w:fill="auto"/>
          </w:tcPr>
          <w:p w:rsidR="00220E98" w:rsidRPr="00FA56EE" w:rsidRDefault="00220E98" w:rsidP="00220E98">
            <w:pPr>
              <w:ind w:right="57"/>
              <w:rPr>
                <w:rFonts w:cs="Arial"/>
                <w:b/>
                <w:snapToGrid w:val="0"/>
                <w:lang w:val="en-US"/>
              </w:rPr>
            </w:pPr>
            <w:r w:rsidRPr="00FA56EE">
              <w:rPr>
                <w:rFonts w:cs="Arial"/>
                <w:b/>
                <w:snapToGrid w:val="0"/>
                <w:lang w:val="en-US"/>
              </w:rPr>
              <w:t>Source</w:t>
            </w:r>
          </w:p>
        </w:tc>
        <w:tc>
          <w:tcPr>
            <w:tcW w:w="709" w:type="dxa"/>
            <w:tcBorders>
              <w:top w:val="single" w:sz="6" w:space="0" w:color="000000"/>
              <w:left w:val="single" w:sz="6" w:space="0" w:color="000000"/>
              <w:bottom w:val="single" w:sz="6" w:space="0" w:color="000000"/>
              <w:right w:val="single" w:sz="6" w:space="0" w:color="000000"/>
            </w:tcBorders>
            <w:shd w:val="solid" w:color="C0C0C0" w:fill="auto"/>
          </w:tcPr>
          <w:p w:rsidR="00220E98" w:rsidRPr="00FA56EE" w:rsidRDefault="00220E98" w:rsidP="00512396">
            <w:pPr>
              <w:ind w:left="57" w:right="57"/>
              <w:rPr>
                <w:rFonts w:cs="Arial"/>
                <w:b/>
                <w:snapToGrid w:val="0"/>
                <w:lang w:val="en-US"/>
              </w:rPr>
            </w:pPr>
            <w:r w:rsidRPr="00FA56EE">
              <w:rPr>
                <w:rFonts w:cs="Arial"/>
                <w:b/>
                <w:snapToGrid w:val="0"/>
                <w:lang w:val="en-US"/>
              </w:rPr>
              <w:t xml:space="preserve"> A.I.</w:t>
            </w:r>
          </w:p>
        </w:tc>
        <w:tc>
          <w:tcPr>
            <w:tcW w:w="1276" w:type="dxa"/>
            <w:tcBorders>
              <w:top w:val="single" w:sz="6" w:space="0" w:color="000000"/>
              <w:left w:val="single" w:sz="6" w:space="0" w:color="000000"/>
              <w:bottom w:val="single" w:sz="6" w:space="0" w:color="000000"/>
              <w:right w:val="single" w:sz="6" w:space="0" w:color="000000"/>
            </w:tcBorders>
            <w:shd w:val="solid" w:color="C0C0C0" w:fill="auto"/>
          </w:tcPr>
          <w:p w:rsidR="00220E98" w:rsidRPr="00FA56EE" w:rsidRDefault="00220E98" w:rsidP="00220E98">
            <w:pPr>
              <w:ind w:left="57" w:right="57"/>
              <w:rPr>
                <w:rFonts w:cs="Arial"/>
                <w:b/>
                <w:snapToGrid w:val="0"/>
                <w:lang w:val="en-US"/>
              </w:rPr>
            </w:pPr>
            <w:r w:rsidRPr="00FA56EE">
              <w:rPr>
                <w:rFonts w:cs="Arial"/>
                <w:b/>
                <w:snapToGrid w:val="0"/>
                <w:lang w:val="en-US"/>
              </w:rPr>
              <w:t>Replaced by</w:t>
            </w:r>
          </w:p>
        </w:tc>
        <w:tc>
          <w:tcPr>
            <w:tcW w:w="1517" w:type="dxa"/>
            <w:tcBorders>
              <w:top w:val="single" w:sz="6" w:space="0" w:color="000000"/>
              <w:left w:val="single" w:sz="6" w:space="0" w:color="000000"/>
              <w:bottom w:val="single" w:sz="6" w:space="0" w:color="000000"/>
              <w:right w:val="single" w:sz="6" w:space="0" w:color="000000"/>
            </w:tcBorders>
            <w:shd w:val="solid" w:color="C0C0C0" w:fill="auto"/>
          </w:tcPr>
          <w:p w:rsidR="00220E98" w:rsidRPr="00FA56EE" w:rsidRDefault="00220E98" w:rsidP="00220E98">
            <w:pPr>
              <w:ind w:left="57" w:right="57"/>
              <w:rPr>
                <w:rFonts w:cs="Arial"/>
                <w:b/>
                <w:snapToGrid w:val="0"/>
                <w:lang w:val="en-US"/>
              </w:rPr>
            </w:pPr>
            <w:r w:rsidRPr="00FA56EE">
              <w:rPr>
                <w:rFonts w:cs="Arial"/>
                <w:b/>
                <w:snapToGrid w:val="0"/>
                <w:lang w:val="en-US"/>
              </w:rPr>
              <w:t>SWG Status</w:t>
            </w:r>
          </w:p>
        </w:tc>
        <w:tc>
          <w:tcPr>
            <w:tcW w:w="1134" w:type="dxa"/>
            <w:tcBorders>
              <w:top w:val="single" w:sz="6" w:space="0" w:color="000000"/>
              <w:left w:val="single" w:sz="6" w:space="0" w:color="000000"/>
              <w:bottom w:val="single" w:sz="6" w:space="0" w:color="000000"/>
              <w:right w:val="single" w:sz="6" w:space="0" w:color="000000"/>
            </w:tcBorders>
            <w:shd w:val="solid" w:color="C0C0C0" w:fill="auto"/>
          </w:tcPr>
          <w:p w:rsidR="00220E98" w:rsidRPr="00FA56EE" w:rsidRDefault="00220E98" w:rsidP="00220E98">
            <w:pPr>
              <w:ind w:left="57" w:right="57"/>
              <w:rPr>
                <w:rFonts w:cs="Arial"/>
                <w:b/>
                <w:snapToGrid w:val="0"/>
                <w:lang w:val="en-US"/>
              </w:rPr>
            </w:pPr>
            <w:r w:rsidRPr="00FA56EE">
              <w:rPr>
                <w:rFonts w:cs="Arial"/>
                <w:b/>
                <w:bCs/>
                <w:color w:val="000000"/>
                <w:lang w:val="en-US"/>
              </w:rPr>
              <w:t>SA4 A.I. for Tdocs presented at SA4 plenary</w:t>
            </w:r>
          </w:p>
        </w:tc>
      </w:tr>
      <w:tr w:rsidR="008554D4" w:rsidRPr="00FA56EE" w:rsidTr="005F6209">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S4-190952</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2B7208" w:rsidRDefault="008554D4" w:rsidP="008554D4">
            <w:pPr>
              <w:ind w:left="57" w:right="57"/>
              <w:rPr>
                <w:rFonts w:cs="Arial"/>
              </w:rPr>
            </w:pPr>
            <w:r w:rsidRPr="002B7208">
              <w:rPr>
                <w:rFonts w:cs="Arial"/>
              </w:rPr>
              <w:t>Suggested updates to server-based spatial voice conferencing usage scenario</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2B7208" w:rsidRDefault="008554D4" w:rsidP="008554D4">
            <w:pPr>
              <w:ind w:left="57" w:right="57"/>
              <w:rPr>
                <w:rFonts w:cs="Arial"/>
              </w:rPr>
            </w:pPr>
            <w:r w:rsidRPr="002B7208">
              <w:rPr>
                <w:rFonts w:cs="Arial"/>
              </w:rPr>
              <w:t>Dolby Laboratories Inc.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jc w:val="center"/>
              <w:rPr>
                <w:rFonts w:cs="Arial"/>
              </w:rPr>
            </w:pPr>
            <w:r>
              <w:rPr>
                <w:rFonts w:cs="Arial"/>
              </w:rPr>
              <w:t>7.5, 16.1</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5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cs="Arial"/>
                <w:color w:val="0000FF"/>
                <w:lang w:val="en-US"/>
              </w:rPr>
            </w:pPr>
            <w:r>
              <w:rPr>
                <w:rFonts w:cs="Arial"/>
                <w:color w:val="0000FF"/>
                <w:lang w:val="en-US"/>
              </w:rPr>
              <w:t>Agreed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B62057" w:rsidRPr="00FA56EE" w:rsidTr="005F6209">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B62057" w:rsidRDefault="00B62057" w:rsidP="00B62057">
            <w:pPr>
              <w:ind w:left="57" w:right="57"/>
              <w:rPr>
                <w:rFonts w:cs="Arial"/>
                <w:color w:val="0000FF"/>
              </w:rPr>
            </w:pPr>
            <w:r>
              <w:rPr>
                <w:rFonts w:cs="Arial"/>
                <w:color w:val="0000FF"/>
              </w:rPr>
              <w:t>S4-191066</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B62057" w:rsidRDefault="00B62057" w:rsidP="00B62057">
            <w:pPr>
              <w:ind w:left="57" w:right="57"/>
              <w:rPr>
                <w:rFonts w:cs="Arial"/>
              </w:rPr>
            </w:pPr>
            <w:r>
              <w:rPr>
                <w:rFonts w:cs="Arial"/>
              </w:rPr>
              <w:t>Revised EVS SWG Agenda</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B62057" w:rsidRDefault="00B62057" w:rsidP="00B62057">
            <w:pPr>
              <w:ind w:left="57" w:right="57"/>
              <w:rPr>
                <w:rFonts w:cs="Arial"/>
              </w:rPr>
            </w:pPr>
            <w:r>
              <w:rPr>
                <w:rFonts w:cs="Arial"/>
              </w:rPr>
              <w:t>EVS SWG Chairman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62057" w:rsidRPr="006C2C15" w:rsidRDefault="00B62057" w:rsidP="00B62057">
            <w:pPr>
              <w:ind w:left="57" w:right="57"/>
              <w:jc w:val="center"/>
              <w:rPr>
                <w:rFonts w:cs="Arial"/>
              </w:rPr>
            </w:pPr>
            <w:r>
              <w:rPr>
                <w:rFonts w:cs="Arial"/>
              </w:rPr>
              <w:t>7</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B62057" w:rsidRPr="006C2C15" w:rsidRDefault="00B62057" w:rsidP="00B62057">
            <w:pPr>
              <w:ind w:left="57" w:right="57"/>
              <w:rPr>
                <w:rFonts w:cs="Arial"/>
                <w:lang w:eastAsia="zh-CN"/>
              </w:rPr>
            </w:pPr>
          </w:p>
        </w:tc>
        <w:tc>
          <w:tcPr>
            <w:tcW w:w="1517" w:type="dxa"/>
            <w:tcBorders>
              <w:top w:val="single" w:sz="4" w:space="0" w:color="auto"/>
              <w:left w:val="single" w:sz="4" w:space="0" w:color="auto"/>
              <w:bottom w:val="single" w:sz="4" w:space="0" w:color="auto"/>
              <w:right w:val="single" w:sz="4" w:space="0" w:color="auto"/>
            </w:tcBorders>
            <w:shd w:val="solid" w:color="FFFFFF" w:fill="auto"/>
          </w:tcPr>
          <w:p w:rsidR="00B62057" w:rsidRPr="00FA56EE" w:rsidRDefault="00B62057" w:rsidP="00B62057">
            <w:pPr>
              <w:ind w:left="57" w:right="57"/>
              <w:rPr>
                <w:rFonts w:cs="Arial"/>
                <w:color w:val="0000FF"/>
                <w:lang w:val="en-US"/>
              </w:rPr>
            </w:pPr>
            <w:r>
              <w:rPr>
                <w:rFonts w:cs="Arial"/>
                <w:color w:val="0000FF"/>
                <w:lang w:val="en-US"/>
              </w:rPr>
              <w:t>Agreed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62057" w:rsidRPr="00FA56EE" w:rsidRDefault="00B62057" w:rsidP="00B62057">
            <w:pPr>
              <w:ind w:left="57" w:right="57"/>
              <w:rPr>
                <w:rFonts w:eastAsia="SimSun" w:cs="Arial"/>
                <w:b/>
                <w:color w:val="FF0000"/>
                <w:kern w:val="2"/>
                <w:lang w:val="en-US" w:eastAsia="zh-CN"/>
              </w:rPr>
            </w:pPr>
          </w:p>
        </w:tc>
      </w:tr>
    </w:tbl>
    <w:p w:rsidR="003B300E" w:rsidRPr="00FA56EE" w:rsidRDefault="003B300E" w:rsidP="003B300E">
      <w:pPr>
        <w:rPr>
          <w:rFonts w:cs="Arial"/>
          <w:lang w:val="en-US"/>
        </w:rPr>
      </w:pPr>
    </w:p>
    <w:p w:rsidR="003B300E" w:rsidRPr="00FA56EE" w:rsidRDefault="003B300E" w:rsidP="003B300E">
      <w:pPr>
        <w:pStyle w:val="Titre2"/>
        <w:rPr>
          <w:szCs w:val="24"/>
          <w:u w:val="single"/>
          <w:lang w:val="en-US"/>
        </w:rPr>
      </w:pPr>
      <w:r w:rsidRPr="00FA56EE">
        <w:rPr>
          <w:szCs w:val="24"/>
          <w:u w:val="single"/>
          <w:lang w:val="en-US"/>
        </w:rPr>
        <w:t>B.3 Documents with status other than agreed (not presented to SA4 plenary)</w:t>
      </w:r>
    </w:p>
    <w:p w:rsidR="003B300E" w:rsidRPr="00FA56EE" w:rsidRDefault="003B300E" w:rsidP="003B300E">
      <w:pPr>
        <w:rPr>
          <w:rFonts w:cs="Arial"/>
          <w:lang w:val="en-US"/>
        </w:rPr>
      </w:pPr>
    </w:p>
    <w:tbl>
      <w:tblPr>
        <w:tblW w:w="10348" w:type="dxa"/>
        <w:tblInd w:w="40" w:type="dxa"/>
        <w:tblLayout w:type="fixed"/>
        <w:tblCellMar>
          <w:left w:w="40" w:type="dxa"/>
          <w:right w:w="40" w:type="dxa"/>
        </w:tblCellMar>
        <w:tblLook w:val="0000" w:firstRow="0" w:lastRow="0" w:firstColumn="0" w:lastColumn="0" w:noHBand="0" w:noVBand="0"/>
      </w:tblPr>
      <w:tblGrid>
        <w:gridCol w:w="1260"/>
        <w:gridCol w:w="2851"/>
        <w:gridCol w:w="1701"/>
        <w:gridCol w:w="709"/>
        <w:gridCol w:w="1276"/>
        <w:gridCol w:w="1417"/>
        <w:gridCol w:w="1134"/>
      </w:tblGrid>
      <w:tr w:rsidR="003B300E" w:rsidRPr="00FA56EE" w:rsidTr="00AE4068">
        <w:trPr>
          <w:cantSplit/>
          <w:trHeight w:val="200"/>
          <w:tblHeader/>
        </w:trPr>
        <w:tc>
          <w:tcPr>
            <w:tcW w:w="1260"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snapToGrid w:val="0"/>
                <w:lang w:val="en-US"/>
              </w:rPr>
              <w:lastRenderedPageBreak/>
              <w:t>Tdoc number</w:t>
            </w:r>
          </w:p>
        </w:tc>
        <w:tc>
          <w:tcPr>
            <w:tcW w:w="2851"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snapToGrid w:val="0"/>
                <w:lang w:val="en-US"/>
              </w:rPr>
              <w:t>Title</w:t>
            </w:r>
          </w:p>
        </w:tc>
        <w:tc>
          <w:tcPr>
            <w:tcW w:w="1701"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right="57"/>
              <w:rPr>
                <w:rFonts w:cs="Arial"/>
                <w:b/>
                <w:snapToGrid w:val="0"/>
                <w:lang w:val="en-US"/>
              </w:rPr>
            </w:pPr>
            <w:r w:rsidRPr="00FA56EE">
              <w:rPr>
                <w:rFonts w:cs="Arial"/>
                <w:b/>
                <w:snapToGrid w:val="0"/>
                <w:lang w:val="en-US"/>
              </w:rPr>
              <w:t>Source</w:t>
            </w:r>
          </w:p>
        </w:tc>
        <w:tc>
          <w:tcPr>
            <w:tcW w:w="709"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jc w:val="center"/>
              <w:rPr>
                <w:rFonts w:cs="Arial"/>
                <w:b/>
                <w:snapToGrid w:val="0"/>
                <w:lang w:val="en-US"/>
              </w:rPr>
            </w:pPr>
            <w:r w:rsidRPr="00FA56EE">
              <w:rPr>
                <w:rFonts w:cs="Arial"/>
                <w:b/>
                <w:snapToGrid w:val="0"/>
                <w:lang w:val="en-US"/>
              </w:rPr>
              <w:t>SWG A.I.</w:t>
            </w:r>
          </w:p>
        </w:tc>
        <w:tc>
          <w:tcPr>
            <w:tcW w:w="1276"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snapToGrid w:val="0"/>
                <w:lang w:val="en-US"/>
              </w:rPr>
              <w:t>Replaced by</w:t>
            </w:r>
          </w:p>
        </w:tc>
        <w:tc>
          <w:tcPr>
            <w:tcW w:w="1417"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snapToGrid w:val="0"/>
                <w:lang w:val="en-US"/>
              </w:rPr>
              <w:t>SWG Status</w:t>
            </w:r>
          </w:p>
        </w:tc>
        <w:tc>
          <w:tcPr>
            <w:tcW w:w="1134"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bCs/>
                <w:color w:val="000000"/>
                <w:lang w:val="en-US"/>
              </w:rPr>
              <w:t>SA4 A.I. for Tdocs presented at SA4 plenary</w:t>
            </w: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S4-190900</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rPr>
                <w:rFonts w:cs="Arial"/>
              </w:rPr>
            </w:pPr>
            <w:r>
              <w:rPr>
                <w:rFonts w:cs="Arial"/>
              </w:rPr>
              <w:t>IVAS testing</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rPr>
                <w:rFonts w:cs="Arial"/>
              </w:rPr>
            </w:pPr>
            <w:r>
              <w:rPr>
                <w:rFonts w:cs="Arial"/>
              </w:rPr>
              <w:t>Ericsson 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S4-190901</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rPr>
                <w:rFonts w:cs="Arial"/>
              </w:rPr>
            </w:pPr>
            <w:r>
              <w:rPr>
                <w:rFonts w:cs="Arial"/>
              </w:rPr>
              <w:t>IVAS pass-through mode</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rPr>
                <w:rFonts w:cs="Arial"/>
              </w:rPr>
            </w:pPr>
            <w:r>
              <w:rPr>
                <w:rFonts w:cs="Arial"/>
              </w:rPr>
              <w:t>Ericsson 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S4-190909</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rPr>
                <w:rFonts w:cs="Arial"/>
              </w:rPr>
            </w:pPr>
            <w:r>
              <w:rPr>
                <w:rFonts w:cs="Arial"/>
              </w:rPr>
              <w:t>Draft EVS SWG Agenda</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rPr>
                <w:rFonts w:cs="Arial"/>
              </w:rPr>
            </w:pPr>
            <w:r>
              <w:rPr>
                <w:rFonts w:cs="Arial"/>
              </w:rPr>
              <w:t>EVS SWG Chairman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jc w:val="center"/>
              <w:rPr>
                <w:rFonts w:cs="Arial"/>
              </w:rPr>
            </w:pPr>
            <w:r>
              <w:rPr>
                <w:rFonts w:cs="Arial"/>
              </w:rPr>
              <w:t>7</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r>
              <w:rPr>
                <w:rFonts w:cs="Arial"/>
                <w:color w:val="0000FF"/>
              </w:rPr>
              <w:t>S4-191066</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cs="Arial"/>
                <w:color w:val="0000FF"/>
                <w:lang w:val="en-US"/>
              </w:rPr>
            </w:pPr>
            <w:r>
              <w:rPr>
                <w:rFonts w:cs="Arial"/>
                <w:color w:val="0000FF"/>
                <w:lang w:val="en-US"/>
              </w:rPr>
              <w:t>Revised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S4-190910</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4F35A2" w:rsidRDefault="008554D4" w:rsidP="008554D4">
            <w:pPr>
              <w:ind w:left="57" w:right="57"/>
              <w:rPr>
                <w:rFonts w:cs="Arial"/>
                <w:lang w:val="en-US"/>
              </w:rPr>
            </w:pPr>
            <w:r w:rsidRPr="004F35A2">
              <w:rPr>
                <w:rFonts w:cs="Arial"/>
                <w:lang w:val="en-US"/>
              </w:rPr>
              <w:t>Alignment of 3GPP Floating-Point Codec Specifications</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44274C" w:rsidRDefault="008554D4" w:rsidP="008554D4">
            <w:pPr>
              <w:ind w:left="57" w:right="57"/>
              <w:rPr>
                <w:rFonts w:cs="Arial"/>
              </w:rPr>
            </w:pPr>
            <w:r w:rsidRPr="0044274C">
              <w:rPr>
                <w:rFonts w:cs="Arial"/>
              </w:rPr>
              <w:t>Qualcomm Austria RFFE GmbH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jc w:val="center"/>
              <w:rPr>
                <w:rFonts w:cs="Arial"/>
              </w:rPr>
            </w:pPr>
            <w:r>
              <w:rPr>
                <w:rFonts w:cs="Arial"/>
              </w:rPr>
              <w:t>7.3</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S4-190911</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44274C" w:rsidRDefault="008554D4" w:rsidP="008554D4">
            <w:pPr>
              <w:ind w:left="57" w:right="57"/>
              <w:rPr>
                <w:rFonts w:cs="Arial"/>
              </w:rPr>
            </w:pPr>
            <w:r w:rsidRPr="0044274C">
              <w:rPr>
                <w:rFonts w:cs="Arial"/>
              </w:rPr>
              <w:t>On the Proposed EVS FLC Method</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44274C" w:rsidRDefault="008554D4" w:rsidP="008554D4">
            <w:pPr>
              <w:ind w:left="57" w:right="57"/>
              <w:rPr>
                <w:rFonts w:cs="Arial"/>
              </w:rPr>
            </w:pPr>
            <w:r w:rsidRPr="0044274C">
              <w:rPr>
                <w:rFonts w:cs="Arial"/>
              </w:rPr>
              <w:t>Qualcomm Austria RFFE GmbH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jc w:val="center"/>
              <w:rPr>
                <w:rFonts w:cs="Arial"/>
              </w:rPr>
            </w:pPr>
            <w:r>
              <w:rPr>
                <w:rFonts w:cs="Arial"/>
              </w:rPr>
              <w:t>7.6</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S4-190922</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8277CD" w:rsidRDefault="008554D4" w:rsidP="008554D4">
            <w:pPr>
              <w:ind w:left="57" w:right="57"/>
              <w:rPr>
                <w:rFonts w:cs="Arial"/>
              </w:rPr>
            </w:pPr>
            <w:r w:rsidRPr="008277CD">
              <w:rPr>
                <w:rFonts w:cs="Arial"/>
              </w:rPr>
              <w:t>EVS Float Conformance verification</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8277CD" w:rsidRDefault="008554D4" w:rsidP="008554D4">
            <w:pPr>
              <w:ind w:left="57" w:right="57"/>
              <w:rPr>
                <w:rFonts w:cs="Arial"/>
              </w:rPr>
            </w:pPr>
            <w:r w:rsidRPr="008277CD">
              <w:rPr>
                <w:rFonts w:cs="Arial"/>
              </w:rPr>
              <w:t>Fraunhofer IIS, Intel, Apple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Pr="008277CD" w:rsidRDefault="008554D4" w:rsidP="008554D4">
            <w:pPr>
              <w:ind w:left="57" w:right="57"/>
              <w:jc w:val="center"/>
              <w:rPr>
                <w:rFonts w:cs="Arial"/>
              </w:rPr>
            </w:pPr>
            <w:r w:rsidRPr="008277CD">
              <w:rPr>
                <w:rFonts w:cs="Arial"/>
              </w:rPr>
              <w:t>7.6</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S4-190924</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8277CD" w:rsidRDefault="008554D4" w:rsidP="008554D4">
            <w:pPr>
              <w:ind w:left="57" w:right="57"/>
              <w:rPr>
                <w:rFonts w:cs="Arial"/>
              </w:rPr>
            </w:pPr>
            <w:r w:rsidRPr="008277CD">
              <w:rPr>
                <w:rFonts w:cs="Arial"/>
              </w:rPr>
              <w:t>Draft CR 26_444</w:t>
            </w:r>
            <w:r>
              <w:rPr>
                <w:rFonts w:cs="Arial"/>
              </w:rPr>
              <w:t xml:space="preserve"> EVS Non Bit Exact Float Conformance (Release 16)</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8277CD" w:rsidRDefault="008554D4" w:rsidP="008554D4">
            <w:pPr>
              <w:ind w:left="57" w:right="57"/>
              <w:rPr>
                <w:rFonts w:cs="Arial"/>
              </w:rPr>
            </w:pPr>
            <w:r w:rsidRPr="008277CD">
              <w:rPr>
                <w:rFonts w:cs="Arial"/>
              </w:rPr>
              <w:t>Fraunhofer IIS, Intel, Apple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Pr="008277CD" w:rsidRDefault="008554D4" w:rsidP="008554D4">
            <w:pPr>
              <w:ind w:left="57" w:right="57"/>
              <w:jc w:val="center"/>
              <w:rPr>
                <w:rFonts w:cs="Arial"/>
              </w:rPr>
            </w:pPr>
            <w:r w:rsidRPr="008277CD">
              <w:rPr>
                <w:rFonts w:cs="Arial"/>
              </w:rPr>
              <w:t>7.6</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S4-190935</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837675" w:rsidRDefault="008554D4" w:rsidP="008554D4">
            <w:pPr>
              <w:ind w:left="57" w:right="57"/>
              <w:rPr>
                <w:rFonts w:cs="Arial"/>
              </w:rPr>
            </w:pPr>
            <w:r w:rsidRPr="00837675">
              <w:rPr>
                <w:rFonts w:cs="Arial"/>
              </w:rPr>
              <w:t>Status update on common IVAS MASA Reference Software</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837675" w:rsidRDefault="008554D4" w:rsidP="008554D4">
            <w:pPr>
              <w:ind w:left="57" w:right="57"/>
              <w:rPr>
                <w:rFonts w:cs="Arial"/>
              </w:rPr>
            </w:pPr>
            <w:r w:rsidRPr="00837675">
              <w:rPr>
                <w:rFonts w:cs="Arial"/>
              </w:rPr>
              <w:t>Nokia Corporation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S4-190936</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837675" w:rsidRDefault="008554D4" w:rsidP="008554D4">
            <w:pPr>
              <w:ind w:left="57" w:right="57"/>
              <w:rPr>
                <w:rFonts w:cs="Arial"/>
              </w:rPr>
            </w:pPr>
            <w:r w:rsidRPr="00837675">
              <w:rPr>
                <w:rFonts w:cs="Arial"/>
              </w:rPr>
              <w:t>On IVAS audio formats and complexity design constraints</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837675" w:rsidRDefault="008554D4" w:rsidP="008554D4">
            <w:pPr>
              <w:ind w:left="57" w:right="57"/>
              <w:rPr>
                <w:rFonts w:cs="Arial"/>
              </w:rPr>
            </w:pPr>
            <w:r w:rsidRPr="00837675">
              <w:rPr>
                <w:rFonts w:cs="Arial"/>
              </w:rPr>
              <w:t>Nokia Corporation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S4-190938</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837675" w:rsidRDefault="008554D4" w:rsidP="008554D4">
            <w:pPr>
              <w:autoSpaceDE w:val="0"/>
              <w:autoSpaceDN w:val="0"/>
              <w:adjustRightInd w:val="0"/>
              <w:ind w:left="57" w:right="57"/>
              <w:rPr>
                <w:rFonts w:eastAsiaTheme="minorHAnsi" w:cs="Arial"/>
                <w:color w:val="000000"/>
              </w:rPr>
            </w:pPr>
            <w:r w:rsidRPr="00837675">
              <w:rPr>
                <w:rFonts w:eastAsiaTheme="minorHAnsi" w:cs="Arial"/>
                <w:color w:val="000000"/>
              </w:rPr>
              <w:t>On shared control metadata for IVAS input audio formats</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837675" w:rsidRDefault="008554D4" w:rsidP="008554D4">
            <w:pPr>
              <w:autoSpaceDE w:val="0"/>
              <w:autoSpaceDN w:val="0"/>
              <w:adjustRightInd w:val="0"/>
              <w:ind w:left="57" w:right="57"/>
              <w:rPr>
                <w:rFonts w:eastAsiaTheme="minorHAnsi" w:cs="Arial"/>
                <w:color w:val="000000"/>
              </w:rPr>
            </w:pPr>
            <w:r w:rsidRPr="00837675">
              <w:rPr>
                <w:rFonts w:eastAsiaTheme="minorHAnsi" w:cs="Arial"/>
                <w:color w:val="000000"/>
              </w:rPr>
              <w:t>Nokia Corporation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S4-190940</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837675" w:rsidRDefault="008554D4" w:rsidP="008554D4">
            <w:pPr>
              <w:autoSpaceDE w:val="0"/>
              <w:autoSpaceDN w:val="0"/>
              <w:adjustRightInd w:val="0"/>
              <w:ind w:left="57" w:right="57"/>
              <w:rPr>
                <w:rFonts w:eastAsiaTheme="minorHAnsi" w:cs="Arial"/>
                <w:color w:val="000000"/>
              </w:rPr>
            </w:pPr>
            <w:r w:rsidRPr="00837675">
              <w:rPr>
                <w:rFonts w:eastAsiaTheme="minorHAnsi" w:cs="Arial"/>
                <w:color w:val="000000"/>
              </w:rPr>
              <w:t>Input Audio and Session Metadata for the IVAS encoder</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837675" w:rsidRDefault="008554D4" w:rsidP="008554D4">
            <w:pPr>
              <w:autoSpaceDE w:val="0"/>
              <w:autoSpaceDN w:val="0"/>
              <w:adjustRightInd w:val="0"/>
              <w:ind w:left="57" w:right="57"/>
              <w:rPr>
                <w:rFonts w:eastAsiaTheme="minorHAnsi" w:cs="Arial"/>
                <w:color w:val="000000"/>
              </w:rPr>
            </w:pPr>
            <w:r w:rsidRPr="00837675">
              <w:rPr>
                <w:rFonts w:eastAsiaTheme="minorHAnsi" w:cs="Arial"/>
                <w:color w:val="000000"/>
              </w:rPr>
              <w:t>Dolby Laboratories Inc.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S4-190941</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2B7208" w:rsidRDefault="008554D4" w:rsidP="008554D4">
            <w:pPr>
              <w:ind w:left="57" w:right="57"/>
              <w:rPr>
                <w:rFonts w:cs="Arial"/>
              </w:rPr>
            </w:pPr>
            <w:r w:rsidRPr="002B7208">
              <w:rPr>
                <w:rFonts w:cs="Arial"/>
              </w:rPr>
              <w:t>On Performance Requirements for IVAS</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2B7208" w:rsidRDefault="008554D4" w:rsidP="008554D4">
            <w:pPr>
              <w:ind w:left="57" w:right="57"/>
              <w:rPr>
                <w:rFonts w:cs="Arial"/>
              </w:rPr>
            </w:pPr>
            <w:r w:rsidRPr="002B7208">
              <w:rPr>
                <w:rFonts w:cs="Arial"/>
              </w:rPr>
              <w:t>Dolby Laboratories Inc.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S4-190943</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2B7208" w:rsidRDefault="008554D4" w:rsidP="008554D4">
            <w:pPr>
              <w:ind w:left="57" w:right="57"/>
              <w:rPr>
                <w:rFonts w:cs="Arial"/>
              </w:rPr>
            </w:pPr>
            <w:r w:rsidRPr="002B7208">
              <w:rPr>
                <w:rFonts w:cs="Arial"/>
              </w:rPr>
              <w:t>On mono and stereo compatibility for IVAS</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2B7208" w:rsidRDefault="008554D4" w:rsidP="008554D4">
            <w:pPr>
              <w:ind w:left="57" w:right="57"/>
              <w:rPr>
                <w:rFonts w:cs="Arial"/>
              </w:rPr>
            </w:pPr>
            <w:r w:rsidRPr="002B7208">
              <w:rPr>
                <w:rFonts w:cs="Arial"/>
              </w:rPr>
              <w:t>Orange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S4-190944</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2B7208" w:rsidRDefault="008554D4" w:rsidP="008554D4">
            <w:pPr>
              <w:ind w:left="57" w:right="57"/>
              <w:rPr>
                <w:rFonts w:cs="Arial"/>
              </w:rPr>
            </w:pPr>
            <w:r w:rsidRPr="002B7208">
              <w:rPr>
                <w:rFonts w:cs="Arial"/>
              </w:rPr>
              <w:t>On multimono EVS coding</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2B7208" w:rsidRDefault="008554D4" w:rsidP="008554D4">
            <w:pPr>
              <w:ind w:left="57" w:right="57"/>
              <w:rPr>
                <w:rFonts w:cs="Arial"/>
              </w:rPr>
            </w:pPr>
            <w:r w:rsidRPr="002B7208">
              <w:rPr>
                <w:rFonts w:cs="Arial"/>
              </w:rPr>
              <w:t>Orange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S4-190945</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2B7208" w:rsidRDefault="008554D4" w:rsidP="008554D4">
            <w:pPr>
              <w:ind w:left="57" w:right="57"/>
              <w:rPr>
                <w:rFonts w:cs="Arial"/>
              </w:rPr>
            </w:pPr>
            <w:r w:rsidRPr="002B7208">
              <w:rPr>
                <w:rFonts w:cs="Arial"/>
              </w:rPr>
              <w:t>Reference codecs for IVAS</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2B7208" w:rsidRDefault="008554D4" w:rsidP="008554D4">
            <w:pPr>
              <w:ind w:left="57" w:right="57"/>
              <w:rPr>
                <w:rFonts w:cs="Arial"/>
              </w:rPr>
            </w:pPr>
            <w:r w:rsidRPr="002B7208">
              <w:rPr>
                <w:rFonts w:cs="Arial"/>
              </w:rPr>
              <w:t>Orange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S4-190946</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2B7208" w:rsidRDefault="008554D4" w:rsidP="008554D4">
            <w:pPr>
              <w:ind w:left="57" w:right="57"/>
              <w:rPr>
                <w:rFonts w:cs="Arial"/>
              </w:rPr>
            </w:pPr>
            <w:r w:rsidRPr="002B7208">
              <w:rPr>
                <w:rFonts w:cs="Arial"/>
              </w:rPr>
              <w:t>IVAS Codec Reference Testing – common grounds</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2B7208" w:rsidRDefault="008554D4" w:rsidP="008554D4">
            <w:pPr>
              <w:ind w:left="57" w:right="57"/>
              <w:rPr>
                <w:rFonts w:cs="Arial"/>
              </w:rPr>
            </w:pPr>
            <w:r w:rsidRPr="002B7208">
              <w:rPr>
                <w:rFonts w:cs="Arial"/>
              </w:rPr>
              <w:t>Dolby Laboratories Inc.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S4-190948</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2B7208" w:rsidRDefault="008554D4" w:rsidP="008554D4">
            <w:pPr>
              <w:ind w:left="57" w:right="57"/>
              <w:rPr>
                <w:rFonts w:cs="Arial"/>
              </w:rPr>
            </w:pPr>
            <w:r w:rsidRPr="002B7208">
              <w:rPr>
                <w:rFonts w:cs="Arial"/>
              </w:rPr>
              <w:t>On IVAS Codec/Renderer Output Formats</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2B7208" w:rsidRDefault="008554D4" w:rsidP="008554D4">
            <w:pPr>
              <w:ind w:left="57" w:right="57"/>
              <w:rPr>
                <w:rFonts w:cs="Arial"/>
              </w:rPr>
            </w:pPr>
            <w:r w:rsidRPr="002B7208">
              <w:rPr>
                <w:rFonts w:cs="Arial"/>
              </w:rPr>
              <w:t>Dolby Laboratories Inc.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lastRenderedPageBreak/>
              <w:t>S4-190949</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2B7208" w:rsidRDefault="008554D4" w:rsidP="008554D4">
            <w:pPr>
              <w:ind w:left="57" w:right="57"/>
              <w:rPr>
                <w:rFonts w:cs="Arial"/>
              </w:rPr>
            </w:pPr>
            <w:r w:rsidRPr="002B7208">
              <w:rPr>
                <w:rFonts w:cs="Arial"/>
              </w:rPr>
              <w:t>On IVAS Codec Operation of Audio Objects</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2B7208" w:rsidRDefault="008554D4" w:rsidP="008554D4">
            <w:pPr>
              <w:ind w:left="57" w:right="57"/>
              <w:rPr>
                <w:rFonts w:cs="Arial"/>
              </w:rPr>
            </w:pPr>
            <w:r w:rsidRPr="002B7208">
              <w:rPr>
                <w:rFonts w:cs="Arial"/>
              </w:rPr>
              <w:t>Dolby Laboratories Inc.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S4-190950</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2B7208" w:rsidRDefault="008554D4" w:rsidP="008554D4">
            <w:pPr>
              <w:ind w:left="57" w:right="57"/>
              <w:rPr>
                <w:rFonts w:cs="Arial"/>
              </w:rPr>
            </w:pPr>
            <w:r w:rsidRPr="002B7208">
              <w:rPr>
                <w:rFonts w:cs="Arial"/>
              </w:rPr>
              <w:t>On IVAS Reference Testing over Loudspeakers</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2B7208" w:rsidRDefault="008554D4" w:rsidP="008554D4">
            <w:pPr>
              <w:ind w:left="57" w:right="57"/>
              <w:rPr>
                <w:rFonts w:cs="Arial"/>
              </w:rPr>
            </w:pPr>
            <w:r w:rsidRPr="002B7208">
              <w:rPr>
                <w:rFonts w:cs="Arial"/>
              </w:rPr>
              <w:t>Dolby Laboratories Inc.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S4-190951</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2B7208" w:rsidRDefault="008554D4" w:rsidP="008554D4">
            <w:pPr>
              <w:ind w:left="57" w:right="57"/>
              <w:rPr>
                <w:rFonts w:cs="Arial"/>
              </w:rPr>
            </w:pPr>
            <w:r w:rsidRPr="002B7208">
              <w:rPr>
                <w:rFonts w:cs="Arial"/>
              </w:rPr>
              <w:t>On the Need for Pass-through Operation</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2B7208" w:rsidRDefault="008554D4" w:rsidP="008554D4">
            <w:pPr>
              <w:ind w:left="57" w:right="57"/>
              <w:rPr>
                <w:rFonts w:cs="Arial"/>
              </w:rPr>
            </w:pPr>
            <w:r w:rsidRPr="002B7208">
              <w:rPr>
                <w:rFonts w:cs="Arial"/>
              </w:rPr>
              <w:t>Dolby Laboratories Inc.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S4-190958</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D901A0" w:rsidRDefault="008554D4" w:rsidP="008554D4">
            <w:pPr>
              <w:ind w:left="57" w:right="57"/>
              <w:rPr>
                <w:rFonts w:cs="Arial"/>
              </w:rPr>
            </w:pPr>
            <w:r w:rsidRPr="00D901A0">
              <w:rPr>
                <w:rFonts w:cs="Arial"/>
              </w:rPr>
              <w:t>Considerations about a pass-through mode</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D901A0" w:rsidRDefault="008554D4" w:rsidP="008554D4">
            <w:pPr>
              <w:ind w:left="57" w:right="57"/>
              <w:rPr>
                <w:rFonts w:cs="Arial"/>
              </w:rPr>
            </w:pPr>
            <w:r w:rsidRPr="00D901A0">
              <w:rPr>
                <w:rFonts w:cs="Arial"/>
              </w:rPr>
              <w:t>Philips International B.V.</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B62057"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S4-190959</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D901A0" w:rsidRDefault="008554D4" w:rsidP="008554D4">
            <w:pPr>
              <w:ind w:left="57" w:right="57"/>
              <w:rPr>
                <w:rFonts w:cs="Arial"/>
              </w:rPr>
            </w:pPr>
            <w:r w:rsidRPr="00D901A0">
              <w:rPr>
                <w:rFonts w:cs="Arial"/>
              </w:rPr>
              <w:t>On IVAS delay and complexity</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D901A0" w:rsidRDefault="008554D4" w:rsidP="008554D4">
            <w:pPr>
              <w:ind w:left="57" w:right="57"/>
              <w:rPr>
                <w:rFonts w:cs="Arial"/>
              </w:rPr>
            </w:pPr>
            <w:r w:rsidRPr="00D901A0">
              <w:rPr>
                <w:rFonts w:cs="Arial"/>
              </w:rPr>
              <w:t>Philips International B.V.</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B62057"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S4-190960</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D901A0" w:rsidRDefault="008554D4" w:rsidP="008554D4">
            <w:pPr>
              <w:ind w:left="57" w:right="57"/>
              <w:rPr>
                <w:rFonts w:cs="Arial"/>
              </w:rPr>
            </w:pPr>
            <w:r w:rsidRPr="00D901A0">
              <w:rPr>
                <w:rFonts w:cs="Arial"/>
              </w:rPr>
              <w:t>On MASA verification tests</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D901A0" w:rsidRDefault="008554D4" w:rsidP="008554D4">
            <w:pPr>
              <w:ind w:left="57" w:right="57"/>
              <w:rPr>
                <w:rFonts w:cs="Arial"/>
              </w:rPr>
            </w:pPr>
            <w:r w:rsidRPr="00D901A0">
              <w:rPr>
                <w:rFonts w:cs="Arial"/>
              </w:rPr>
              <w:t>Philips International B.V.</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B62057"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S4-190961</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D901A0" w:rsidRDefault="008554D4" w:rsidP="008554D4">
            <w:pPr>
              <w:ind w:left="57" w:right="57"/>
              <w:rPr>
                <w:rFonts w:cs="Arial"/>
              </w:rPr>
            </w:pPr>
            <w:r w:rsidRPr="00D901A0">
              <w:rPr>
                <w:rFonts w:cs="Arial"/>
              </w:rPr>
              <w:t>Content Types for IVAS Testing</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D901A0" w:rsidRDefault="008554D4" w:rsidP="008554D4">
            <w:pPr>
              <w:ind w:left="57" w:right="57"/>
              <w:rPr>
                <w:rFonts w:cs="Arial"/>
              </w:rPr>
            </w:pPr>
            <w:r w:rsidRPr="00D901A0">
              <w:rPr>
                <w:rFonts w:cs="Arial"/>
              </w:rPr>
              <w:t>Fraunhofer IIS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B62057"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S4-190962</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D901A0" w:rsidRDefault="008554D4" w:rsidP="008554D4">
            <w:pPr>
              <w:ind w:left="57" w:right="57"/>
              <w:rPr>
                <w:rFonts w:cs="Arial"/>
              </w:rPr>
            </w:pPr>
            <w:r w:rsidRPr="00D901A0">
              <w:rPr>
                <w:rFonts w:cs="Arial"/>
              </w:rPr>
              <w:t>IVAS Output Formats</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D901A0" w:rsidRDefault="008554D4" w:rsidP="008554D4">
            <w:pPr>
              <w:ind w:left="57" w:right="57"/>
              <w:rPr>
                <w:rFonts w:cs="Arial"/>
              </w:rPr>
            </w:pPr>
            <w:r w:rsidRPr="00D901A0">
              <w:rPr>
                <w:rFonts w:cs="Arial"/>
              </w:rPr>
              <w:t>Fraunhofer IIS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B62057"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S4-190963</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D901A0" w:rsidRDefault="008554D4" w:rsidP="008554D4">
            <w:pPr>
              <w:ind w:left="57" w:right="57"/>
              <w:rPr>
                <w:rFonts w:cs="Arial"/>
              </w:rPr>
            </w:pPr>
            <w:r w:rsidRPr="00D901A0">
              <w:rPr>
                <w:rFonts w:cs="Arial"/>
              </w:rPr>
              <w:t>On the Importance of the Pass-Through Mode</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D901A0" w:rsidRDefault="008554D4" w:rsidP="008554D4">
            <w:pPr>
              <w:ind w:left="57" w:right="57"/>
              <w:rPr>
                <w:rFonts w:cs="Arial"/>
              </w:rPr>
            </w:pPr>
            <w:r w:rsidRPr="00D901A0">
              <w:rPr>
                <w:rFonts w:cs="Arial"/>
              </w:rPr>
              <w:t>Fraunhofer IIS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B62057"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S4-190964</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D901A0" w:rsidRDefault="008554D4" w:rsidP="008554D4">
            <w:pPr>
              <w:ind w:left="57" w:right="57"/>
              <w:rPr>
                <w:rFonts w:cs="Arial"/>
              </w:rPr>
            </w:pPr>
            <w:r w:rsidRPr="00D901A0">
              <w:rPr>
                <w:rFonts w:cs="Arial"/>
              </w:rPr>
              <w:t>Reference Conditions for IVAS Testing</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D901A0" w:rsidRDefault="008554D4" w:rsidP="008554D4">
            <w:pPr>
              <w:ind w:left="57" w:right="57"/>
              <w:rPr>
                <w:rFonts w:cs="Arial"/>
              </w:rPr>
            </w:pPr>
            <w:r w:rsidRPr="00D901A0">
              <w:rPr>
                <w:rFonts w:cs="Arial"/>
              </w:rPr>
              <w:t>Fraunhofer IIS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B62057"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S4-190965</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D901A0" w:rsidRDefault="008554D4" w:rsidP="008554D4">
            <w:pPr>
              <w:ind w:left="57" w:right="57"/>
              <w:rPr>
                <w:rFonts w:cs="Arial"/>
              </w:rPr>
            </w:pPr>
            <w:r w:rsidRPr="00D901A0">
              <w:rPr>
                <w:rFonts w:cs="Arial"/>
              </w:rPr>
              <w:t xml:space="preserve">On Reference Codecs </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D901A0" w:rsidRDefault="008554D4" w:rsidP="008554D4">
            <w:pPr>
              <w:ind w:left="57" w:right="57"/>
              <w:rPr>
                <w:rFonts w:cs="Arial"/>
              </w:rPr>
            </w:pPr>
            <w:r w:rsidRPr="00D901A0">
              <w:rPr>
                <w:rFonts w:cs="Arial"/>
              </w:rPr>
              <w:t>Fraunhofer IIS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B62057"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S4-190966</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D901A0" w:rsidRDefault="008554D4" w:rsidP="008554D4">
            <w:pPr>
              <w:ind w:left="57" w:right="57"/>
              <w:rPr>
                <w:rFonts w:cs="Arial"/>
              </w:rPr>
            </w:pPr>
            <w:r w:rsidRPr="00D901A0">
              <w:rPr>
                <w:rFonts w:cs="Arial"/>
              </w:rPr>
              <w:t>Status of the HOA Transport Format (HTF)</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D901A0" w:rsidRDefault="008554D4" w:rsidP="008554D4">
            <w:pPr>
              <w:ind w:left="57" w:right="57"/>
              <w:rPr>
                <w:rFonts w:cs="Arial"/>
              </w:rPr>
            </w:pPr>
            <w:r w:rsidRPr="00D901A0">
              <w:rPr>
                <w:rFonts w:cs="Arial"/>
              </w:rPr>
              <w:t>QUALCOMM Europe Inc. - Italy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B62057"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S4-190969</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7455D6" w:rsidRDefault="008554D4" w:rsidP="008554D4">
            <w:pPr>
              <w:autoSpaceDE w:val="0"/>
              <w:autoSpaceDN w:val="0"/>
              <w:adjustRightInd w:val="0"/>
              <w:ind w:left="57" w:right="57"/>
              <w:rPr>
                <w:rFonts w:eastAsiaTheme="minorHAnsi" w:cs="Arial"/>
                <w:color w:val="000000"/>
              </w:rPr>
            </w:pPr>
            <w:r w:rsidRPr="007455D6">
              <w:rPr>
                <w:lang w:val="en-US"/>
              </w:rPr>
              <w:t>Evaluations related to MASA format</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837675" w:rsidRDefault="008554D4" w:rsidP="008554D4">
            <w:pPr>
              <w:autoSpaceDE w:val="0"/>
              <w:autoSpaceDN w:val="0"/>
              <w:adjustRightInd w:val="0"/>
              <w:ind w:left="57" w:right="57"/>
              <w:rPr>
                <w:rFonts w:eastAsiaTheme="minorHAnsi" w:cs="Arial"/>
                <w:color w:val="000000"/>
              </w:rPr>
            </w:pPr>
            <w:r>
              <w:rPr>
                <w:rFonts w:eastAsiaTheme="minorHAnsi" w:cs="Arial"/>
                <w:color w:val="000000"/>
              </w:rPr>
              <w:t>Dolby Laboratories, Inc.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B62057"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S4-190980</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187200" w:rsidRDefault="008554D4" w:rsidP="008554D4">
            <w:pPr>
              <w:ind w:left="57" w:right="57"/>
              <w:rPr>
                <w:rFonts w:cs="Arial"/>
              </w:rPr>
            </w:pPr>
            <w:r w:rsidRPr="00187200">
              <w:rPr>
                <w:rFonts w:cs="Arial"/>
              </w:rPr>
              <w:t>CR 26.443-0029 Correction of scope (Release 16)</w:t>
            </w:r>
            <w:r>
              <w:rPr>
                <w:rFonts w:cs="Arial"/>
              </w:rPr>
              <w:t xml:space="preserve"> </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rPr>
            </w:pPr>
            <w:r>
              <w:rPr>
                <w:rFonts w:cs="Arial"/>
              </w:rPr>
              <w:t>Qualcomm Incorporated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jc w:val="center"/>
              <w:rPr>
                <w:rFonts w:cs="Arial"/>
              </w:rPr>
            </w:pPr>
            <w:r>
              <w:rPr>
                <w:rFonts w:cs="Arial"/>
              </w:rPr>
              <w:t>7.3</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B62057" w:rsidP="008554D4">
            <w:pPr>
              <w:ind w:left="57" w:right="57"/>
              <w:rPr>
                <w:rFonts w:cs="Arial"/>
                <w:color w:val="0000FF"/>
                <w:lang w:val="en-US"/>
              </w:rPr>
            </w:pPr>
            <w:r>
              <w:rPr>
                <w:rFonts w:cs="Arial"/>
                <w:color w:val="0000FF"/>
                <w:lang w:val="en-US"/>
              </w:rPr>
              <w:t>Postponed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bl>
    <w:p w:rsidR="003B300E" w:rsidRPr="00FA56EE" w:rsidRDefault="003B300E" w:rsidP="003B300E">
      <w:pPr>
        <w:rPr>
          <w:rFonts w:cs="Arial"/>
          <w:lang w:val="en-US"/>
        </w:rPr>
      </w:pPr>
    </w:p>
    <w:p w:rsidR="003B300E" w:rsidRPr="00FA56EE" w:rsidRDefault="003B300E" w:rsidP="003B300E">
      <w:pPr>
        <w:pStyle w:val="Titre2"/>
        <w:rPr>
          <w:szCs w:val="24"/>
          <w:u w:val="single"/>
          <w:lang w:val="en-US"/>
        </w:rPr>
      </w:pPr>
      <w:r w:rsidRPr="00FA56EE">
        <w:rPr>
          <w:szCs w:val="24"/>
          <w:u w:val="single"/>
          <w:lang w:val="en-US"/>
        </w:rPr>
        <w:lastRenderedPageBreak/>
        <w:t>B.4 Documents forwarded to SA4 plenary (not seen in EVS SWG)</w:t>
      </w:r>
    </w:p>
    <w:tbl>
      <w:tblPr>
        <w:tblW w:w="10348" w:type="dxa"/>
        <w:tblInd w:w="40" w:type="dxa"/>
        <w:tblLayout w:type="fixed"/>
        <w:tblCellMar>
          <w:left w:w="40" w:type="dxa"/>
          <w:right w:w="40" w:type="dxa"/>
        </w:tblCellMar>
        <w:tblLook w:val="0000" w:firstRow="0" w:lastRow="0" w:firstColumn="0" w:lastColumn="0" w:noHBand="0" w:noVBand="0"/>
      </w:tblPr>
      <w:tblGrid>
        <w:gridCol w:w="1260"/>
        <w:gridCol w:w="2851"/>
        <w:gridCol w:w="1701"/>
        <w:gridCol w:w="709"/>
        <w:gridCol w:w="1276"/>
        <w:gridCol w:w="1417"/>
        <w:gridCol w:w="1134"/>
      </w:tblGrid>
      <w:tr w:rsidR="003B300E" w:rsidRPr="00FA56EE" w:rsidTr="00AE4068">
        <w:trPr>
          <w:cantSplit/>
          <w:trHeight w:val="200"/>
          <w:tblHeader/>
        </w:trPr>
        <w:tc>
          <w:tcPr>
            <w:tcW w:w="1260"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snapToGrid w:val="0"/>
                <w:lang w:val="en-US"/>
              </w:rPr>
              <w:t>Tdoc number</w:t>
            </w:r>
          </w:p>
        </w:tc>
        <w:tc>
          <w:tcPr>
            <w:tcW w:w="2851"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snapToGrid w:val="0"/>
                <w:lang w:val="en-US"/>
              </w:rPr>
              <w:t>Title</w:t>
            </w:r>
          </w:p>
        </w:tc>
        <w:tc>
          <w:tcPr>
            <w:tcW w:w="1701"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right="57"/>
              <w:rPr>
                <w:rFonts w:cs="Arial"/>
                <w:b/>
                <w:snapToGrid w:val="0"/>
                <w:lang w:val="en-US"/>
              </w:rPr>
            </w:pPr>
            <w:r w:rsidRPr="00FA56EE">
              <w:rPr>
                <w:rFonts w:cs="Arial"/>
                <w:b/>
                <w:snapToGrid w:val="0"/>
                <w:lang w:val="en-US"/>
              </w:rPr>
              <w:t>Source</w:t>
            </w:r>
          </w:p>
        </w:tc>
        <w:tc>
          <w:tcPr>
            <w:tcW w:w="709"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jc w:val="center"/>
              <w:rPr>
                <w:rFonts w:cs="Arial"/>
                <w:b/>
                <w:snapToGrid w:val="0"/>
                <w:lang w:val="en-US"/>
              </w:rPr>
            </w:pPr>
            <w:r w:rsidRPr="00FA56EE">
              <w:rPr>
                <w:rFonts w:cs="Arial"/>
                <w:b/>
                <w:snapToGrid w:val="0"/>
                <w:lang w:val="en-US"/>
              </w:rPr>
              <w:t>SWG A.I.</w:t>
            </w:r>
          </w:p>
        </w:tc>
        <w:tc>
          <w:tcPr>
            <w:tcW w:w="1276"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snapToGrid w:val="0"/>
                <w:lang w:val="en-US"/>
              </w:rPr>
              <w:t>Replaced by</w:t>
            </w:r>
          </w:p>
        </w:tc>
        <w:tc>
          <w:tcPr>
            <w:tcW w:w="1417"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snapToGrid w:val="0"/>
                <w:lang w:val="en-US"/>
              </w:rPr>
              <w:t>SWG Status</w:t>
            </w:r>
          </w:p>
        </w:tc>
        <w:tc>
          <w:tcPr>
            <w:tcW w:w="1134"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bCs/>
                <w:color w:val="000000"/>
                <w:lang w:val="en-US"/>
              </w:rPr>
              <w:t>SA4 A.I. for Tdocs presented at SA4 plenary</w:t>
            </w:r>
          </w:p>
        </w:tc>
      </w:tr>
      <w:tr w:rsidR="00220E98" w:rsidRPr="00FA56EE" w:rsidTr="00543E25">
        <w:trPr>
          <w:cantSplit/>
          <w:trHeight w:val="200"/>
        </w:trPr>
        <w:tc>
          <w:tcPr>
            <w:tcW w:w="1260" w:type="dxa"/>
            <w:tcBorders>
              <w:top w:val="single" w:sz="6" w:space="0" w:color="000000"/>
              <w:left w:val="single" w:sz="4" w:space="0" w:color="auto"/>
              <w:bottom w:val="single" w:sz="6" w:space="0" w:color="000000"/>
              <w:right w:val="single" w:sz="4" w:space="0" w:color="auto"/>
            </w:tcBorders>
            <w:shd w:val="clear" w:color="auto" w:fill="auto"/>
          </w:tcPr>
          <w:p w:rsidR="00220E98" w:rsidRPr="006C2C15" w:rsidRDefault="00220E98" w:rsidP="00220E98">
            <w:pPr>
              <w:ind w:left="57" w:right="57"/>
              <w:rPr>
                <w:rFonts w:cs="Arial"/>
                <w:color w:val="0000FF"/>
              </w:rPr>
            </w:pP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220E98" w:rsidRPr="00A822B6" w:rsidRDefault="00220E98" w:rsidP="00220E98">
            <w:pPr>
              <w:ind w:left="57" w:right="57"/>
              <w:rPr>
                <w:rFonts w:cs="Arial"/>
              </w:rPr>
            </w:pP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220E98" w:rsidRPr="00A822B6" w:rsidRDefault="00220E98" w:rsidP="00220E98">
            <w:pPr>
              <w:ind w:left="57" w:right="57"/>
              <w:rPr>
                <w:rFonts w:cs="Arial"/>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jc w:val="center"/>
              <w:rPr>
                <w:rFonts w:cs="Arial"/>
              </w:rPr>
            </w:pP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220E98" w:rsidRPr="006C2C15" w:rsidRDefault="00220E98" w:rsidP="00220E98">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220E98" w:rsidP="00220E98">
            <w:pPr>
              <w:ind w:left="57" w:right="57"/>
              <w:rPr>
                <w:rFonts w:cs="Arial"/>
                <w:color w:val="0000FF"/>
                <w:lang w:val="en-US"/>
              </w:rPr>
            </w:pP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220E98" w:rsidP="00220E98">
            <w:pPr>
              <w:ind w:left="57" w:right="57"/>
              <w:rPr>
                <w:rFonts w:eastAsia="SimSun" w:cs="Arial"/>
                <w:b/>
                <w:color w:val="FF0000"/>
                <w:kern w:val="2"/>
                <w:lang w:val="en-US" w:eastAsia="zh-CN"/>
              </w:rPr>
            </w:pPr>
          </w:p>
        </w:tc>
      </w:tr>
    </w:tbl>
    <w:p w:rsidR="003B300E" w:rsidRPr="00FA56EE" w:rsidRDefault="00193D5C" w:rsidP="00FA0EB4">
      <w:pPr>
        <w:rPr>
          <w:rFonts w:cs="Arial"/>
          <w:lang w:val="en-US"/>
        </w:rPr>
      </w:pPr>
      <w:r w:rsidRPr="00FA56EE">
        <w:rPr>
          <w:rFonts w:cs="Arial"/>
          <w:lang w:val="en-US"/>
        </w:rPr>
        <w:br w:type="page"/>
      </w:r>
    </w:p>
    <w:p w:rsidR="00871F02" w:rsidRPr="00FA56EE" w:rsidRDefault="00CB33C8" w:rsidP="002D6E84">
      <w:pPr>
        <w:pStyle w:val="Titre2"/>
        <w:rPr>
          <w:lang w:val="en-US"/>
        </w:rPr>
      </w:pPr>
      <w:r w:rsidRPr="00FA56EE">
        <w:rPr>
          <w:lang w:val="en-US"/>
        </w:rPr>
        <w:lastRenderedPageBreak/>
        <w:t>Annex C: List of participants (provided by EVS SWG Chairman)</w:t>
      </w:r>
    </w:p>
    <w:p w:rsidR="00EC5BF8" w:rsidRPr="00CC5B3D" w:rsidRDefault="00EC5BF8" w:rsidP="00EC5BF8">
      <w:pPr>
        <w:widowControl w:val="0"/>
        <w:tabs>
          <w:tab w:val="left" w:pos="0"/>
          <w:tab w:val="left" w:pos="7200"/>
        </w:tabs>
        <w:spacing w:after="0"/>
        <w:rPr>
          <w:rFonts w:eastAsia="SimSun" w:cs="Arial"/>
          <w:bCs/>
          <w:color w:val="000000"/>
          <w:sz w:val="22"/>
          <w:szCs w:val="22"/>
        </w:rPr>
      </w:pPr>
      <w:r>
        <w:rPr>
          <w:rFonts w:eastAsia="SimSun" w:cs="Arial"/>
          <w:bCs/>
          <w:color w:val="000000"/>
          <w:sz w:val="22"/>
          <w:szCs w:val="22"/>
        </w:rPr>
        <w:t xml:space="preserve">Andre Schevciw, Qualcomm; Antero </w:t>
      </w:r>
      <w:proofErr w:type="spellStart"/>
      <w:r>
        <w:rPr>
          <w:rFonts w:eastAsia="SimSun" w:cs="Arial"/>
          <w:bCs/>
          <w:color w:val="000000"/>
          <w:sz w:val="22"/>
          <w:szCs w:val="22"/>
        </w:rPr>
        <w:t>Tossavainen</w:t>
      </w:r>
      <w:proofErr w:type="spellEnd"/>
      <w:r>
        <w:rPr>
          <w:rFonts w:eastAsia="SimSun" w:cs="Arial"/>
          <w:bCs/>
          <w:color w:val="000000"/>
          <w:sz w:val="22"/>
          <w:szCs w:val="22"/>
        </w:rPr>
        <w:t xml:space="preserve">, Nokia Corporation; </w:t>
      </w:r>
      <w:proofErr w:type="spellStart"/>
      <w:r>
        <w:rPr>
          <w:rFonts w:eastAsia="SimSun" w:cs="Arial"/>
          <w:bCs/>
          <w:color w:val="000000"/>
          <w:sz w:val="22"/>
          <w:szCs w:val="22"/>
        </w:rPr>
        <w:t>Arto</w:t>
      </w:r>
      <w:proofErr w:type="spellEnd"/>
      <w:r>
        <w:rPr>
          <w:rFonts w:eastAsia="SimSun" w:cs="Arial"/>
          <w:bCs/>
          <w:color w:val="000000"/>
          <w:sz w:val="22"/>
          <w:szCs w:val="22"/>
        </w:rPr>
        <w:t xml:space="preserve"> </w:t>
      </w:r>
      <w:proofErr w:type="spellStart"/>
      <w:r>
        <w:rPr>
          <w:rFonts w:eastAsia="SimSun" w:cs="Arial"/>
          <w:bCs/>
          <w:color w:val="000000"/>
          <w:sz w:val="22"/>
          <w:szCs w:val="22"/>
        </w:rPr>
        <w:t>Lehtiniemi</w:t>
      </w:r>
      <w:proofErr w:type="spellEnd"/>
      <w:r>
        <w:rPr>
          <w:rFonts w:eastAsia="SimSun" w:cs="Arial"/>
          <w:bCs/>
          <w:color w:val="000000"/>
          <w:sz w:val="22"/>
          <w:szCs w:val="22"/>
        </w:rPr>
        <w:t>, Nokia Corporation; Brian Lee, Dolby Laboratories;</w:t>
      </w:r>
      <w:r w:rsidRPr="00E403C5">
        <w:rPr>
          <w:rFonts w:eastAsia="SimSun" w:cs="Arial"/>
          <w:bCs/>
          <w:color w:val="000000"/>
          <w:sz w:val="22"/>
          <w:szCs w:val="22"/>
        </w:rPr>
        <w:t xml:space="preserve"> Frans de Bont, Philips;</w:t>
      </w:r>
      <w:r>
        <w:rPr>
          <w:rFonts w:eastAsia="SimSun" w:cs="Arial"/>
          <w:bCs/>
          <w:color w:val="000000"/>
          <w:sz w:val="22"/>
          <w:szCs w:val="22"/>
        </w:rPr>
        <w:t xml:space="preserve"> Hao Yuan, ZTE Corporation; Huan-</w:t>
      </w:r>
      <w:proofErr w:type="spellStart"/>
      <w:r>
        <w:rPr>
          <w:rFonts w:eastAsia="SimSun" w:cs="Arial"/>
          <w:bCs/>
          <w:color w:val="000000"/>
          <w:sz w:val="22"/>
          <w:szCs w:val="22"/>
        </w:rPr>
        <w:t>yu</w:t>
      </w:r>
      <w:proofErr w:type="spellEnd"/>
      <w:r>
        <w:rPr>
          <w:rFonts w:eastAsia="SimSun" w:cs="Arial"/>
          <w:bCs/>
          <w:color w:val="000000"/>
          <w:sz w:val="22"/>
          <w:szCs w:val="22"/>
        </w:rPr>
        <w:t xml:space="preserve"> Su, Huawei; </w:t>
      </w:r>
      <w:r w:rsidRPr="00E403C5">
        <w:rPr>
          <w:rFonts w:eastAsia="SimSun" w:cs="Arial"/>
          <w:bCs/>
          <w:color w:val="000000"/>
          <w:sz w:val="22"/>
          <w:szCs w:val="22"/>
        </w:rPr>
        <w:t>Hiroyuki Ehara, Panasonic</w:t>
      </w:r>
      <w:r>
        <w:rPr>
          <w:rFonts w:eastAsia="SimSun" w:cs="Arial"/>
          <w:bCs/>
          <w:color w:val="000000"/>
          <w:sz w:val="22"/>
          <w:szCs w:val="22"/>
        </w:rPr>
        <w:t xml:space="preserve"> Corporation</w:t>
      </w:r>
      <w:r w:rsidRPr="00E403C5">
        <w:rPr>
          <w:rFonts w:eastAsia="SimSun" w:cs="Arial"/>
          <w:bCs/>
          <w:color w:val="000000"/>
          <w:sz w:val="22"/>
          <w:szCs w:val="22"/>
        </w:rPr>
        <w:t>; Imre Varga, Q</w:t>
      </w:r>
      <w:r w:rsidRPr="008E39BC">
        <w:rPr>
          <w:rFonts w:eastAsia="SimSun" w:cs="Arial"/>
          <w:bCs/>
          <w:color w:val="000000"/>
          <w:sz w:val="22"/>
          <w:szCs w:val="22"/>
        </w:rPr>
        <w:t>ualcomm;</w:t>
      </w:r>
      <w:r>
        <w:rPr>
          <w:rFonts w:eastAsia="SimSun" w:cs="Arial"/>
          <w:bCs/>
          <w:color w:val="000000"/>
          <w:sz w:val="22"/>
          <w:szCs w:val="22"/>
        </w:rPr>
        <w:t xml:space="preserve"> Jan </w:t>
      </w:r>
      <w:proofErr w:type="spellStart"/>
      <w:r>
        <w:rPr>
          <w:rFonts w:eastAsia="SimSun" w:cs="Arial"/>
          <w:bCs/>
          <w:color w:val="000000"/>
          <w:sz w:val="22"/>
          <w:szCs w:val="22"/>
        </w:rPr>
        <w:t>Reimes</w:t>
      </w:r>
      <w:proofErr w:type="spellEnd"/>
      <w:r>
        <w:rPr>
          <w:rFonts w:eastAsia="SimSun" w:cs="Arial"/>
          <w:bCs/>
          <w:color w:val="000000"/>
          <w:sz w:val="22"/>
          <w:szCs w:val="22"/>
        </w:rPr>
        <w:t>, HEAD Acoustics;</w:t>
      </w:r>
      <w:r w:rsidRPr="008E39BC">
        <w:rPr>
          <w:rFonts w:eastAsia="SimSun" w:cs="Arial"/>
          <w:bCs/>
          <w:color w:val="000000"/>
          <w:sz w:val="22"/>
          <w:szCs w:val="22"/>
        </w:rPr>
        <w:t xml:space="preserve"> Lasse Laaksonen, NOKIA Corporation; </w:t>
      </w:r>
      <w:r>
        <w:rPr>
          <w:rFonts w:eastAsia="SimSun" w:cs="Arial"/>
          <w:bCs/>
          <w:color w:val="000000"/>
          <w:sz w:val="22"/>
          <w:szCs w:val="22"/>
        </w:rPr>
        <w:t>Markus Multrus, Fraunhofer IIS; Milan Jelinek</w:t>
      </w:r>
      <w:r w:rsidRPr="008E39BC">
        <w:rPr>
          <w:rFonts w:eastAsia="SimSun" w:cs="Arial"/>
          <w:bCs/>
          <w:color w:val="000000"/>
          <w:sz w:val="22"/>
          <w:szCs w:val="22"/>
        </w:rPr>
        <w:t>, VoiceAge Corporation;</w:t>
      </w:r>
      <w:r>
        <w:rPr>
          <w:rFonts w:eastAsia="SimSun" w:cs="Arial"/>
          <w:bCs/>
          <w:color w:val="000000"/>
          <w:sz w:val="22"/>
          <w:szCs w:val="22"/>
        </w:rPr>
        <w:t xml:space="preserve"> Nils Peters, Qualcomm; </w:t>
      </w:r>
      <w:r w:rsidRPr="008E39BC">
        <w:rPr>
          <w:rFonts w:eastAsia="SimSun" w:cs="Arial"/>
          <w:bCs/>
          <w:color w:val="000000"/>
          <w:sz w:val="22"/>
          <w:szCs w:val="22"/>
        </w:rPr>
        <w:t xml:space="preserve">Paolo </w:t>
      </w:r>
      <w:proofErr w:type="spellStart"/>
      <w:r w:rsidRPr="008E39BC">
        <w:rPr>
          <w:rFonts w:eastAsia="SimSun" w:cs="Arial"/>
          <w:bCs/>
          <w:color w:val="000000"/>
          <w:sz w:val="22"/>
          <w:szCs w:val="22"/>
        </w:rPr>
        <w:t>Usai</w:t>
      </w:r>
      <w:proofErr w:type="spellEnd"/>
      <w:r w:rsidRPr="008E39BC">
        <w:rPr>
          <w:rFonts w:eastAsia="SimSun" w:cs="Arial"/>
          <w:bCs/>
          <w:color w:val="000000"/>
          <w:sz w:val="22"/>
          <w:szCs w:val="22"/>
        </w:rPr>
        <w:t xml:space="preserve">, ETSI; </w:t>
      </w:r>
      <w:r>
        <w:rPr>
          <w:rFonts w:eastAsia="SimSun" w:cs="Arial"/>
          <w:bCs/>
          <w:color w:val="000000"/>
          <w:sz w:val="22"/>
          <w:szCs w:val="22"/>
        </w:rPr>
        <w:t xml:space="preserve">Paul Dillen, Philips; </w:t>
      </w:r>
      <w:r w:rsidRPr="008E39BC">
        <w:rPr>
          <w:rFonts w:eastAsia="SimSun" w:cs="Arial"/>
          <w:bCs/>
          <w:color w:val="000000"/>
          <w:sz w:val="22"/>
          <w:szCs w:val="22"/>
        </w:rPr>
        <w:t xml:space="preserve">Stefan Bruhn, Dolby Laboratories; Stefan </w:t>
      </w:r>
      <w:proofErr w:type="spellStart"/>
      <w:r w:rsidRPr="008E39BC">
        <w:rPr>
          <w:rFonts w:eastAsia="SimSun" w:cs="Arial"/>
          <w:bCs/>
          <w:color w:val="000000"/>
          <w:sz w:val="22"/>
          <w:szCs w:val="22"/>
        </w:rPr>
        <w:t>Döhla</w:t>
      </w:r>
      <w:proofErr w:type="spellEnd"/>
      <w:r w:rsidRPr="008E39BC">
        <w:rPr>
          <w:rFonts w:eastAsia="SimSun" w:cs="Arial"/>
          <w:bCs/>
          <w:color w:val="000000"/>
          <w:sz w:val="22"/>
          <w:szCs w:val="22"/>
        </w:rPr>
        <w:t>, Fraunhofer IIS; Stephane Ragot, Orange;</w:t>
      </w:r>
      <w:r>
        <w:rPr>
          <w:rFonts w:eastAsia="SimSun" w:cs="Arial"/>
          <w:bCs/>
          <w:color w:val="000000"/>
          <w:sz w:val="22"/>
          <w:szCs w:val="22"/>
        </w:rPr>
        <w:t xml:space="preserve"> </w:t>
      </w:r>
      <w:r w:rsidRPr="008E39BC">
        <w:rPr>
          <w:rFonts w:eastAsia="SimSun" w:cs="Arial"/>
          <w:bCs/>
          <w:color w:val="000000"/>
          <w:sz w:val="22"/>
          <w:szCs w:val="22"/>
        </w:rPr>
        <w:t xml:space="preserve">Takehiro Moriya, NTT; </w:t>
      </w:r>
      <w:proofErr w:type="spellStart"/>
      <w:r>
        <w:rPr>
          <w:rFonts w:eastAsia="SimSun" w:cs="Arial"/>
          <w:bCs/>
          <w:color w:val="000000"/>
          <w:sz w:val="22"/>
          <w:szCs w:val="22"/>
        </w:rPr>
        <w:t>Tapani</w:t>
      </w:r>
      <w:proofErr w:type="spellEnd"/>
      <w:r>
        <w:rPr>
          <w:rFonts w:eastAsia="SimSun" w:cs="Arial"/>
          <w:bCs/>
          <w:color w:val="000000"/>
          <w:sz w:val="22"/>
          <w:szCs w:val="22"/>
        </w:rPr>
        <w:t xml:space="preserve"> </w:t>
      </w:r>
      <w:proofErr w:type="spellStart"/>
      <w:r>
        <w:rPr>
          <w:rFonts w:eastAsia="SimSun" w:cs="Arial"/>
          <w:bCs/>
          <w:color w:val="000000"/>
          <w:sz w:val="22"/>
          <w:szCs w:val="22"/>
        </w:rPr>
        <w:t>Pihlajakuja</w:t>
      </w:r>
      <w:proofErr w:type="spellEnd"/>
      <w:r>
        <w:rPr>
          <w:rFonts w:eastAsia="SimSun" w:cs="Arial"/>
          <w:bCs/>
          <w:color w:val="000000"/>
          <w:sz w:val="22"/>
          <w:szCs w:val="22"/>
        </w:rPr>
        <w:t xml:space="preserve">, </w:t>
      </w:r>
      <w:r w:rsidRPr="008E39BC">
        <w:rPr>
          <w:rFonts w:eastAsia="SimSun" w:cs="Arial"/>
          <w:bCs/>
          <w:color w:val="000000"/>
          <w:sz w:val="22"/>
          <w:szCs w:val="22"/>
        </w:rPr>
        <w:t>Nokia</w:t>
      </w:r>
      <w:r>
        <w:rPr>
          <w:rFonts w:eastAsia="SimSun" w:cs="Arial"/>
          <w:bCs/>
          <w:color w:val="000000"/>
          <w:sz w:val="22"/>
          <w:szCs w:val="22"/>
        </w:rPr>
        <w:t xml:space="preserve"> Corporation</w:t>
      </w:r>
      <w:r w:rsidRPr="008E39BC">
        <w:rPr>
          <w:rFonts w:eastAsia="SimSun" w:cs="Arial"/>
          <w:bCs/>
          <w:color w:val="000000"/>
          <w:sz w:val="22"/>
          <w:szCs w:val="22"/>
        </w:rPr>
        <w:t>;</w:t>
      </w:r>
      <w:r>
        <w:rPr>
          <w:rFonts w:eastAsia="SimSun" w:cs="Arial"/>
          <w:bCs/>
          <w:color w:val="000000"/>
          <w:sz w:val="22"/>
          <w:szCs w:val="22"/>
        </w:rPr>
        <w:t xml:space="preserve"> </w:t>
      </w:r>
      <w:r w:rsidRPr="008E39BC">
        <w:rPr>
          <w:rFonts w:eastAsia="SimSun" w:cs="Arial"/>
          <w:bCs/>
          <w:color w:val="000000"/>
          <w:sz w:val="22"/>
          <w:szCs w:val="22"/>
        </w:rPr>
        <w:t xml:space="preserve">Tomas </w:t>
      </w:r>
      <w:proofErr w:type="spellStart"/>
      <w:r w:rsidRPr="008E39BC">
        <w:rPr>
          <w:rFonts w:eastAsia="SimSun" w:cs="Arial"/>
          <w:bCs/>
          <w:color w:val="000000"/>
          <w:sz w:val="22"/>
          <w:szCs w:val="22"/>
        </w:rPr>
        <w:t>Toftgård</w:t>
      </w:r>
      <w:proofErr w:type="spellEnd"/>
      <w:r w:rsidRPr="008E39BC">
        <w:rPr>
          <w:rFonts w:eastAsia="SimSun" w:cs="Arial"/>
          <w:bCs/>
          <w:color w:val="000000"/>
          <w:sz w:val="22"/>
          <w:szCs w:val="22"/>
        </w:rPr>
        <w:t>, Ericsson</w:t>
      </w:r>
      <w:r>
        <w:rPr>
          <w:rFonts w:eastAsia="SimSun" w:cs="Arial"/>
          <w:bCs/>
          <w:color w:val="000000"/>
          <w:sz w:val="22"/>
          <w:szCs w:val="22"/>
        </w:rPr>
        <w:t>; Wang Bin, Huawei</w:t>
      </w:r>
      <w:r w:rsidR="00961821">
        <w:rPr>
          <w:rFonts w:eastAsia="SimSun" w:cs="Arial"/>
          <w:bCs/>
          <w:color w:val="000000"/>
          <w:sz w:val="22"/>
          <w:szCs w:val="22"/>
        </w:rPr>
        <w:t>; Ozgur Oyman, Intel; David Singer, Apple</w:t>
      </w:r>
      <w:r w:rsidR="00EA22C3">
        <w:rPr>
          <w:rFonts w:eastAsia="SimSun" w:cs="Arial"/>
          <w:bCs/>
          <w:color w:val="000000"/>
          <w:sz w:val="22"/>
          <w:szCs w:val="22"/>
        </w:rPr>
        <w:t>.</w:t>
      </w:r>
    </w:p>
    <w:p w:rsidR="00173229" w:rsidRPr="00EC5BF8" w:rsidRDefault="00173229" w:rsidP="00173229">
      <w:pPr>
        <w:pStyle w:val="Heading"/>
        <w:tabs>
          <w:tab w:val="left" w:pos="0"/>
          <w:tab w:val="left" w:pos="7200"/>
        </w:tabs>
        <w:spacing w:after="0" w:line="240" w:lineRule="auto"/>
        <w:ind w:left="0" w:firstLine="0"/>
        <w:rPr>
          <w:rFonts w:cs="Arial"/>
          <w:b w:val="0"/>
          <w:bCs/>
          <w:color w:val="000000"/>
          <w:sz w:val="20"/>
        </w:rPr>
      </w:pPr>
    </w:p>
    <w:p w:rsidR="006E5634" w:rsidRPr="00FA56EE" w:rsidRDefault="006E5634" w:rsidP="006E5634">
      <w:pPr>
        <w:pStyle w:val="Heading"/>
        <w:tabs>
          <w:tab w:val="left" w:pos="0"/>
          <w:tab w:val="left" w:pos="7200"/>
        </w:tabs>
        <w:spacing w:after="0" w:line="240" w:lineRule="auto"/>
        <w:ind w:left="0" w:firstLine="0"/>
        <w:rPr>
          <w:rFonts w:cs="Arial"/>
          <w:b w:val="0"/>
          <w:bCs/>
          <w:color w:val="000000"/>
          <w:sz w:val="20"/>
          <w:lang w:val="en-US"/>
        </w:rPr>
      </w:pPr>
    </w:p>
    <w:p w:rsidR="00AA4F1E" w:rsidRPr="00FA56EE" w:rsidRDefault="00AA4F1E" w:rsidP="00AA4F1E">
      <w:pPr>
        <w:rPr>
          <w:rFonts w:cs="Arial"/>
          <w:lang w:val="en-US"/>
        </w:rPr>
      </w:pPr>
    </w:p>
    <w:p w:rsidR="00254412" w:rsidRPr="00FA56EE" w:rsidRDefault="00BA7671" w:rsidP="00BA7671">
      <w:pPr>
        <w:tabs>
          <w:tab w:val="left" w:pos="3560"/>
        </w:tabs>
        <w:rPr>
          <w:rFonts w:cs="Arial"/>
          <w:lang w:val="en-US"/>
        </w:rPr>
      </w:pPr>
      <w:r w:rsidRPr="00FA56EE">
        <w:rPr>
          <w:rFonts w:cs="Arial"/>
          <w:lang w:val="en-US"/>
        </w:rPr>
        <w:tab/>
      </w:r>
    </w:p>
    <w:p w:rsidR="000C5F6F" w:rsidRPr="00FA56EE" w:rsidRDefault="000C5F6F" w:rsidP="000C5F6F">
      <w:pPr>
        <w:rPr>
          <w:rFonts w:cs="Arial"/>
          <w:lang w:val="en-US"/>
        </w:rPr>
      </w:pPr>
    </w:p>
    <w:p w:rsidR="00CE0F49" w:rsidRPr="00FA56EE" w:rsidRDefault="00CE0F49" w:rsidP="00CE0F49">
      <w:pPr>
        <w:rPr>
          <w:rFonts w:cs="Arial"/>
          <w:lang w:val="en-US"/>
        </w:rPr>
      </w:pPr>
    </w:p>
    <w:p w:rsidR="007460A9" w:rsidRPr="00FA56EE" w:rsidRDefault="007460A9" w:rsidP="007460A9">
      <w:pPr>
        <w:rPr>
          <w:rFonts w:cs="Arial"/>
          <w:lang w:val="en-US"/>
        </w:rPr>
      </w:pPr>
    </w:p>
    <w:p w:rsidR="00BA1016" w:rsidRPr="00FA56EE" w:rsidRDefault="00BA1016" w:rsidP="007460A9">
      <w:pPr>
        <w:rPr>
          <w:rFonts w:cs="Arial"/>
          <w:lang w:val="en-US"/>
        </w:rPr>
      </w:pPr>
    </w:p>
    <w:p w:rsidR="00CB33C8" w:rsidRPr="00FA56EE" w:rsidRDefault="00CB33C8" w:rsidP="00CB33C8">
      <w:pPr>
        <w:rPr>
          <w:rFonts w:eastAsia="SimSun" w:cs="Arial"/>
          <w:kern w:val="2"/>
          <w:lang w:val="en-US" w:eastAsia="zh-CN"/>
        </w:rPr>
      </w:pPr>
    </w:p>
    <w:bookmarkEnd w:id="11"/>
    <w:bookmarkEnd w:id="12"/>
    <w:p w:rsidR="000C2790" w:rsidRPr="00FA56EE" w:rsidRDefault="000C2790" w:rsidP="000C2790">
      <w:pPr>
        <w:rPr>
          <w:rFonts w:cs="Arial"/>
          <w:lang w:val="en-US"/>
        </w:rPr>
      </w:pPr>
    </w:p>
    <w:sectPr w:rsidR="000C2790" w:rsidRPr="00FA56EE" w:rsidSect="00707329">
      <w:headerReference w:type="default" r:id="rId8"/>
      <w:footerReference w:type="default" r:id="rId9"/>
      <w:footnotePr>
        <w:numFmt w:val="chicago"/>
      </w:footnotePr>
      <w:pgSz w:w="11907" w:h="16840"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7BF9" w:rsidRDefault="00F37BF9">
      <w:r>
        <w:separator/>
      </w:r>
    </w:p>
  </w:endnote>
  <w:endnote w:type="continuationSeparator" w:id="0">
    <w:p w:rsidR="00F37BF9" w:rsidRDefault="00F37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alatino">
    <w:panose1 w:val="00000000000000000000"/>
    <w:charset w:val="4D"/>
    <w:family w:val="auto"/>
    <w:notTrueType/>
    <w:pitch w:val="variable"/>
    <w:sig w:usb0="A00002FF" w:usb1="7800205A" w:usb2="14600000" w:usb3="00000000" w:csb0="00000193" w:csb1="00000000"/>
  </w:font>
  <w:font w:name="Calibri">
    <w:panose1 w:val="020F0502020204030204"/>
    <w:charset w:val="00"/>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59C7" w:rsidRDefault="00A859C7" w:rsidP="00C343AB">
    <w:pPr>
      <w:pStyle w:val="Pieddepage"/>
      <w:jc w:val="right"/>
    </w:pPr>
    <w:r>
      <w:rPr>
        <w:rStyle w:val="Numrodepage"/>
      </w:rPr>
      <w:fldChar w:fldCharType="begin"/>
    </w:r>
    <w:r>
      <w:rPr>
        <w:rStyle w:val="Numrodepage"/>
      </w:rPr>
      <w:instrText xml:space="preserve"> PAGE </w:instrText>
    </w:r>
    <w:r>
      <w:rPr>
        <w:rStyle w:val="Numrodepage"/>
      </w:rPr>
      <w:fldChar w:fldCharType="separate"/>
    </w:r>
    <w:r>
      <w:rPr>
        <w:rStyle w:val="Numrodepage"/>
        <w:noProof/>
      </w:rPr>
      <w:t>1</w:t>
    </w:r>
    <w:r>
      <w:rPr>
        <w:rStyle w:val="Numrodepage"/>
      </w:rPr>
      <w:fldChar w:fldCharType="end"/>
    </w:r>
    <w:r>
      <w:rPr>
        <w:rStyle w:val="Numrodepage"/>
      </w:rPr>
      <w:t xml:space="preserve"> (</w:t>
    </w:r>
    <w:r>
      <w:rPr>
        <w:rStyle w:val="Numrodepage"/>
      </w:rPr>
      <w:fldChar w:fldCharType="begin"/>
    </w:r>
    <w:r>
      <w:rPr>
        <w:rStyle w:val="Numrodepage"/>
      </w:rPr>
      <w:instrText xml:space="preserve"> NUMPAGES </w:instrText>
    </w:r>
    <w:r>
      <w:rPr>
        <w:rStyle w:val="Numrodepage"/>
      </w:rPr>
      <w:fldChar w:fldCharType="separate"/>
    </w:r>
    <w:r>
      <w:rPr>
        <w:rStyle w:val="Numrodepage"/>
        <w:noProof/>
      </w:rPr>
      <w:t>2</w:t>
    </w:r>
    <w:r>
      <w:rPr>
        <w:rStyle w:val="Numrodepage"/>
      </w:rPr>
      <w:fldChar w:fldCharType="end"/>
    </w:r>
    <w:r>
      <w:rPr>
        <w:rStyle w:val="Numrodepage"/>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7BF9" w:rsidRDefault="00F37BF9">
      <w:r>
        <w:separator/>
      </w:r>
    </w:p>
  </w:footnote>
  <w:footnote w:type="continuationSeparator" w:id="0">
    <w:p w:rsidR="00F37BF9" w:rsidRDefault="00F37BF9">
      <w:r>
        <w:continuationSeparator/>
      </w:r>
    </w:p>
  </w:footnote>
  <w:footnote w:id="1">
    <w:p w:rsidR="00A859C7" w:rsidRPr="001A0EDC" w:rsidRDefault="00A859C7" w:rsidP="001A0EDC">
      <w:pPr>
        <w:pStyle w:val="Notedebasdepage"/>
        <w:spacing w:before="0"/>
        <w:rPr>
          <w:lang w:val="fr-FR"/>
        </w:rPr>
      </w:pPr>
      <w:r>
        <w:rPr>
          <w:rStyle w:val="Appelnotedebasdep"/>
        </w:rPr>
        <w:footnoteRef/>
      </w:r>
      <w:r>
        <w:t xml:space="preserve"> Stéphane Ragot, E-mail: stephane.ragot@orange.com</w:t>
      </w:r>
    </w:p>
  </w:footnote>
  <w:footnote w:id="2">
    <w:p w:rsidR="00A859C7" w:rsidRPr="001E22DF" w:rsidRDefault="00A859C7" w:rsidP="00D64BC1">
      <w:pPr>
        <w:pStyle w:val="Notedebasdepage"/>
        <w:rPr>
          <w:lang w:val="en-US"/>
        </w:rPr>
      </w:pPr>
      <w:r>
        <w:rPr>
          <w:rStyle w:val="Appelnotedebasdep"/>
        </w:rPr>
        <w:footnoteRef/>
      </w:r>
      <w:r>
        <w:t xml:space="preserve"> </w:t>
      </w:r>
      <w:r w:rsidRPr="001E22DF">
        <w:rPr>
          <w:lang w:val="en-US"/>
        </w:rPr>
        <w:t>Imre Varga, Email: ivarga@qti.qualcomm.com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59C7" w:rsidRDefault="00A859C7" w:rsidP="005D0750">
    <w:pPr>
      <w:tabs>
        <w:tab w:val="left" w:pos="4721"/>
        <w:tab w:val="right" w:pos="9356"/>
      </w:tabs>
      <w:spacing w:after="0"/>
      <w:rPr>
        <w:rFonts w:cs="Arial"/>
        <w:b/>
        <w:i/>
        <w:color w:val="000000"/>
        <w:sz w:val="28"/>
        <w:szCs w:val="28"/>
        <w:lang w:val="sv-SE" w:eastAsia="zh-CN"/>
      </w:rPr>
    </w:pPr>
    <w:r w:rsidRPr="0084724A">
      <w:rPr>
        <w:rFonts w:cs="Arial"/>
        <w:lang w:val="en-US"/>
      </w:rPr>
      <w:t>TSG SA4#</w:t>
    </w:r>
    <w:r>
      <w:rPr>
        <w:rFonts w:cs="Arial"/>
        <w:lang w:val="en-US"/>
      </w:rPr>
      <w:t>105</w:t>
    </w:r>
    <w:r w:rsidRPr="0084724A">
      <w:rPr>
        <w:rFonts w:cs="Arial"/>
        <w:lang w:val="en-US"/>
      </w:rPr>
      <w:t xml:space="preserve"> meeting</w:t>
    </w:r>
    <w:r w:rsidRPr="007A33D5">
      <w:rPr>
        <w:rFonts w:cs="Arial"/>
        <w:b/>
        <w:i/>
        <w:lang w:val="sv-SE"/>
      </w:rPr>
      <w:tab/>
    </w:r>
    <w:r>
      <w:rPr>
        <w:rFonts w:cs="Arial"/>
        <w:b/>
        <w:i/>
        <w:lang w:val="sv-SE"/>
      </w:rPr>
      <w:tab/>
    </w:r>
    <w:r w:rsidRPr="007A33D5">
      <w:rPr>
        <w:rFonts w:cs="Arial"/>
        <w:b/>
        <w:i/>
        <w:sz w:val="28"/>
        <w:szCs w:val="28"/>
        <w:lang w:val="sv-SE"/>
      </w:rPr>
      <w:t>Tdoc S4</w:t>
    </w:r>
    <w:r>
      <w:rPr>
        <w:rFonts w:cs="Arial"/>
        <w:b/>
        <w:i/>
        <w:sz w:val="28"/>
        <w:szCs w:val="28"/>
        <w:lang w:val="sv-SE"/>
      </w:rPr>
      <w:t>-</w:t>
    </w:r>
    <w:r w:rsidRPr="007A33D5">
      <w:rPr>
        <w:rFonts w:cs="Arial"/>
        <w:b/>
        <w:i/>
        <w:sz w:val="28"/>
        <w:szCs w:val="28"/>
        <w:lang w:val="sv-SE"/>
      </w:rPr>
      <w:t>1</w:t>
    </w:r>
    <w:r>
      <w:rPr>
        <w:rFonts w:cs="Arial"/>
        <w:b/>
        <w:i/>
        <w:sz w:val="28"/>
        <w:szCs w:val="28"/>
        <w:lang w:val="sv-SE"/>
      </w:rPr>
      <w:t>9</w:t>
    </w:r>
    <w:r>
      <w:rPr>
        <w:rFonts w:cs="Arial"/>
        <w:b/>
        <w:i/>
        <w:color w:val="000000"/>
        <w:sz w:val="28"/>
        <w:szCs w:val="28"/>
        <w:lang w:val="sv-SE"/>
      </w:rPr>
      <w:t>1</w:t>
    </w:r>
    <w:ins w:id="13" w:author="Stephane Ragot" w:date="2019-08-16T12:15:00Z">
      <w:r w:rsidR="00CA725D">
        <w:rPr>
          <w:rFonts w:cs="Arial"/>
          <w:b/>
          <w:i/>
          <w:color w:val="000000"/>
          <w:sz w:val="28"/>
          <w:szCs w:val="28"/>
          <w:lang w:val="sv-SE"/>
        </w:rPr>
        <w:t>074</w:t>
      </w:r>
    </w:ins>
    <w:del w:id="14" w:author="Stephane Ragot" w:date="2019-08-16T12:14:00Z">
      <w:r w:rsidDel="00CA725D">
        <w:rPr>
          <w:rFonts w:cs="Arial"/>
          <w:b/>
          <w:i/>
          <w:color w:val="000000"/>
          <w:sz w:val="28"/>
          <w:szCs w:val="28"/>
          <w:lang w:val="sv-SE"/>
        </w:rPr>
        <w:delText>067</w:delText>
      </w:r>
    </w:del>
  </w:p>
  <w:p w:rsidR="00A859C7" w:rsidRPr="00F96432" w:rsidRDefault="00A859C7" w:rsidP="005D0750">
    <w:pPr>
      <w:tabs>
        <w:tab w:val="right" w:pos="9360"/>
      </w:tabs>
      <w:spacing w:before="40" w:after="0"/>
      <w:rPr>
        <w:rFonts w:cs="Arial"/>
        <w:color w:val="000000"/>
        <w:lang w:val="en-US" w:eastAsia="zh-CN"/>
      </w:rPr>
    </w:pPr>
    <w:r>
      <w:rPr>
        <w:rFonts w:cs="Arial"/>
        <w:lang w:eastAsia="zh-CN"/>
      </w:rPr>
      <w:t>12</w:t>
    </w:r>
    <w:r w:rsidRPr="003233FA">
      <w:rPr>
        <w:rFonts w:cs="Arial"/>
        <w:vertAlign w:val="superscript"/>
        <w:lang w:eastAsia="zh-CN"/>
      </w:rPr>
      <w:t>th</w:t>
    </w:r>
    <w:r>
      <w:rPr>
        <w:rFonts w:cs="Arial"/>
        <w:lang w:eastAsia="zh-CN"/>
      </w:rPr>
      <w:t>– 16</w:t>
    </w:r>
    <w:r w:rsidRPr="00877688">
      <w:rPr>
        <w:rFonts w:cs="Arial"/>
        <w:vertAlign w:val="superscript"/>
        <w:lang w:eastAsia="zh-CN"/>
      </w:rPr>
      <w:t>th</w:t>
    </w:r>
    <w:r>
      <w:rPr>
        <w:rFonts w:cs="Arial"/>
        <w:lang w:eastAsia="zh-CN"/>
      </w:rPr>
      <w:t xml:space="preserve"> August 2019, </w:t>
    </w:r>
    <w:r w:rsidRPr="003233FA">
      <w:rPr>
        <w:rFonts w:cs="Arial"/>
        <w:lang w:eastAsia="zh-CN"/>
      </w:rPr>
      <w:t>Ljubljana</w:t>
    </w:r>
    <w:r>
      <w:rPr>
        <w:rFonts w:cs="Arial"/>
        <w:lang w:eastAsia="zh-CN"/>
      </w:rPr>
      <w:t>, Slovenia</w:t>
    </w:r>
  </w:p>
  <w:p w:rsidR="00A859C7" w:rsidRPr="00857188" w:rsidRDefault="00A859C7" w:rsidP="00E70B52">
    <w:pPr>
      <w:tabs>
        <w:tab w:val="right" w:pos="9540"/>
      </w:tabs>
      <w:spacing w:before="0"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B83632"/>
    <w:multiLevelType w:val="hybridMultilevel"/>
    <w:tmpl w:val="17EE688E"/>
    <w:lvl w:ilvl="0" w:tplc="345AE836">
      <w:start w:val="722"/>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FFC425E"/>
    <w:multiLevelType w:val="hybridMultilevel"/>
    <w:tmpl w:val="9AF6446E"/>
    <w:lvl w:ilvl="0" w:tplc="040C0001">
      <w:start w:val="1"/>
      <w:numFmt w:val="bullet"/>
      <w:lvlText w:val=""/>
      <w:lvlJc w:val="left"/>
      <w:pPr>
        <w:ind w:left="2160" w:hanging="360"/>
      </w:pPr>
      <w:rPr>
        <w:rFonts w:ascii="Symbol" w:hAnsi="Symbol"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2" w15:restartNumberingAfterBreak="0">
    <w:nsid w:val="266932FC"/>
    <w:multiLevelType w:val="hybridMultilevel"/>
    <w:tmpl w:val="A9DA8C6A"/>
    <w:lvl w:ilvl="0" w:tplc="DCC4F842">
      <w:start w:val="72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04C06B8"/>
    <w:multiLevelType w:val="hybridMultilevel"/>
    <w:tmpl w:val="D236137C"/>
    <w:lvl w:ilvl="0" w:tplc="0ECC2D70">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4CB19DD"/>
    <w:multiLevelType w:val="multilevel"/>
    <w:tmpl w:val="DE46E328"/>
    <w:lvl w:ilvl="0">
      <w:start w:val="1"/>
      <w:numFmt w:val="decimal"/>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526A751D"/>
    <w:multiLevelType w:val="hybridMultilevel"/>
    <w:tmpl w:val="4A5E7A8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B911B3C"/>
    <w:multiLevelType w:val="hybridMultilevel"/>
    <w:tmpl w:val="B740B996"/>
    <w:lvl w:ilvl="0" w:tplc="0ECC2D70">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E8904BD"/>
    <w:multiLevelType w:val="hybridMultilevel"/>
    <w:tmpl w:val="5B5EB4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42410DD"/>
    <w:multiLevelType w:val="hybridMultilevel"/>
    <w:tmpl w:val="0A2C80B6"/>
    <w:lvl w:ilvl="0" w:tplc="0ECC2D70">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5"/>
  </w:num>
  <w:num w:numId="4">
    <w:abstractNumId w:val="6"/>
  </w:num>
  <w:num w:numId="5">
    <w:abstractNumId w:val="8"/>
  </w:num>
  <w:num w:numId="6">
    <w:abstractNumId w:val="3"/>
  </w:num>
  <w:num w:numId="7">
    <w:abstractNumId w:val="1"/>
  </w:num>
  <w:num w:numId="8">
    <w:abstractNumId w:val="0"/>
  </w:num>
  <w:num w:numId="9">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ane Ragot">
    <w15:presenceInfo w15:providerId="Windows Live" w15:userId="7b0b519e3879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hideSpellingErrors/>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de-DE"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hyphenationZone w:val="425"/>
  <w:characterSpacingControl w:val="doNotCompress"/>
  <w:hdrShapeDefaults>
    <o:shapedefaults v:ext="edit" spidmax="2049"/>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111"/>
    <w:rsid w:val="00000059"/>
    <w:rsid w:val="0000009D"/>
    <w:rsid w:val="000001B7"/>
    <w:rsid w:val="000001D9"/>
    <w:rsid w:val="0000021E"/>
    <w:rsid w:val="000004A6"/>
    <w:rsid w:val="000004C5"/>
    <w:rsid w:val="000006AE"/>
    <w:rsid w:val="000008F8"/>
    <w:rsid w:val="00000903"/>
    <w:rsid w:val="00000BF7"/>
    <w:rsid w:val="00000C40"/>
    <w:rsid w:val="000011EA"/>
    <w:rsid w:val="000012EC"/>
    <w:rsid w:val="0000131D"/>
    <w:rsid w:val="000014C2"/>
    <w:rsid w:val="0000159C"/>
    <w:rsid w:val="0000189F"/>
    <w:rsid w:val="000018B1"/>
    <w:rsid w:val="00001A21"/>
    <w:rsid w:val="00001A7A"/>
    <w:rsid w:val="00001B42"/>
    <w:rsid w:val="00001C1A"/>
    <w:rsid w:val="00001C89"/>
    <w:rsid w:val="00001E08"/>
    <w:rsid w:val="00001EE8"/>
    <w:rsid w:val="00001F02"/>
    <w:rsid w:val="00001FC4"/>
    <w:rsid w:val="00001FF6"/>
    <w:rsid w:val="00002072"/>
    <w:rsid w:val="000021D7"/>
    <w:rsid w:val="0000225B"/>
    <w:rsid w:val="000022C8"/>
    <w:rsid w:val="00002327"/>
    <w:rsid w:val="00002358"/>
    <w:rsid w:val="000023EA"/>
    <w:rsid w:val="000024DB"/>
    <w:rsid w:val="0000254B"/>
    <w:rsid w:val="0000265B"/>
    <w:rsid w:val="0000277B"/>
    <w:rsid w:val="00002864"/>
    <w:rsid w:val="00002933"/>
    <w:rsid w:val="00002AE8"/>
    <w:rsid w:val="00002BD5"/>
    <w:rsid w:val="00002CCC"/>
    <w:rsid w:val="00002D10"/>
    <w:rsid w:val="00002D51"/>
    <w:rsid w:val="00002DD5"/>
    <w:rsid w:val="00002DF2"/>
    <w:rsid w:val="00002E3B"/>
    <w:rsid w:val="00002FF1"/>
    <w:rsid w:val="0000312F"/>
    <w:rsid w:val="00003279"/>
    <w:rsid w:val="00003298"/>
    <w:rsid w:val="00003314"/>
    <w:rsid w:val="00003435"/>
    <w:rsid w:val="00003461"/>
    <w:rsid w:val="000034E3"/>
    <w:rsid w:val="000035C8"/>
    <w:rsid w:val="000038B7"/>
    <w:rsid w:val="000038D1"/>
    <w:rsid w:val="00003932"/>
    <w:rsid w:val="00003A07"/>
    <w:rsid w:val="00003CB9"/>
    <w:rsid w:val="00003D87"/>
    <w:rsid w:val="00003DB8"/>
    <w:rsid w:val="00003E70"/>
    <w:rsid w:val="00003F22"/>
    <w:rsid w:val="00004067"/>
    <w:rsid w:val="000041C5"/>
    <w:rsid w:val="00004455"/>
    <w:rsid w:val="00004496"/>
    <w:rsid w:val="00004586"/>
    <w:rsid w:val="0000459A"/>
    <w:rsid w:val="000045B9"/>
    <w:rsid w:val="000045FA"/>
    <w:rsid w:val="0000470D"/>
    <w:rsid w:val="00004863"/>
    <w:rsid w:val="000048A8"/>
    <w:rsid w:val="000049A3"/>
    <w:rsid w:val="00004A6B"/>
    <w:rsid w:val="00004B71"/>
    <w:rsid w:val="00004B82"/>
    <w:rsid w:val="00004BBD"/>
    <w:rsid w:val="00004BD8"/>
    <w:rsid w:val="00004D6B"/>
    <w:rsid w:val="00005296"/>
    <w:rsid w:val="00005303"/>
    <w:rsid w:val="00005582"/>
    <w:rsid w:val="0000558E"/>
    <w:rsid w:val="0000559C"/>
    <w:rsid w:val="000055A0"/>
    <w:rsid w:val="00005617"/>
    <w:rsid w:val="000056B2"/>
    <w:rsid w:val="00005710"/>
    <w:rsid w:val="0000578D"/>
    <w:rsid w:val="00005A4E"/>
    <w:rsid w:val="00005AEB"/>
    <w:rsid w:val="00005AF5"/>
    <w:rsid w:val="00005C2B"/>
    <w:rsid w:val="00005EA1"/>
    <w:rsid w:val="00005FE7"/>
    <w:rsid w:val="000061B2"/>
    <w:rsid w:val="0000663B"/>
    <w:rsid w:val="000067C7"/>
    <w:rsid w:val="00006902"/>
    <w:rsid w:val="00006B3F"/>
    <w:rsid w:val="00006C45"/>
    <w:rsid w:val="00006CBF"/>
    <w:rsid w:val="00006D49"/>
    <w:rsid w:val="00006F2F"/>
    <w:rsid w:val="00006F5D"/>
    <w:rsid w:val="0000701C"/>
    <w:rsid w:val="00007180"/>
    <w:rsid w:val="000073F4"/>
    <w:rsid w:val="00007440"/>
    <w:rsid w:val="00007748"/>
    <w:rsid w:val="00007877"/>
    <w:rsid w:val="00007996"/>
    <w:rsid w:val="00007A52"/>
    <w:rsid w:val="00007B7A"/>
    <w:rsid w:val="00007C17"/>
    <w:rsid w:val="00007E16"/>
    <w:rsid w:val="00007EB9"/>
    <w:rsid w:val="00007FF1"/>
    <w:rsid w:val="000100F9"/>
    <w:rsid w:val="0001013B"/>
    <w:rsid w:val="00010140"/>
    <w:rsid w:val="000104C6"/>
    <w:rsid w:val="000105AF"/>
    <w:rsid w:val="000109F3"/>
    <w:rsid w:val="00010B30"/>
    <w:rsid w:val="00010C25"/>
    <w:rsid w:val="00010C59"/>
    <w:rsid w:val="00010CF8"/>
    <w:rsid w:val="00010E69"/>
    <w:rsid w:val="00010F49"/>
    <w:rsid w:val="00010F9E"/>
    <w:rsid w:val="0001103E"/>
    <w:rsid w:val="00011239"/>
    <w:rsid w:val="0001155E"/>
    <w:rsid w:val="00011617"/>
    <w:rsid w:val="00011892"/>
    <w:rsid w:val="00011909"/>
    <w:rsid w:val="00011A28"/>
    <w:rsid w:val="00011ACC"/>
    <w:rsid w:val="00011C0E"/>
    <w:rsid w:val="00011D0D"/>
    <w:rsid w:val="00011D26"/>
    <w:rsid w:val="00011E2B"/>
    <w:rsid w:val="00011EAD"/>
    <w:rsid w:val="00012067"/>
    <w:rsid w:val="000120AC"/>
    <w:rsid w:val="0001211F"/>
    <w:rsid w:val="00012122"/>
    <w:rsid w:val="00012217"/>
    <w:rsid w:val="00012425"/>
    <w:rsid w:val="00012480"/>
    <w:rsid w:val="000125B3"/>
    <w:rsid w:val="00012660"/>
    <w:rsid w:val="0001271D"/>
    <w:rsid w:val="00012820"/>
    <w:rsid w:val="00012C0E"/>
    <w:rsid w:val="00012D67"/>
    <w:rsid w:val="00012DDB"/>
    <w:rsid w:val="00012E11"/>
    <w:rsid w:val="0001312F"/>
    <w:rsid w:val="000132B2"/>
    <w:rsid w:val="00013343"/>
    <w:rsid w:val="00013397"/>
    <w:rsid w:val="0001356B"/>
    <w:rsid w:val="00013937"/>
    <w:rsid w:val="00013A1B"/>
    <w:rsid w:val="00013AB2"/>
    <w:rsid w:val="00013AEA"/>
    <w:rsid w:val="00013B32"/>
    <w:rsid w:val="00013B3B"/>
    <w:rsid w:val="00013B77"/>
    <w:rsid w:val="00013D3F"/>
    <w:rsid w:val="00013DFA"/>
    <w:rsid w:val="00013FD8"/>
    <w:rsid w:val="0001400F"/>
    <w:rsid w:val="00014014"/>
    <w:rsid w:val="00014049"/>
    <w:rsid w:val="000141C7"/>
    <w:rsid w:val="00014248"/>
    <w:rsid w:val="000142D4"/>
    <w:rsid w:val="0001433C"/>
    <w:rsid w:val="0001458E"/>
    <w:rsid w:val="00014695"/>
    <w:rsid w:val="000146C5"/>
    <w:rsid w:val="0001492A"/>
    <w:rsid w:val="00014C5E"/>
    <w:rsid w:val="00014D99"/>
    <w:rsid w:val="00014DE3"/>
    <w:rsid w:val="00015035"/>
    <w:rsid w:val="00015071"/>
    <w:rsid w:val="000150FC"/>
    <w:rsid w:val="00015131"/>
    <w:rsid w:val="00015216"/>
    <w:rsid w:val="000152FB"/>
    <w:rsid w:val="000153DC"/>
    <w:rsid w:val="00015544"/>
    <w:rsid w:val="000155E0"/>
    <w:rsid w:val="00015710"/>
    <w:rsid w:val="0001578D"/>
    <w:rsid w:val="00015855"/>
    <w:rsid w:val="00015915"/>
    <w:rsid w:val="000159E8"/>
    <w:rsid w:val="00015A71"/>
    <w:rsid w:val="00015C35"/>
    <w:rsid w:val="00015D15"/>
    <w:rsid w:val="00015DB7"/>
    <w:rsid w:val="00015FEC"/>
    <w:rsid w:val="0001608C"/>
    <w:rsid w:val="000160C5"/>
    <w:rsid w:val="0001625D"/>
    <w:rsid w:val="000165E3"/>
    <w:rsid w:val="000165F3"/>
    <w:rsid w:val="00016691"/>
    <w:rsid w:val="000168D3"/>
    <w:rsid w:val="00016D53"/>
    <w:rsid w:val="00016DF9"/>
    <w:rsid w:val="00017029"/>
    <w:rsid w:val="0001703B"/>
    <w:rsid w:val="0001715A"/>
    <w:rsid w:val="000171FA"/>
    <w:rsid w:val="00017334"/>
    <w:rsid w:val="0001734B"/>
    <w:rsid w:val="00017566"/>
    <w:rsid w:val="000175C7"/>
    <w:rsid w:val="000177C6"/>
    <w:rsid w:val="0001796F"/>
    <w:rsid w:val="00017B2B"/>
    <w:rsid w:val="00017C88"/>
    <w:rsid w:val="00017D05"/>
    <w:rsid w:val="00017D29"/>
    <w:rsid w:val="00017D9A"/>
    <w:rsid w:val="00017D9B"/>
    <w:rsid w:val="00017DD0"/>
    <w:rsid w:val="00017E08"/>
    <w:rsid w:val="00017E40"/>
    <w:rsid w:val="00017FE8"/>
    <w:rsid w:val="0002026A"/>
    <w:rsid w:val="00020416"/>
    <w:rsid w:val="0002045D"/>
    <w:rsid w:val="00020491"/>
    <w:rsid w:val="000204C4"/>
    <w:rsid w:val="00020606"/>
    <w:rsid w:val="0002094A"/>
    <w:rsid w:val="00020B69"/>
    <w:rsid w:val="00020E4D"/>
    <w:rsid w:val="00020EB6"/>
    <w:rsid w:val="00020FA0"/>
    <w:rsid w:val="000211DF"/>
    <w:rsid w:val="000212B1"/>
    <w:rsid w:val="00021316"/>
    <w:rsid w:val="00021445"/>
    <w:rsid w:val="00021958"/>
    <w:rsid w:val="0002198B"/>
    <w:rsid w:val="00021A37"/>
    <w:rsid w:val="00021B25"/>
    <w:rsid w:val="00021B3F"/>
    <w:rsid w:val="00021C5F"/>
    <w:rsid w:val="00021DF2"/>
    <w:rsid w:val="00021E37"/>
    <w:rsid w:val="00021EEA"/>
    <w:rsid w:val="000222C6"/>
    <w:rsid w:val="00022333"/>
    <w:rsid w:val="0002240C"/>
    <w:rsid w:val="000227B6"/>
    <w:rsid w:val="00022811"/>
    <w:rsid w:val="000228F7"/>
    <w:rsid w:val="0002293D"/>
    <w:rsid w:val="00022973"/>
    <w:rsid w:val="0002299D"/>
    <w:rsid w:val="000229ED"/>
    <w:rsid w:val="00022ABE"/>
    <w:rsid w:val="00022B47"/>
    <w:rsid w:val="00022C2E"/>
    <w:rsid w:val="00022D90"/>
    <w:rsid w:val="00022EAB"/>
    <w:rsid w:val="00022F43"/>
    <w:rsid w:val="00023053"/>
    <w:rsid w:val="0002339F"/>
    <w:rsid w:val="00023480"/>
    <w:rsid w:val="000235BF"/>
    <w:rsid w:val="000236F9"/>
    <w:rsid w:val="0002370C"/>
    <w:rsid w:val="0002380D"/>
    <w:rsid w:val="00023827"/>
    <w:rsid w:val="0002384D"/>
    <w:rsid w:val="0002393E"/>
    <w:rsid w:val="00023A23"/>
    <w:rsid w:val="00023AF5"/>
    <w:rsid w:val="00023EB8"/>
    <w:rsid w:val="00023EF5"/>
    <w:rsid w:val="00023F81"/>
    <w:rsid w:val="0002404A"/>
    <w:rsid w:val="00024104"/>
    <w:rsid w:val="0002412B"/>
    <w:rsid w:val="00024154"/>
    <w:rsid w:val="00024352"/>
    <w:rsid w:val="0002463D"/>
    <w:rsid w:val="00024814"/>
    <w:rsid w:val="00024877"/>
    <w:rsid w:val="000248FC"/>
    <w:rsid w:val="0002491A"/>
    <w:rsid w:val="00024923"/>
    <w:rsid w:val="00024B25"/>
    <w:rsid w:val="00024BA7"/>
    <w:rsid w:val="00024BBD"/>
    <w:rsid w:val="00024C7A"/>
    <w:rsid w:val="00024D36"/>
    <w:rsid w:val="00024EC8"/>
    <w:rsid w:val="00024F8C"/>
    <w:rsid w:val="00024FB8"/>
    <w:rsid w:val="00025081"/>
    <w:rsid w:val="000250A9"/>
    <w:rsid w:val="00025119"/>
    <w:rsid w:val="0002511C"/>
    <w:rsid w:val="0002512B"/>
    <w:rsid w:val="00025310"/>
    <w:rsid w:val="000256B1"/>
    <w:rsid w:val="000256FF"/>
    <w:rsid w:val="00025709"/>
    <w:rsid w:val="000258F9"/>
    <w:rsid w:val="00025904"/>
    <w:rsid w:val="00025A9E"/>
    <w:rsid w:val="00025AD3"/>
    <w:rsid w:val="00025D27"/>
    <w:rsid w:val="00025E36"/>
    <w:rsid w:val="00025F24"/>
    <w:rsid w:val="00026134"/>
    <w:rsid w:val="0002613E"/>
    <w:rsid w:val="0002614F"/>
    <w:rsid w:val="000262F8"/>
    <w:rsid w:val="00026451"/>
    <w:rsid w:val="00026546"/>
    <w:rsid w:val="0002668D"/>
    <w:rsid w:val="0002672E"/>
    <w:rsid w:val="00026899"/>
    <w:rsid w:val="000268A6"/>
    <w:rsid w:val="00026AF8"/>
    <w:rsid w:val="00026B32"/>
    <w:rsid w:val="00026F0C"/>
    <w:rsid w:val="00026F24"/>
    <w:rsid w:val="00026F74"/>
    <w:rsid w:val="0002707E"/>
    <w:rsid w:val="00027096"/>
    <w:rsid w:val="00027252"/>
    <w:rsid w:val="000273B0"/>
    <w:rsid w:val="000275B7"/>
    <w:rsid w:val="000275EF"/>
    <w:rsid w:val="0002772B"/>
    <w:rsid w:val="000278B9"/>
    <w:rsid w:val="00027962"/>
    <w:rsid w:val="000279E3"/>
    <w:rsid w:val="00027AB1"/>
    <w:rsid w:val="00027B29"/>
    <w:rsid w:val="00027D8B"/>
    <w:rsid w:val="00027E69"/>
    <w:rsid w:val="00027EEB"/>
    <w:rsid w:val="00027F07"/>
    <w:rsid w:val="0003001F"/>
    <w:rsid w:val="00030247"/>
    <w:rsid w:val="000303D5"/>
    <w:rsid w:val="00030452"/>
    <w:rsid w:val="00030547"/>
    <w:rsid w:val="00030693"/>
    <w:rsid w:val="0003080F"/>
    <w:rsid w:val="00030877"/>
    <w:rsid w:val="000309AF"/>
    <w:rsid w:val="00030C66"/>
    <w:rsid w:val="00030E40"/>
    <w:rsid w:val="00031098"/>
    <w:rsid w:val="000311CF"/>
    <w:rsid w:val="000312D5"/>
    <w:rsid w:val="0003141F"/>
    <w:rsid w:val="000314D2"/>
    <w:rsid w:val="00031516"/>
    <w:rsid w:val="00031572"/>
    <w:rsid w:val="000316CD"/>
    <w:rsid w:val="00031725"/>
    <w:rsid w:val="000317D5"/>
    <w:rsid w:val="00031868"/>
    <w:rsid w:val="000318DE"/>
    <w:rsid w:val="000319FD"/>
    <w:rsid w:val="00031C2C"/>
    <w:rsid w:val="00031CC0"/>
    <w:rsid w:val="00031D1D"/>
    <w:rsid w:val="00031DA6"/>
    <w:rsid w:val="00031F69"/>
    <w:rsid w:val="00032049"/>
    <w:rsid w:val="00032136"/>
    <w:rsid w:val="0003230F"/>
    <w:rsid w:val="000324D1"/>
    <w:rsid w:val="00032604"/>
    <w:rsid w:val="0003263C"/>
    <w:rsid w:val="000326B1"/>
    <w:rsid w:val="000326DE"/>
    <w:rsid w:val="00032884"/>
    <w:rsid w:val="00032A57"/>
    <w:rsid w:val="00032A68"/>
    <w:rsid w:val="00032ABB"/>
    <w:rsid w:val="00032C79"/>
    <w:rsid w:val="00032D98"/>
    <w:rsid w:val="00032E8B"/>
    <w:rsid w:val="000331F0"/>
    <w:rsid w:val="000332BF"/>
    <w:rsid w:val="000333B9"/>
    <w:rsid w:val="000333D4"/>
    <w:rsid w:val="00033580"/>
    <w:rsid w:val="00033604"/>
    <w:rsid w:val="00033678"/>
    <w:rsid w:val="00033714"/>
    <w:rsid w:val="000337FC"/>
    <w:rsid w:val="00033A6D"/>
    <w:rsid w:val="00033A89"/>
    <w:rsid w:val="00033B07"/>
    <w:rsid w:val="00033F5A"/>
    <w:rsid w:val="000340C4"/>
    <w:rsid w:val="000340DB"/>
    <w:rsid w:val="000341B8"/>
    <w:rsid w:val="00034251"/>
    <w:rsid w:val="000344C0"/>
    <w:rsid w:val="00034539"/>
    <w:rsid w:val="00034633"/>
    <w:rsid w:val="00034671"/>
    <w:rsid w:val="000348E5"/>
    <w:rsid w:val="00034A3C"/>
    <w:rsid w:val="00034B16"/>
    <w:rsid w:val="00034B52"/>
    <w:rsid w:val="00034D8D"/>
    <w:rsid w:val="00034E31"/>
    <w:rsid w:val="00034E99"/>
    <w:rsid w:val="00034F81"/>
    <w:rsid w:val="00035128"/>
    <w:rsid w:val="00035200"/>
    <w:rsid w:val="00035220"/>
    <w:rsid w:val="0003537B"/>
    <w:rsid w:val="00035388"/>
    <w:rsid w:val="000353A2"/>
    <w:rsid w:val="000353CB"/>
    <w:rsid w:val="000353EF"/>
    <w:rsid w:val="00035696"/>
    <w:rsid w:val="00035698"/>
    <w:rsid w:val="0003571D"/>
    <w:rsid w:val="0003578C"/>
    <w:rsid w:val="00035793"/>
    <w:rsid w:val="0003580F"/>
    <w:rsid w:val="000358BF"/>
    <w:rsid w:val="00035B08"/>
    <w:rsid w:val="00035C86"/>
    <w:rsid w:val="00035C91"/>
    <w:rsid w:val="00035E62"/>
    <w:rsid w:val="00035EB2"/>
    <w:rsid w:val="00035F14"/>
    <w:rsid w:val="00036161"/>
    <w:rsid w:val="000362F0"/>
    <w:rsid w:val="000363A3"/>
    <w:rsid w:val="000363D9"/>
    <w:rsid w:val="00036451"/>
    <w:rsid w:val="000364AD"/>
    <w:rsid w:val="000365B0"/>
    <w:rsid w:val="000367A3"/>
    <w:rsid w:val="000367A5"/>
    <w:rsid w:val="0003692F"/>
    <w:rsid w:val="00036972"/>
    <w:rsid w:val="00036BF2"/>
    <w:rsid w:val="00036C05"/>
    <w:rsid w:val="00036C45"/>
    <w:rsid w:val="00036CB5"/>
    <w:rsid w:val="00036DA8"/>
    <w:rsid w:val="00036EC9"/>
    <w:rsid w:val="00036F8C"/>
    <w:rsid w:val="00036FE1"/>
    <w:rsid w:val="0003706C"/>
    <w:rsid w:val="000370CF"/>
    <w:rsid w:val="00037102"/>
    <w:rsid w:val="00037116"/>
    <w:rsid w:val="000374DC"/>
    <w:rsid w:val="0003759D"/>
    <w:rsid w:val="00037609"/>
    <w:rsid w:val="00037632"/>
    <w:rsid w:val="00037979"/>
    <w:rsid w:val="00037B00"/>
    <w:rsid w:val="00037B70"/>
    <w:rsid w:val="00037BCA"/>
    <w:rsid w:val="00037D27"/>
    <w:rsid w:val="00037DC1"/>
    <w:rsid w:val="00037FC9"/>
    <w:rsid w:val="00040010"/>
    <w:rsid w:val="0004039A"/>
    <w:rsid w:val="000403A7"/>
    <w:rsid w:val="00040667"/>
    <w:rsid w:val="000406CC"/>
    <w:rsid w:val="00040753"/>
    <w:rsid w:val="000407A6"/>
    <w:rsid w:val="0004082D"/>
    <w:rsid w:val="000409C8"/>
    <w:rsid w:val="00040ADF"/>
    <w:rsid w:val="00040AEE"/>
    <w:rsid w:val="00040B6C"/>
    <w:rsid w:val="00040BC4"/>
    <w:rsid w:val="00040D29"/>
    <w:rsid w:val="00040DC5"/>
    <w:rsid w:val="00040EF7"/>
    <w:rsid w:val="00040F3D"/>
    <w:rsid w:val="00041209"/>
    <w:rsid w:val="000412AD"/>
    <w:rsid w:val="00041602"/>
    <w:rsid w:val="0004162A"/>
    <w:rsid w:val="0004194B"/>
    <w:rsid w:val="000419D0"/>
    <w:rsid w:val="00041A2A"/>
    <w:rsid w:val="00041AF3"/>
    <w:rsid w:val="00041C67"/>
    <w:rsid w:val="00041D2D"/>
    <w:rsid w:val="00041E68"/>
    <w:rsid w:val="00041F07"/>
    <w:rsid w:val="00042292"/>
    <w:rsid w:val="000422AB"/>
    <w:rsid w:val="000422DD"/>
    <w:rsid w:val="00042515"/>
    <w:rsid w:val="00042691"/>
    <w:rsid w:val="000427B9"/>
    <w:rsid w:val="0004282E"/>
    <w:rsid w:val="00042838"/>
    <w:rsid w:val="00042AD5"/>
    <w:rsid w:val="00042C02"/>
    <w:rsid w:val="00042C91"/>
    <w:rsid w:val="00042DAB"/>
    <w:rsid w:val="00042E3E"/>
    <w:rsid w:val="00042EA3"/>
    <w:rsid w:val="00042F36"/>
    <w:rsid w:val="00043065"/>
    <w:rsid w:val="000435F5"/>
    <w:rsid w:val="0004392E"/>
    <w:rsid w:val="00043B53"/>
    <w:rsid w:val="00043B9C"/>
    <w:rsid w:val="00043D90"/>
    <w:rsid w:val="00043F54"/>
    <w:rsid w:val="00044085"/>
    <w:rsid w:val="000443A7"/>
    <w:rsid w:val="00044717"/>
    <w:rsid w:val="00044905"/>
    <w:rsid w:val="0004498F"/>
    <w:rsid w:val="00044B21"/>
    <w:rsid w:val="00044B93"/>
    <w:rsid w:val="00044C3E"/>
    <w:rsid w:val="00044C81"/>
    <w:rsid w:val="00044D64"/>
    <w:rsid w:val="00044DDE"/>
    <w:rsid w:val="00044ECF"/>
    <w:rsid w:val="000451F6"/>
    <w:rsid w:val="00045224"/>
    <w:rsid w:val="0004539B"/>
    <w:rsid w:val="00045564"/>
    <w:rsid w:val="000455E0"/>
    <w:rsid w:val="000458AC"/>
    <w:rsid w:val="00045A9D"/>
    <w:rsid w:val="00045AB8"/>
    <w:rsid w:val="00045C05"/>
    <w:rsid w:val="00045CC2"/>
    <w:rsid w:val="00045CE6"/>
    <w:rsid w:val="00045D3A"/>
    <w:rsid w:val="00045DE2"/>
    <w:rsid w:val="00045F49"/>
    <w:rsid w:val="0004600F"/>
    <w:rsid w:val="000460FF"/>
    <w:rsid w:val="000462C5"/>
    <w:rsid w:val="000463B0"/>
    <w:rsid w:val="00046492"/>
    <w:rsid w:val="00046599"/>
    <w:rsid w:val="0004659F"/>
    <w:rsid w:val="0004674B"/>
    <w:rsid w:val="00046765"/>
    <w:rsid w:val="00046892"/>
    <w:rsid w:val="00046A23"/>
    <w:rsid w:val="00046A95"/>
    <w:rsid w:val="00046AE9"/>
    <w:rsid w:val="00046B72"/>
    <w:rsid w:val="00046BA0"/>
    <w:rsid w:val="00046EC7"/>
    <w:rsid w:val="00046F0C"/>
    <w:rsid w:val="00046F58"/>
    <w:rsid w:val="00046FBB"/>
    <w:rsid w:val="0004722C"/>
    <w:rsid w:val="0004738E"/>
    <w:rsid w:val="0004768A"/>
    <w:rsid w:val="000476B1"/>
    <w:rsid w:val="00047A46"/>
    <w:rsid w:val="00047A47"/>
    <w:rsid w:val="00047A63"/>
    <w:rsid w:val="00047B67"/>
    <w:rsid w:val="00047C0F"/>
    <w:rsid w:val="00047D70"/>
    <w:rsid w:val="00047D71"/>
    <w:rsid w:val="00047DA7"/>
    <w:rsid w:val="00047DD3"/>
    <w:rsid w:val="0005012F"/>
    <w:rsid w:val="0005018A"/>
    <w:rsid w:val="0005022C"/>
    <w:rsid w:val="00050383"/>
    <w:rsid w:val="0005042C"/>
    <w:rsid w:val="00050468"/>
    <w:rsid w:val="000504B9"/>
    <w:rsid w:val="0005053D"/>
    <w:rsid w:val="000505E6"/>
    <w:rsid w:val="00050652"/>
    <w:rsid w:val="00050669"/>
    <w:rsid w:val="000506B0"/>
    <w:rsid w:val="00050783"/>
    <w:rsid w:val="00050995"/>
    <w:rsid w:val="000509E7"/>
    <w:rsid w:val="000509F2"/>
    <w:rsid w:val="00050A10"/>
    <w:rsid w:val="00050AC7"/>
    <w:rsid w:val="00050E68"/>
    <w:rsid w:val="00050F8C"/>
    <w:rsid w:val="00051094"/>
    <w:rsid w:val="00051295"/>
    <w:rsid w:val="000515BC"/>
    <w:rsid w:val="000515E5"/>
    <w:rsid w:val="0005163F"/>
    <w:rsid w:val="00051694"/>
    <w:rsid w:val="000516A5"/>
    <w:rsid w:val="00051700"/>
    <w:rsid w:val="000517F3"/>
    <w:rsid w:val="0005195B"/>
    <w:rsid w:val="0005196A"/>
    <w:rsid w:val="000519A4"/>
    <w:rsid w:val="00051D4F"/>
    <w:rsid w:val="00051E08"/>
    <w:rsid w:val="00051EB0"/>
    <w:rsid w:val="00051FF9"/>
    <w:rsid w:val="00052191"/>
    <w:rsid w:val="00052317"/>
    <w:rsid w:val="000524EE"/>
    <w:rsid w:val="0005258C"/>
    <w:rsid w:val="0005260B"/>
    <w:rsid w:val="000527B0"/>
    <w:rsid w:val="00052841"/>
    <w:rsid w:val="000528F3"/>
    <w:rsid w:val="00052BBE"/>
    <w:rsid w:val="00052BFF"/>
    <w:rsid w:val="00052CB2"/>
    <w:rsid w:val="00052D81"/>
    <w:rsid w:val="00052E5B"/>
    <w:rsid w:val="00052FCA"/>
    <w:rsid w:val="00052FDC"/>
    <w:rsid w:val="000530B3"/>
    <w:rsid w:val="0005314D"/>
    <w:rsid w:val="000531BD"/>
    <w:rsid w:val="000532C5"/>
    <w:rsid w:val="000534EF"/>
    <w:rsid w:val="000539DB"/>
    <w:rsid w:val="00053DF1"/>
    <w:rsid w:val="00053F02"/>
    <w:rsid w:val="00054083"/>
    <w:rsid w:val="000543B2"/>
    <w:rsid w:val="00054403"/>
    <w:rsid w:val="00054495"/>
    <w:rsid w:val="000544F5"/>
    <w:rsid w:val="00054635"/>
    <w:rsid w:val="0005469D"/>
    <w:rsid w:val="0005490D"/>
    <w:rsid w:val="00054ABB"/>
    <w:rsid w:val="00054AC7"/>
    <w:rsid w:val="00054D80"/>
    <w:rsid w:val="00054D8F"/>
    <w:rsid w:val="00054DAC"/>
    <w:rsid w:val="0005511E"/>
    <w:rsid w:val="00055188"/>
    <w:rsid w:val="00055299"/>
    <w:rsid w:val="000552BD"/>
    <w:rsid w:val="000552E5"/>
    <w:rsid w:val="00055565"/>
    <w:rsid w:val="000555A5"/>
    <w:rsid w:val="000555BD"/>
    <w:rsid w:val="00055D4E"/>
    <w:rsid w:val="00055E4C"/>
    <w:rsid w:val="00056152"/>
    <w:rsid w:val="000562FB"/>
    <w:rsid w:val="00056303"/>
    <w:rsid w:val="000563C3"/>
    <w:rsid w:val="00056442"/>
    <w:rsid w:val="00056535"/>
    <w:rsid w:val="00056557"/>
    <w:rsid w:val="00056730"/>
    <w:rsid w:val="00056791"/>
    <w:rsid w:val="000568C1"/>
    <w:rsid w:val="0005691A"/>
    <w:rsid w:val="00056967"/>
    <w:rsid w:val="000569D9"/>
    <w:rsid w:val="00056C4A"/>
    <w:rsid w:val="00056C7F"/>
    <w:rsid w:val="00056D0F"/>
    <w:rsid w:val="00056F06"/>
    <w:rsid w:val="00057004"/>
    <w:rsid w:val="00057164"/>
    <w:rsid w:val="0005723B"/>
    <w:rsid w:val="00057294"/>
    <w:rsid w:val="00057419"/>
    <w:rsid w:val="000574E6"/>
    <w:rsid w:val="000576E3"/>
    <w:rsid w:val="000577F5"/>
    <w:rsid w:val="00057821"/>
    <w:rsid w:val="00057AC5"/>
    <w:rsid w:val="00057E45"/>
    <w:rsid w:val="00057F67"/>
    <w:rsid w:val="00057F7D"/>
    <w:rsid w:val="00060055"/>
    <w:rsid w:val="000600D4"/>
    <w:rsid w:val="0006011B"/>
    <w:rsid w:val="000601CF"/>
    <w:rsid w:val="0006027C"/>
    <w:rsid w:val="00060372"/>
    <w:rsid w:val="000603B0"/>
    <w:rsid w:val="00060404"/>
    <w:rsid w:val="00060451"/>
    <w:rsid w:val="00060464"/>
    <w:rsid w:val="000605E7"/>
    <w:rsid w:val="00060982"/>
    <w:rsid w:val="00060B0B"/>
    <w:rsid w:val="00060B12"/>
    <w:rsid w:val="00060B72"/>
    <w:rsid w:val="00060BB5"/>
    <w:rsid w:val="00060BCC"/>
    <w:rsid w:val="00060C10"/>
    <w:rsid w:val="00060C66"/>
    <w:rsid w:val="00060D1A"/>
    <w:rsid w:val="00060F83"/>
    <w:rsid w:val="00060FA6"/>
    <w:rsid w:val="00060FBF"/>
    <w:rsid w:val="00061014"/>
    <w:rsid w:val="00061209"/>
    <w:rsid w:val="00061260"/>
    <w:rsid w:val="00061266"/>
    <w:rsid w:val="000613EB"/>
    <w:rsid w:val="0006157B"/>
    <w:rsid w:val="0006159F"/>
    <w:rsid w:val="00061637"/>
    <w:rsid w:val="000617B2"/>
    <w:rsid w:val="000618D2"/>
    <w:rsid w:val="00061C51"/>
    <w:rsid w:val="00061CFF"/>
    <w:rsid w:val="00061DBC"/>
    <w:rsid w:val="00061DEA"/>
    <w:rsid w:val="00061F2E"/>
    <w:rsid w:val="000620A4"/>
    <w:rsid w:val="00062103"/>
    <w:rsid w:val="000622D2"/>
    <w:rsid w:val="00062339"/>
    <w:rsid w:val="000623A0"/>
    <w:rsid w:val="000625E8"/>
    <w:rsid w:val="00062828"/>
    <w:rsid w:val="000628F9"/>
    <w:rsid w:val="00062966"/>
    <w:rsid w:val="00062978"/>
    <w:rsid w:val="00062F49"/>
    <w:rsid w:val="00062FAC"/>
    <w:rsid w:val="00063196"/>
    <w:rsid w:val="00063218"/>
    <w:rsid w:val="00063285"/>
    <w:rsid w:val="00063304"/>
    <w:rsid w:val="00063380"/>
    <w:rsid w:val="0006338A"/>
    <w:rsid w:val="00063532"/>
    <w:rsid w:val="000635D1"/>
    <w:rsid w:val="0006377D"/>
    <w:rsid w:val="000639B3"/>
    <w:rsid w:val="00063A51"/>
    <w:rsid w:val="00063AE3"/>
    <w:rsid w:val="00063B23"/>
    <w:rsid w:val="00063B3C"/>
    <w:rsid w:val="00063F09"/>
    <w:rsid w:val="00063F21"/>
    <w:rsid w:val="00063F64"/>
    <w:rsid w:val="00063F7E"/>
    <w:rsid w:val="00064011"/>
    <w:rsid w:val="00064430"/>
    <w:rsid w:val="000644C9"/>
    <w:rsid w:val="00064528"/>
    <w:rsid w:val="000645E6"/>
    <w:rsid w:val="00064601"/>
    <w:rsid w:val="00064700"/>
    <w:rsid w:val="00064720"/>
    <w:rsid w:val="00064781"/>
    <w:rsid w:val="00064932"/>
    <w:rsid w:val="00064B8C"/>
    <w:rsid w:val="00064BA6"/>
    <w:rsid w:val="000650A8"/>
    <w:rsid w:val="00065286"/>
    <w:rsid w:val="00065369"/>
    <w:rsid w:val="00065775"/>
    <w:rsid w:val="000657B8"/>
    <w:rsid w:val="000657BB"/>
    <w:rsid w:val="000657C4"/>
    <w:rsid w:val="00065C1C"/>
    <w:rsid w:val="00065C2C"/>
    <w:rsid w:val="00065C79"/>
    <w:rsid w:val="00065E45"/>
    <w:rsid w:val="00065E7F"/>
    <w:rsid w:val="0006656F"/>
    <w:rsid w:val="00066710"/>
    <w:rsid w:val="0006672F"/>
    <w:rsid w:val="00066769"/>
    <w:rsid w:val="00066893"/>
    <w:rsid w:val="00066980"/>
    <w:rsid w:val="00066AAB"/>
    <w:rsid w:val="00066AFB"/>
    <w:rsid w:val="00066B66"/>
    <w:rsid w:val="00066C47"/>
    <w:rsid w:val="00066C4E"/>
    <w:rsid w:val="00066C81"/>
    <w:rsid w:val="00066D96"/>
    <w:rsid w:val="00066DEF"/>
    <w:rsid w:val="00066E92"/>
    <w:rsid w:val="000672E9"/>
    <w:rsid w:val="000674CA"/>
    <w:rsid w:val="000675E9"/>
    <w:rsid w:val="0006765B"/>
    <w:rsid w:val="00067727"/>
    <w:rsid w:val="000677A6"/>
    <w:rsid w:val="00067C8E"/>
    <w:rsid w:val="00067D84"/>
    <w:rsid w:val="00067E7E"/>
    <w:rsid w:val="00067F25"/>
    <w:rsid w:val="00067FAF"/>
    <w:rsid w:val="0007002B"/>
    <w:rsid w:val="0007025B"/>
    <w:rsid w:val="0007035A"/>
    <w:rsid w:val="000705A0"/>
    <w:rsid w:val="0007060C"/>
    <w:rsid w:val="00070636"/>
    <w:rsid w:val="0007071C"/>
    <w:rsid w:val="0007087E"/>
    <w:rsid w:val="00070933"/>
    <w:rsid w:val="000709C6"/>
    <w:rsid w:val="00070B4E"/>
    <w:rsid w:val="00070BD8"/>
    <w:rsid w:val="00070C80"/>
    <w:rsid w:val="00070EA1"/>
    <w:rsid w:val="00070EB2"/>
    <w:rsid w:val="0007108F"/>
    <w:rsid w:val="00071425"/>
    <w:rsid w:val="000716A7"/>
    <w:rsid w:val="0007183F"/>
    <w:rsid w:val="0007186C"/>
    <w:rsid w:val="00071A3B"/>
    <w:rsid w:val="00071A63"/>
    <w:rsid w:val="00071B79"/>
    <w:rsid w:val="00071CED"/>
    <w:rsid w:val="00071D33"/>
    <w:rsid w:val="00071D3D"/>
    <w:rsid w:val="00071D72"/>
    <w:rsid w:val="00071D77"/>
    <w:rsid w:val="00071DEE"/>
    <w:rsid w:val="00071EBA"/>
    <w:rsid w:val="000721E0"/>
    <w:rsid w:val="00072215"/>
    <w:rsid w:val="00072245"/>
    <w:rsid w:val="000722AF"/>
    <w:rsid w:val="00072371"/>
    <w:rsid w:val="0007238E"/>
    <w:rsid w:val="0007242D"/>
    <w:rsid w:val="00072576"/>
    <w:rsid w:val="000725C4"/>
    <w:rsid w:val="00072651"/>
    <w:rsid w:val="0007267C"/>
    <w:rsid w:val="000726F1"/>
    <w:rsid w:val="00072735"/>
    <w:rsid w:val="000727AE"/>
    <w:rsid w:val="000728BF"/>
    <w:rsid w:val="000728C5"/>
    <w:rsid w:val="000729B5"/>
    <w:rsid w:val="000729EA"/>
    <w:rsid w:val="00072AD0"/>
    <w:rsid w:val="00072DFE"/>
    <w:rsid w:val="00073187"/>
    <w:rsid w:val="00073268"/>
    <w:rsid w:val="000732F4"/>
    <w:rsid w:val="000733FA"/>
    <w:rsid w:val="0007347D"/>
    <w:rsid w:val="000734D3"/>
    <w:rsid w:val="0007390E"/>
    <w:rsid w:val="00073928"/>
    <w:rsid w:val="00073A90"/>
    <w:rsid w:val="00073B26"/>
    <w:rsid w:val="00073CAD"/>
    <w:rsid w:val="00073D31"/>
    <w:rsid w:val="00073D44"/>
    <w:rsid w:val="000740C9"/>
    <w:rsid w:val="000741D6"/>
    <w:rsid w:val="00074216"/>
    <w:rsid w:val="00074439"/>
    <w:rsid w:val="00074450"/>
    <w:rsid w:val="00074457"/>
    <w:rsid w:val="00074464"/>
    <w:rsid w:val="000744C5"/>
    <w:rsid w:val="000744EE"/>
    <w:rsid w:val="00074582"/>
    <w:rsid w:val="000746DE"/>
    <w:rsid w:val="0007472C"/>
    <w:rsid w:val="00074844"/>
    <w:rsid w:val="00074B51"/>
    <w:rsid w:val="00074CAD"/>
    <w:rsid w:val="00074D1F"/>
    <w:rsid w:val="00074DBA"/>
    <w:rsid w:val="00075015"/>
    <w:rsid w:val="00075257"/>
    <w:rsid w:val="000754DA"/>
    <w:rsid w:val="000754DF"/>
    <w:rsid w:val="00075505"/>
    <w:rsid w:val="00075556"/>
    <w:rsid w:val="00075615"/>
    <w:rsid w:val="0007562E"/>
    <w:rsid w:val="00075647"/>
    <w:rsid w:val="0007575E"/>
    <w:rsid w:val="00075774"/>
    <w:rsid w:val="00075782"/>
    <w:rsid w:val="00075852"/>
    <w:rsid w:val="000759ED"/>
    <w:rsid w:val="00075A37"/>
    <w:rsid w:val="00075B54"/>
    <w:rsid w:val="00075EC6"/>
    <w:rsid w:val="00075FDB"/>
    <w:rsid w:val="000762C8"/>
    <w:rsid w:val="000762CB"/>
    <w:rsid w:val="00076315"/>
    <w:rsid w:val="00076519"/>
    <w:rsid w:val="0007667D"/>
    <w:rsid w:val="00076752"/>
    <w:rsid w:val="00076792"/>
    <w:rsid w:val="00076A39"/>
    <w:rsid w:val="00076AB1"/>
    <w:rsid w:val="00076B01"/>
    <w:rsid w:val="00076B4D"/>
    <w:rsid w:val="00076C09"/>
    <w:rsid w:val="00076C28"/>
    <w:rsid w:val="00076C68"/>
    <w:rsid w:val="00076CCE"/>
    <w:rsid w:val="00076E67"/>
    <w:rsid w:val="00077059"/>
    <w:rsid w:val="0007723B"/>
    <w:rsid w:val="000773A9"/>
    <w:rsid w:val="000774F6"/>
    <w:rsid w:val="000775AF"/>
    <w:rsid w:val="0007762C"/>
    <w:rsid w:val="000776A6"/>
    <w:rsid w:val="000776E0"/>
    <w:rsid w:val="00077945"/>
    <w:rsid w:val="00077999"/>
    <w:rsid w:val="00077A6A"/>
    <w:rsid w:val="00077B0C"/>
    <w:rsid w:val="00077B11"/>
    <w:rsid w:val="00077BF9"/>
    <w:rsid w:val="00077C19"/>
    <w:rsid w:val="00077CAC"/>
    <w:rsid w:val="00077D9F"/>
    <w:rsid w:val="00077DC8"/>
    <w:rsid w:val="00077DDC"/>
    <w:rsid w:val="00077DF7"/>
    <w:rsid w:val="00077E02"/>
    <w:rsid w:val="0008030F"/>
    <w:rsid w:val="0008039A"/>
    <w:rsid w:val="00080452"/>
    <w:rsid w:val="00080532"/>
    <w:rsid w:val="00080567"/>
    <w:rsid w:val="00080826"/>
    <w:rsid w:val="00080A99"/>
    <w:rsid w:val="00080D14"/>
    <w:rsid w:val="00080D3D"/>
    <w:rsid w:val="0008106D"/>
    <w:rsid w:val="000810ED"/>
    <w:rsid w:val="00081154"/>
    <w:rsid w:val="000812AD"/>
    <w:rsid w:val="00081403"/>
    <w:rsid w:val="00081559"/>
    <w:rsid w:val="000815C7"/>
    <w:rsid w:val="00081787"/>
    <w:rsid w:val="00081A15"/>
    <w:rsid w:val="00081A86"/>
    <w:rsid w:val="00081B94"/>
    <w:rsid w:val="00081C0B"/>
    <w:rsid w:val="00081CD8"/>
    <w:rsid w:val="00081DBB"/>
    <w:rsid w:val="00081E07"/>
    <w:rsid w:val="00082274"/>
    <w:rsid w:val="000824FC"/>
    <w:rsid w:val="0008275E"/>
    <w:rsid w:val="0008287B"/>
    <w:rsid w:val="000828CA"/>
    <w:rsid w:val="00082B59"/>
    <w:rsid w:val="00082E9F"/>
    <w:rsid w:val="00082F5F"/>
    <w:rsid w:val="00082FFE"/>
    <w:rsid w:val="00083173"/>
    <w:rsid w:val="000832C7"/>
    <w:rsid w:val="000832CB"/>
    <w:rsid w:val="000833A3"/>
    <w:rsid w:val="0008341B"/>
    <w:rsid w:val="000836F0"/>
    <w:rsid w:val="000837BA"/>
    <w:rsid w:val="000837E8"/>
    <w:rsid w:val="000837FA"/>
    <w:rsid w:val="00083815"/>
    <w:rsid w:val="000838CC"/>
    <w:rsid w:val="0008390D"/>
    <w:rsid w:val="00083A2E"/>
    <w:rsid w:val="00083A65"/>
    <w:rsid w:val="00083ADB"/>
    <w:rsid w:val="00083C64"/>
    <w:rsid w:val="00083CF8"/>
    <w:rsid w:val="00083D0A"/>
    <w:rsid w:val="00083D3E"/>
    <w:rsid w:val="00083EE2"/>
    <w:rsid w:val="00083F42"/>
    <w:rsid w:val="00083FA8"/>
    <w:rsid w:val="00083FE8"/>
    <w:rsid w:val="00084019"/>
    <w:rsid w:val="00084042"/>
    <w:rsid w:val="000840E7"/>
    <w:rsid w:val="0008417B"/>
    <w:rsid w:val="000842A1"/>
    <w:rsid w:val="000842CA"/>
    <w:rsid w:val="000842CF"/>
    <w:rsid w:val="00084492"/>
    <w:rsid w:val="00084591"/>
    <w:rsid w:val="000847C1"/>
    <w:rsid w:val="000847D9"/>
    <w:rsid w:val="00084820"/>
    <w:rsid w:val="00084881"/>
    <w:rsid w:val="00084886"/>
    <w:rsid w:val="00084889"/>
    <w:rsid w:val="00084962"/>
    <w:rsid w:val="000849C8"/>
    <w:rsid w:val="00084A79"/>
    <w:rsid w:val="00084C33"/>
    <w:rsid w:val="00084D3B"/>
    <w:rsid w:val="00084D73"/>
    <w:rsid w:val="000851BD"/>
    <w:rsid w:val="00085563"/>
    <w:rsid w:val="0008561D"/>
    <w:rsid w:val="0008568D"/>
    <w:rsid w:val="000857A0"/>
    <w:rsid w:val="000858B3"/>
    <w:rsid w:val="000858BA"/>
    <w:rsid w:val="000858E1"/>
    <w:rsid w:val="00085910"/>
    <w:rsid w:val="00085964"/>
    <w:rsid w:val="0008599C"/>
    <w:rsid w:val="00085B1E"/>
    <w:rsid w:val="00085B33"/>
    <w:rsid w:val="00085D9B"/>
    <w:rsid w:val="00085E94"/>
    <w:rsid w:val="00086070"/>
    <w:rsid w:val="000860EA"/>
    <w:rsid w:val="00086184"/>
    <w:rsid w:val="000861F4"/>
    <w:rsid w:val="000863D0"/>
    <w:rsid w:val="0008650E"/>
    <w:rsid w:val="0008692C"/>
    <w:rsid w:val="0008696A"/>
    <w:rsid w:val="00086A04"/>
    <w:rsid w:val="00086A63"/>
    <w:rsid w:val="00086BE3"/>
    <w:rsid w:val="00086C3D"/>
    <w:rsid w:val="00086D5B"/>
    <w:rsid w:val="00086D89"/>
    <w:rsid w:val="00087160"/>
    <w:rsid w:val="000871C5"/>
    <w:rsid w:val="000873CD"/>
    <w:rsid w:val="0008742B"/>
    <w:rsid w:val="000875B0"/>
    <w:rsid w:val="0008767E"/>
    <w:rsid w:val="000877DD"/>
    <w:rsid w:val="00087828"/>
    <w:rsid w:val="000878A9"/>
    <w:rsid w:val="000878F9"/>
    <w:rsid w:val="00087947"/>
    <w:rsid w:val="000879CF"/>
    <w:rsid w:val="00087B7D"/>
    <w:rsid w:val="00087C2F"/>
    <w:rsid w:val="00087C40"/>
    <w:rsid w:val="00087D75"/>
    <w:rsid w:val="00087DB5"/>
    <w:rsid w:val="00087E7C"/>
    <w:rsid w:val="00087EEB"/>
    <w:rsid w:val="00087FDF"/>
    <w:rsid w:val="00090022"/>
    <w:rsid w:val="000900A4"/>
    <w:rsid w:val="0009020C"/>
    <w:rsid w:val="0009037C"/>
    <w:rsid w:val="0009043D"/>
    <w:rsid w:val="00090471"/>
    <w:rsid w:val="000907B8"/>
    <w:rsid w:val="00090855"/>
    <w:rsid w:val="000908E5"/>
    <w:rsid w:val="00090AB8"/>
    <w:rsid w:val="00090B53"/>
    <w:rsid w:val="00090C18"/>
    <w:rsid w:val="00090F3C"/>
    <w:rsid w:val="00090F3E"/>
    <w:rsid w:val="00090F71"/>
    <w:rsid w:val="0009128B"/>
    <w:rsid w:val="000914E0"/>
    <w:rsid w:val="0009159E"/>
    <w:rsid w:val="00091721"/>
    <w:rsid w:val="00091885"/>
    <w:rsid w:val="000919D3"/>
    <w:rsid w:val="00091A05"/>
    <w:rsid w:val="00091B1A"/>
    <w:rsid w:val="00091B1F"/>
    <w:rsid w:val="00091C04"/>
    <w:rsid w:val="00091C7B"/>
    <w:rsid w:val="00091F46"/>
    <w:rsid w:val="00091F81"/>
    <w:rsid w:val="000920B4"/>
    <w:rsid w:val="00092215"/>
    <w:rsid w:val="00092501"/>
    <w:rsid w:val="000926CD"/>
    <w:rsid w:val="0009278A"/>
    <w:rsid w:val="000927F0"/>
    <w:rsid w:val="0009286E"/>
    <w:rsid w:val="000928F4"/>
    <w:rsid w:val="00092975"/>
    <w:rsid w:val="00092A2E"/>
    <w:rsid w:val="00092A5D"/>
    <w:rsid w:val="00092A87"/>
    <w:rsid w:val="00092ACF"/>
    <w:rsid w:val="00092B0C"/>
    <w:rsid w:val="00092C9D"/>
    <w:rsid w:val="00092CE6"/>
    <w:rsid w:val="00092D62"/>
    <w:rsid w:val="00092D6F"/>
    <w:rsid w:val="00092FEC"/>
    <w:rsid w:val="000930A9"/>
    <w:rsid w:val="000930CD"/>
    <w:rsid w:val="00093143"/>
    <w:rsid w:val="00093180"/>
    <w:rsid w:val="00093480"/>
    <w:rsid w:val="00093671"/>
    <w:rsid w:val="00093741"/>
    <w:rsid w:val="0009381F"/>
    <w:rsid w:val="00093858"/>
    <w:rsid w:val="0009394D"/>
    <w:rsid w:val="00093A19"/>
    <w:rsid w:val="00093A4B"/>
    <w:rsid w:val="00093A98"/>
    <w:rsid w:val="00093B04"/>
    <w:rsid w:val="00093B56"/>
    <w:rsid w:val="00093C80"/>
    <w:rsid w:val="00093CBE"/>
    <w:rsid w:val="00093DA0"/>
    <w:rsid w:val="00093F00"/>
    <w:rsid w:val="00093F62"/>
    <w:rsid w:val="00094243"/>
    <w:rsid w:val="0009426D"/>
    <w:rsid w:val="000944C0"/>
    <w:rsid w:val="00094537"/>
    <w:rsid w:val="00094674"/>
    <w:rsid w:val="00094764"/>
    <w:rsid w:val="0009487F"/>
    <w:rsid w:val="000948F1"/>
    <w:rsid w:val="00094ABF"/>
    <w:rsid w:val="00094B45"/>
    <w:rsid w:val="00094C02"/>
    <w:rsid w:val="00094D26"/>
    <w:rsid w:val="00094D67"/>
    <w:rsid w:val="00094E44"/>
    <w:rsid w:val="00094F22"/>
    <w:rsid w:val="00094F2B"/>
    <w:rsid w:val="00094F62"/>
    <w:rsid w:val="00095066"/>
    <w:rsid w:val="00095152"/>
    <w:rsid w:val="000951D5"/>
    <w:rsid w:val="00095345"/>
    <w:rsid w:val="0009541B"/>
    <w:rsid w:val="00095424"/>
    <w:rsid w:val="00095512"/>
    <w:rsid w:val="00095858"/>
    <w:rsid w:val="000958A6"/>
    <w:rsid w:val="000959CC"/>
    <w:rsid w:val="00095A70"/>
    <w:rsid w:val="00095B16"/>
    <w:rsid w:val="00095D81"/>
    <w:rsid w:val="00095E94"/>
    <w:rsid w:val="00096042"/>
    <w:rsid w:val="00096135"/>
    <w:rsid w:val="00096192"/>
    <w:rsid w:val="000961C6"/>
    <w:rsid w:val="00096412"/>
    <w:rsid w:val="0009650F"/>
    <w:rsid w:val="000967E3"/>
    <w:rsid w:val="00096841"/>
    <w:rsid w:val="00096994"/>
    <w:rsid w:val="00096A0E"/>
    <w:rsid w:val="00096A17"/>
    <w:rsid w:val="00096AFB"/>
    <w:rsid w:val="00096DD0"/>
    <w:rsid w:val="000971D8"/>
    <w:rsid w:val="0009724E"/>
    <w:rsid w:val="000973BA"/>
    <w:rsid w:val="0009748B"/>
    <w:rsid w:val="000974FC"/>
    <w:rsid w:val="000976E6"/>
    <w:rsid w:val="00097873"/>
    <w:rsid w:val="00097983"/>
    <w:rsid w:val="00097AA4"/>
    <w:rsid w:val="00097B54"/>
    <w:rsid w:val="00097F04"/>
    <w:rsid w:val="00097F07"/>
    <w:rsid w:val="000A00DD"/>
    <w:rsid w:val="000A029F"/>
    <w:rsid w:val="000A02A3"/>
    <w:rsid w:val="000A0370"/>
    <w:rsid w:val="000A04BC"/>
    <w:rsid w:val="000A05AC"/>
    <w:rsid w:val="000A0636"/>
    <w:rsid w:val="000A0677"/>
    <w:rsid w:val="000A07BF"/>
    <w:rsid w:val="000A07CF"/>
    <w:rsid w:val="000A09A2"/>
    <w:rsid w:val="000A0A98"/>
    <w:rsid w:val="000A0AA5"/>
    <w:rsid w:val="000A0ACD"/>
    <w:rsid w:val="000A0AEE"/>
    <w:rsid w:val="000A0B63"/>
    <w:rsid w:val="000A1171"/>
    <w:rsid w:val="000A11E4"/>
    <w:rsid w:val="000A12F3"/>
    <w:rsid w:val="000A15FD"/>
    <w:rsid w:val="000A177A"/>
    <w:rsid w:val="000A17B3"/>
    <w:rsid w:val="000A17E3"/>
    <w:rsid w:val="000A1971"/>
    <w:rsid w:val="000A1A84"/>
    <w:rsid w:val="000A1ACF"/>
    <w:rsid w:val="000A1B73"/>
    <w:rsid w:val="000A1BAE"/>
    <w:rsid w:val="000A1D1B"/>
    <w:rsid w:val="000A1D97"/>
    <w:rsid w:val="000A1D9F"/>
    <w:rsid w:val="000A1FA7"/>
    <w:rsid w:val="000A1FAD"/>
    <w:rsid w:val="000A1FB6"/>
    <w:rsid w:val="000A2005"/>
    <w:rsid w:val="000A206F"/>
    <w:rsid w:val="000A207D"/>
    <w:rsid w:val="000A2100"/>
    <w:rsid w:val="000A22E7"/>
    <w:rsid w:val="000A2362"/>
    <w:rsid w:val="000A25C5"/>
    <w:rsid w:val="000A262A"/>
    <w:rsid w:val="000A281E"/>
    <w:rsid w:val="000A28BD"/>
    <w:rsid w:val="000A2940"/>
    <w:rsid w:val="000A29C9"/>
    <w:rsid w:val="000A29CD"/>
    <w:rsid w:val="000A2AF0"/>
    <w:rsid w:val="000A2B3E"/>
    <w:rsid w:val="000A2BA1"/>
    <w:rsid w:val="000A2DFD"/>
    <w:rsid w:val="000A2E95"/>
    <w:rsid w:val="000A2EA1"/>
    <w:rsid w:val="000A2F80"/>
    <w:rsid w:val="000A325B"/>
    <w:rsid w:val="000A32C1"/>
    <w:rsid w:val="000A32E0"/>
    <w:rsid w:val="000A33B9"/>
    <w:rsid w:val="000A356C"/>
    <w:rsid w:val="000A36EF"/>
    <w:rsid w:val="000A3909"/>
    <w:rsid w:val="000A3A55"/>
    <w:rsid w:val="000A3C74"/>
    <w:rsid w:val="000A3CBC"/>
    <w:rsid w:val="000A3DA1"/>
    <w:rsid w:val="000A3ECD"/>
    <w:rsid w:val="000A3FA3"/>
    <w:rsid w:val="000A40F6"/>
    <w:rsid w:val="000A41F0"/>
    <w:rsid w:val="000A43B6"/>
    <w:rsid w:val="000A4532"/>
    <w:rsid w:val="000A4624"/>
    <w:rsid w:val="000A47DB"/>
    <w:rsid w:val="000A498D"/>
    <w:rsid w:val="000A4A1D"/>
    <w:rsid w:val="000A4C14"/>
    <w:rsid w:val="000A4D54"/>
    <w:rsid w:val="000A4E75"/>
    <w:rsid w:val="000A5067"/>
    <w:rsid w:val="000A5122"/>
    <w:rsid w:val="000A5439"/>
    <w:rsid w:val="000A543A"/>
    <w:rsid w:val="000A54BF"/>
    <w:rsid w:val="000A5565"/>
    <w:rsid w:val="000A5634"/>
    <w:rsid w:val="000A5650"/>
    <w:rsid w:val="000A56F8"/>
    <w:rsid w:val="000A5914"/>
    <w:rsid w:val="000A59BD"/>
    <w:rsid w:val="000A5B18"/>
    <w:rsid w:val="000A5CDE"/>
    <w:rsid w:val="000A5D70"/>
    <w:rsid w:val="000A5D89"/>
    <w:rsid w:val="000A5DC2"/>
    <w:rsid w:val="000A5DFA"/>
    <w:rsid w:val="000A5E77"/>
    <w:rsid w:val="000A5EC4"/>
    <w:rsid w:val="000A5F2D"/>
    <w:rsid w:val="000A6100"/>
    <w:rsid w:val="000A617E"/>
    <w:rsid w:val="000A61D7"/>
    <w:rsid w:val="000A65F0"/>
    <w:rsid w:val="000A6828"/>
    <w:rsid w:val="000A6941"/>
    <w:rsid w:val="000A69D7"/>
    <w:rsid w:val="000A6D92"/>
    <w:rsid w:val="000A6DE5"/>
    <w:rsid w:val="000A6E70"/>
    <w:rsid w:val="000A6EBA"/>
    <w:rsid w:val="000A7095"/>
    <w:rsid w:val="000A70B9"/>
    <w:rsid w:val="000A71F7"/>
    <w:rsid w:val="000A7326"/>
    <w:rsid w:val="000A732E"/>
    <w:rsid w:val="000A7415"/>
    <w:rsid w:val="000A7468"/>
    <w:rsid w:val="000A7524"/>
    <w:rsid w:val="000A7558"/>
    <w:rsid w:val="000A7766"/>
    <w:rsid w:val="000A7A08"/>
    <w:rsid w:val="000A7B94"/>
    <w:rsid w:val="000A7C4B"/>
    <w:rsid w:val="000A7CD6"/>
    <w:rsid w:val="000A7CF9"/>
    <w:rsid w:val="000A7D93"/>
    <w:rsid w:val="000A7EBF"/>
    <w:rsid w:val="000A7F99"/>
    <w:rsid w:val="000B01CF"/>
    <w:rsid w:val="000B0352"/>
    <w:rsid w:val="000B0429"/>
    <w:rsid w:val="000B046F"/>
    <w:rsid w:val="000B072F"/>
    <w:rsid w:val="000B0733"/>
    <w:rsid w:val="000B0747"/>
    <w:rsid w:val="000B0773"/>
    <w:rsid w:val="000B0901"/>
    <w:rsid w:val="000B0986"/>
    <w:rsid w:val="000B0A29"/>
    <w:rsid w:val="000B0B01"/>
    <w:rsid w:val="000B0C22"/>
    <w:rsid w:val="000B0D72"/>
    <w:rsid w:val="000B0E48"/>
    <w:rsid w:val="000B1145"/>
    <w:rsid w:val="000B117D"/>
    <w:rsid w:val="000B1310"/>
    <w:rsid w:val="000B145C"/>
    <w:rsid w:val="000B1568"/>
    <w:rsid w:val="000B15C5"/>
    <w:rsid w:val="000B164A"/>
    <w:rsid w:val="000B1678"/>
    <w:rsid w:val="000B1720"/>
    <w:rsid w:val="000B1740"/>
    <w:rsid w:val="000B1945"/>
    <w:rsid w:val="000B199F"/>
    <w:rsid w:val="000B19FB"/>
    <w:rsid w:val="000B1A00"/>
    <w:rsid w:val="000B1A5C"/>
    <w:rsid w:val="000B1DDE"/>
    <w:rsid w:val="000B202E"/>
    <w:rsid w:val="000B207B"/>
    <w:rsid w:val="000B212D"/>
    <w:rsid w:val="000B2154"/>
    <w:rsid w:val="000B228C"/>
    <w:rsid w:val="000B234C"/>
    <w:rsid w:val="000B241A"/>
    <w:rsid w:val="000B258F"/>
    <w:rsid w:val="000B2730"/>
    <w:rsid w:val="000B2A9D"/>
    <w:rsid w:val="000B2B20"/>
    <w:rsid w:val="000B2BE0"/>
    <w:rsid w:val="000B2CC4"/>
    <w:rsid w:val="000B2CD4"/>
    <w:rsid w:val="000B2DE0"/>
    <w:rsid w:val="000B2E3F"/>
    <w:rsid w:val="000B30E7"/>
    <w:rsid w:val="000B31D5"/>
    <w:rsid w:val="000B335E"/>
    <w:rsid w:val="000B3383"/>
    <w:rsid w:val="000B3429"/>
    <w:rsid w:val="000B37EB"/>
    <w:rsid w:val="000B3875"/>
    <w:rsid w:val="000B3894"/>
    <w:rsid w:val="000B395A"/>
    <w:rsid w:val="000B3999"/>
    <w:rsid w:val="000B3A0A"/>
    <w:rsid w:val="000B3A33"/>
    <w:rsid w:val="000B3B99"/>
    <w:rsid w:val="000B3C53"/>
    <w:rsid w:val="000B3C62"/>
    <w:rsid w:val="000B3D28"/>
    <w:rsid w:val="000B3F9A"/>
    <w:rsid w:val="000B4063"/>
    <w:rsid w:val="000B40A6"/>
    <w:rsid w:val="000B4111"/>
    <w:rsid w:val="000B48A9"/>
    <w:rsid w:val="000B4AAD"/>
    <w:rsid w:val="000B4AF4"/>
    <w:rsid w:val="000B4C3F"/>
    <w:rsid w:val="000B4C58"/>
    <w:rsid w:val="000B4D49"/>
    <w:rsid w:val="000B4D87"/>
    <w:rsid w:val="000B4EA8"/>
    <w:rsid w:val="000B507D"/>
    <w:rsid w:val="000B5188"/>
    <w:rsid w:val="000B5284"/>
    <w:rsid w:val="000B529C"/>
    <w:rsid w:val="000B54A7"/>
    <w:rsid w:val="000B5697"/>
    <w:rsid w:val="000B5A87"/>
    <w:rsid w:val="000B5D4D"/>
    <w:rsid w:val="000B5DA0"/>
    <w:rsid w:val="000B5E97"/>
    <w:rsid w:val="000B610E"/>
    <w:rsid w:val="000B622B"/>
    <w:rsid w:val="000B62D1"/>
    <w:rsid w:val="000B63EE"/>
    <w:rsid w:val="000B6448"/>
    <w:rsid w:val="000B64A3"/>
    <w:rsid w:val="000B67E1"/>
    <w:rsid w:val="000B69B8"/>
    <w:rsid w:val="000B6A20"/>
    <w:rsid w:val="000B6A72"/>
    <w:rsid w:val="000B6D2F"/>
    <w:rsid w:val="000B6DC1"/>
    <w:rsid w:val="000B6DF1"/>
    <w:rsid w:val="000B6EDE"/>
    <w:rsid w:val="000B6F50"/>
    <w:rsid w:val="000B6F54"/>
    <w:rsid w:val="000B7025"/>
    <w:rsid w:val="000B7029"/>
    <w:rsid w:val="000B70D6"/>
    <w:rsid w:val="000B7101"/>
    <w:rsid w:val="000B72EB"/>
    <w:rsid w:val="000B74E1"/>
    <w:rsid w:val="000B75EF"/>
    <w:rsid w:val="000B7608"/>
    <w:rsid w:val="000B7751"/>
    <w:rsid w:val="000B7797"/>
    <w:rsid w:val="000B78BB"/>
    <w:rsid w:val="000B78F8"/>
    <w:rsid w:val="000B7930"/>
    <w:rsid w:val="000B7966"/>
    <w:rsid w:val="000B7A24"/>
    <w:rsid w:val="000B7A96"/>
    <w:rsid w:val="000B7C1E"/>
    <w:rsid w:val="000B7DA6"/>
    <w:rsid w:val="000C003F"/>
    <w:rsid w:val="000C0251"/>
    <w:rsid w:val="000C0404"/>
    <w:rsid w:val="000C049D"/>
    <w:rsid w:val="000C0952"/>
    <w:rsid w:val="000C098F"/>
    <w:rsid w:val="000C0999"/>
    <w:rsid w:val="000C0B6B"/>
    <w:rsid w:val="000C1008"/>
    <w:rsid w:val="000C1017"/>
    <w:rsid w:val="000C1027"/>
    <w:rsid w:val="000C14D8"/>
    <w:rsid w:val="000C17CF"/>
    <w:rsid w:val="000C1891"/>
    <w:rsid w:val="000C1A2A"/>
    <w:rsid w:val="000C1A2D"/>
    <w:rsid w:val="000C1AF9"/>
    <w:rsid w:val="000C1B68"/>
    <w:rsid w:val="000C1CD9"/>
    <w:rsid w:val="000C1E5C"/>
    <w:rsid w:val="000C225D"/>
    <w:rsid w:val="000C234B"/>
    <w:rsid w:val="000C23D0"/>
    <w:rsid w:val="000C24E4"/>
    <w:rsid w:val="000C2790"/>
    <w:rsid w:val="000C2975"/>
    <w:rsid w:val="000C29E1"/>
    <w:rsid w:val="000C2AB9"/>
    <w:rsid w:val="000C2B5D"/>
    <w:rsid w:val="000C2CD1"/>
    <w:rsid w:val="000C2D43"/>
    <w:rsid w:val="000C2EEB"/>
    <w:rsid w:val="000C2F45"/>
    <w:rsid w:val="000C2FBD"/>
    <w:rsid w:val="000C2FE7"/>
    <w:rsid w:val="000C2FEE"/>
    <w:rsid w:val="000C3249"/>
    <w:rsid w:val="000C3344"/>
    <w:rsid w:val="000C352F"/>
    <w:rsid w:val="000C3705"/>
    <w:rsid w:val="000C3768"/>
    <w:rsid w:val="000C38A5"/>
    <w:rsid w:val="000C3B5B"/>
    <w:rsid w:val="000C3C77"/>
    <w:rsid w:val="000C3EA7"/>
    <w:rsid w:val="000C3EAA"/>
    <w:rsid w:val="000C3F17"/>
    <w:rsid w:val="000C3F56"/>
    <w:rsid w:val="000C3F9B"/>
    <w:rsid w:val="000C4029"/>
    <w:rsid w:val="000C40E8"/>
    <w:rsid w:val="000C40FC"/>
    <w:rsid w:val="000C4214"/>
    <w:rsid w:val="000C4392"/>
    <w:rsid w:val="000C43E2"/>
    <w:rsid w:val="000C445A"/>
    <w:rsid w:val="000C44FB"/>
    <w:rsid w:val="000C4754"/>
    <w:rsid w:val="000C48DF"/>
    <w:rsid w:val="000C4A8E"/>
    <w:rsid w:val="000C4C83"/>
    <w:rsid w:val="000C4CBE"/>
    <w:rsid w:val="000C4D27"/>
    <w:rsid w:val="000C4D65"/>
    <w:rsid w:val="000C4FB0"/>
    <w:rsid w:val="000C4FD3"/>
    <w:rsid w:val="000C50C7"/>
    <w:rsid w:val="000C50EF"/>
    <w:rsid w:val="000C5265"/>
    <w:rsid w:val="000C52C0"/>
    <w:rsid w:val="000C5302"/>
    <w:rsid w:val="000C5373"/>
    <w:rsid w:val="000C5392"/>
    <w:rsid w:val="000C54F0"/>
    <w:rsid w:val="000C555A"/>
    <w:rsid w:val="000C55EE"/>
    <w:rsid w:val="000C5617"/>
    <w:rsid w:val="000C5650"/>
    <w:rsid w:val="000C5660"/>
    <w:rsid w:val="000C5796"/>
    <w:rsid w:val="000C5913"/>
    <w:rsid w:val="000C59F9"/>
    <w:rsid w:val="000C5A61"/>
    <w:rsid w:val="000C5A90"/>
    <w:rsid w:val="000C5AEA"/>
    <w:rsid w:val="000C5F6F"/>
    <w:rsid w:val="000C5F88"/>
    <w:rsid w:val="000C5FC0"/>
    <w:rsid w:val="000C666C"/>
    <w:rsid w:val="000C6799"/>
    <w:rsid w:val="000C683E"/>
    <w:rsid w:val="000C68CF"/>
    <w:rsid w:val="000C6995"/>
    <w:rsid w:val="000C6A69"/>
    <w:rsid w:val="000C6C33"/>
    <w:rsid w:val="000C6D94"/>
    <w:rsid w:val="000C6DA8"/>
    <w:rsid w:val="000C6DEE"/>
    <w:rsid w:val="000C7107"/>
    <w:rsid w:val="000C7183"/>
    <w:rsid w:val="000C73BF"/>
    <w:rsid w:val="000C73D1"/>
    <w:rsid w:val="000C7533"/>
    <w:rsid w:val="000C7568"/>
    <w:rsid w:val="000C78B8"/>
    <w:rsid w:val="000C7967"/>
    <w:rsid w:val="000C7A1A"/>
    <w:rsid w:val="000C7A1E"/>
    <w:rsid w:val="000C7A45"/>
    <w:rsid w:val="000C7C1B"/>
    <w:rsid w:val="000C7D73"/>
    <w:rsid w:val="000C7E06"/>
    <w:rsid w:val="000C7E9C"/>
    <w:rsid w:val="000C7EE4"/>
    <w:rsid w:val="000D003E"/>
    <w:rsid w:val="000D00CB"/>
    <w:rsid w:val="000D0191"/>
    <w:rsid w:val="000D030B"/>
    <w:rsid w:val="000D0361"/>
    <w:rsid w:val="000D06C9"/>
    <w:rsid w:val="000D0793"/>
    <w:rsid w:val="000D093A"/>
    <w:rsid w:val="000D0A75"/>
    <w:rsid w:val="000D0A78"/>
    <w:rsid w:val="000D0B4B"/>
    <w:rsid w:val="000D0BCA"/>
    <w:rsid w:val="000D1126"/>
    <w:rsid w:val="000D1267"/>
    <w:rsid w:val="000D12C9"/>
    <w:rsid w:val="000D12EF"/>
    <w:rsid w:val="000D15E9"/>
    <w:rsid w:val="000D1704"/>
    <w:rsid w:val="000D172E"/>
    <w:rsid w:val="000D1774"/>
    <w:rsid w:val="000D1938"/>
    <w:rsid w:val="000D19B1"/>
    <w:rsid w:val="000D1B7B"/>
    <w:rsid w:val="000D1E16"/>
    <w:rsid w:val="000D1E30"/>
    <w:rsid w:val="000D1EA3"/>
    <w:rsid w:val="000D1EB8"/>
    <w:rsid w:val="000D1EBA"/>
    <w:rsid w:val="000D1F5D"/>
    <w:rsid w:val="000D1F96"/>
    <w:rsid w:val="000D213B"/>
    <w:rsid w:val="000D219E"/>
    <w:rsid w:val="000D255D"/>
    <w:rsid w:val="000D26B1"/>
    <w:rsid w:val="000D26C5"/>
    <w:rsid w:val="000D26D8"/>
    <w:rsid w:val="000D2723"/>
    <w:rsid w:val="000D2788"/>
    <w:rsid w:val="000D2A8F"/>
    <w:rsid w:val="000D2AEF"/>
    <w:rsid w:val="000D2C4F"/>
    <w:rsid w:val="000D2CCD"/>
    <w:rsid w:val="000D2D37"/>
    <w:rsid w:val="000D2E01"/>
    <w:rsid w:val="000D30E0"/>
    <w:rsid w:val="000D3175"/>
    <w:rsid w:val="000D3196"/>
    <w:rsid w:val="000D3351"/>
    <w:rsid w:val="000D337A"/>
    <w:rsid w:val="000D36AA"/>
    <w:rsid w:val="000D3839"/>
    <w:rsid w:val="000D39FD"/>
    <w:rsid w:val="000D3AAA"/>
    <w:rsid w:val="000D3B04"/>
    <w:rsid w:val="000D3B5D"/>
    <w:rsid w:val="000D3D55"/>
    <w:rsid w:val="000D3D58"/>
    <w:rsid w:val="000D422B"/>
    <w:rsid w:val="000D425A"/>
    <w:rsid w:val="000D43D8"/>
    <w:rsid w:val="000D453A"/>
    <w:rsid w:val="000D4596"/>
    <w:rsid w:val="000D49B7"/>
    <w:rsid w:val="000D4A83"/>
    <w:rsid w:val="000D4B52"/>
    <w:rsid w:val="000D4C06"/>
    <w:rsid w:val="000D4D6C"/>
    <w:rsid w:val="000D4EFD"/>
    <w:rsid w:val="000D4F76"/>
    <w:rsid w:val="000D51DF"/>
    <w:rsid w:val="000D524B"/>
    <w:rsid w:val="000D56AB"/>
    <w:rsid w:val="000D56F2"/>
    <w:rsid w:val="000D5783"/>
    <w:rsid w:val="000D5A8E"/>
    <w:rsid w:val="000D5AFB"/>
    <w:rsid w:val="000D5B1F"/>
    <w:rsid w:val="000D5B7F"/>
    <w:rsid w:val="000D5C3B"/>
    <w:rsid w:val="000D5D9C"/>
    <w:rsid w:val="000D5DE1"/>
    <w:rsid w:val="000D5E02"/>
    <w:rsid w:val="000D5F65"/>
    <w:rsid w:val="000D5FAD"/>
    <w:rsid w:val="000D602F"/>
    <w:rsid w:val="000D61DC"/>
    <w:rsid w:val="000D6258"/>
    <w:rsid w:val="000D62E7"/>
    <w:rsid w:val="000D6401"/>
    <w:rsid w:val="000D648A"/>
    <w:rsid w:val="000D66AB"/>
    <w:rsid w:val="000D6A04"/>
    <w:rsid w:val="000D6A34"/>
    <w:rsid w:val="000D6A57"/>
    <w:rsid w:val="000D6BD9"/>
    <w:rsid w:val="000D6C70"/>
    <w:rsid w:val="000D6C81"/>
    <w:rsid w:val="000D6CE5"/>
    <w:rsid w:val="000D6E21"/>
    <w:rsid w:val="000D6E6A"/>
    <w:rsid w:val="000D6EB2"/>
    <w:rsid w:val="000D6F68"/>
    <w:rsid w:val="000D6FB9"/>
    <w:rsid w:val="000D700D"/>
    <w:rsid w:val="000D718B"/>
    <w:rsid w:val="000D71FA"/>
    <w:rsid w:val="000D7377"/>
    <w:rsid w:val="000D73B0"/>
    <w:rsid w:val="000D7736"/>
    <w:rsid w:val="000D7AC5"/>
    <w:rsid w:val="000D7B2D"/>
    <w:rsid w:val="000D7B8B"/>
    <w:rsid w:val="000D7D6A"/>
    <w:rsid w:val="000D7F5B"/>
    <w:rsid w:val="000D7F5F"/>
    <w:rsid w:val="000D7FE0"/>
    <w:rsid w:val="000D7FF6"/>
    <w:rsid w:val="000E0194"/>
    <w:rsid w:val="000E033D"/>
    <w:rsid w:val="000E035D"/>
    <w:rsid w:val="000E038B"/>
    <w:rsid w:val="000E038E"/>
    <w:rsid w:val="000E051D"/>
    <w:rsid w:val="000E051E"/>
    <w:rsid w:val="000E06D6"/>
    <w:rsid w:val="000E073F"/>
    <w:rsid w:val="000E0898"/>
    <w:rsid w:val="000E0A32"/>
    <w:rsid w:val="000E0BA1"/>
    <w:rsid w:val="000E0C31"/>
    <w:rsid w:val="000E0C52"/>
    <w:rsid w:val="000E0CE4"/>
    <w:rsid w:val="000E0E0D"/>
    <w:rsid w:val="000E0E70"/>
    <w:rsid w:val="000E0F33"/>
    <w:rsid w:val="000E111F"/>
    <w:rsid w:val="000E12D2"/>
    <w:rsid w:val="000E15FF"/>
    <w:rsid w:val="000E1667"/>
    <w:rsid w:val="000E16C4"/>
    <w:rsid w:val="000E1712"/>
    <w:rsid w:val="000E1802"/>
    <w:rsid w:val="000E1872"/>
    <w:rsid w:val="000E19AA"/>
    <w:rsid w:val="000E1A2E"/>
    <w:rsid w:val="000E1ADB"/>
    <w:rsid w:val="000E1D68"/>
    <w:rsid w:val="000E1D6C"/>
    <w:rsid w:val="000E21F6"/>
    <w:rsid w:val="000E24CD"/>
    <w:rsid w:val="000E255C"/>
    <w:rsid w:val="000E25F8"/>
    <w:rsid w:val="000E26D4"/>
    <w:rsid w:val="000E27F2"/>
    <w:rsid w:val="000E2936"/>
    <w:rsid w:val="000E294D"/>
    <w:rsid w:val="000E2A93"/>
    <w:rsid w:val="000E2B3B"/>
    <w:rsid w:val="000E2CFE"/>
    <w:rsid w:val="000E2E38"/>
    <w:rsid w:val="000E3319"/>
    <w:rsid w:val="000E3399"/>
    <w:rsid w:val="000E34C3"/>
    <w:rsid w:val="000E34D5"/>
    <w:rsid w:val="000E354E"/>
    <w:rsid w:val="000E35BB"/>
    <w:rsid w:val="000E3639"/>
    <w:rsid w:val="000E36EF"/>
    <w:rsid w:val="000E379F"/>
    <w:rsid w:val="000E37D9"/>
    <w:rsid w:val="000E3850"/>
    <w:rsid w:val="000E3920"/>
    <w:rsid w:val="000E3989"/>
    <w:rsid w:val="000E3A00"/>
    <w:rsid w:val="000E3C46"/>
    <w:rsid w:val="000E3E7F"/>
    <w:rsid w:val="000E3E8B"/>
    <w:rsid w:val="000E3E97"/>
    <w:rsid w:val="000E3EF6"/>
    <w:rsid w:val="000E3F49"/>
    <w:rsid w:val="000E42CF"/>
    <w:rsid w:val="000E43FB"/>
    <w:rsid w:val="000E45A3"/>
    <w:rsid w:val="000E4902"/>
    <w:rsid w:val="000E4913"/>
    <w:rsid w:val="000E4ADD"/>
    <w:rsid w:val="000E4C89"/>
    <w:rsid w:val="000E4D28"/>
    <w:rsid w:val="000E50EB"/>
    <w:rsid w:val="000E50F4"/>
    <w:rsid w:val="000E52C3"/>
    <w:rsid w:val="000E55F6"/>
    <w:rsid w:val="000E59B8"/>
    <w:rsid w:val="000E5A0A"/>
    <w:rsid w:val="000E5A38"/>
    <w:rsid w:val="000E5A66"/>
    <w:rsid w:val="000E5B93"/>
    <w:rsid w:val="000E5D03"/>
    <w:rsid w:val="000E5D22"/>
    <w:rsid w:val="000E5E1D"/>
    <w:rsid w:val="000E5F6E"/>
    <w:rsid w:val="000E6041"/>
    <w:rsid w:val="000E6049"/>
    <w:rsid w:val="000E617E"/>
    <w:rsid w:val="000E61D1"/>
    <w:rsid w:val="000E6440"/>
    <w:rsid w:val="000E64A2"/>
    <w:rsid w:val="000E6564"/>
    <w:rsid w:val="000E6632"/>
    <w:rsid w:val="000E66A5"/>
    <w:rsid w:val="000E66EE"/>
    <w:rsid w:val="000E676E"/>
    <w:rsid w:val="000E689E"/>
    <w:rsid w:val="000E6A1F"/>
    <w:rsid w:val="000E6A69"/>
    <w:rsid w:val="000E6B7F"/>
    <w:rsid w:val="000E6BF5"/>
    <w:rsid w:val="000E6CDF"/>
    <w:rsid w:val="000E6E15"/>
    <w:rsid w:val="000E6EA4"/>
    <w:rsid w:val="000E6F2B"/>
    <w:rsid w:val="000E6F82"/>
    <w:rsid w:val="000E70F0"/>
    <w:rsid w:val="000E7136"/>
    <w:rsid w:val="000E7282"/>
    <w:rsid w:val="000E73C9"/>
    <w:rsid w:val="000E73CD"/>
    <w:rsid w:val="000E73ED"/>
    <w:rsid w:val="000E7459"/>
    <w:rsid w:val="000E746F"/>
    <w:rsid w:val="000E7542"/>
    <w:rsid w:val="000E756E"/>
    <w:rsid w:val="000E757D"/>
    <w:rsid w:val="000E773E"/>
    <w:rsid w:val="000E78D0"/>
    <w:rsid w:val="000E78F0"/>
    <w:rsid w:val="000E7D33"/>
    <w:rsid w:val="000E7D40"/>
    <w:rsid w:val="000E7F9D"/>
    <w:rsid w:val="000F01F1"/>
    <w:rsid w:val="000F026F"/>
    <w:rsid w:val="000F035D"/>
    <w:rsid w:val="000F042D"/>
    <w:rsid w:val="000F0463"/>
    <w:rsid w:val="000F05FD"/>
    <w:rsid w:val="000F086C"/>
    <w:rsid w:val="000F09DE"/>
    <w:rsid w:val="000F0A1A"/>
    <w:rsid w:val="000F0A30"/>
    <w:rsid w:val="000F0BCA"/>
    <w:rsid w:val="000F0C42"/>
    <w:rsid w:val="000F0F22"/>
    <w:rsid w:val="000F0F59"/>
    <w:rsid w:val="000F10F0"/>
    <w:rsid w:val="000F10F2"/>
    <w:rsid w:val="000F1139"/>
    <w:rsid w:val="000F1224"/>
    <w:rsid w:val="000F1272"/>
    <w:rsid w:val="000F134E"/>
    <w:rsid w:val="000F1458"/>
    <w:rsid w:val="000F146B"/>
    <w:rsid w:val="000F15C4"/>
    <w:rsid w:val="000F1641"/>
    <w:rsid w:val="000F168D"/>
    <w:rsid w:val="000F16AE"/>
    <w:rsid w:val="000F1762"/>
    <w:rsid w:val="000F177B"/>
    <w:rsid w:val="000F17B2"/>
    <w:rsid w:val="000F17D8"/>
    <w:rsid w:val="000F1823"/>
    <w:rsid w:val="000F182D"/>
    <w:rsid w:val="000F189D"/>
    <w:rsid w:val="000F1A69"/>
    <w:rsid w:val="000F1B00"/>
    <w:rsid w:val="000F1B35"/>
    <w:rsid w:val="000F1B99"/>
    <w:rsid w:val="000F1C82"/>
    <w:rsid w:val="000F1CE4"/>
    <w:rsid w:val="000F1CED"/>
    <w:rsid w:val="000F1EFA"/>
    <w:rsid w:val="000F203D"/>
    <w:rsid w:val="000F2148"/>
    <w:rsid w:val="000F2197"/>
    <w:rsid w:val="000F21AC"/>
    <w:rsid w:val="000F2204"/>
    <w:rsid w:val="000F239C"/>
    <w:rsid w:val="000F23CC"/>
    <w:rsid w:val="000F249E"/>
    <w:rsid w:val="000F262D"/>
    <w:rsid w:val="000F2639"/>
    <w:rsid w:val="000F26C6"/>
    <w:rsid w:val="000F2831"/>
    <w:rsid w:val="000F2864"/>
    <w:rsid w:val="000F2906"/>
    <w:rsid w:val="000F29AC"/>
    <w:rsid w:val="000F2B08"/>
    <w:rsid w:val="000F2DC5"/>
    <w:rsid w:val="000F307F"/>
    <w:rsid w:val="000F3271"/>
    <w:rsid w:val="000F3284"/>
    <w:rsid w:val="000F33EC"/>
    <w:rsid w:val="000F34AB"/>
    <w:rsid w:val="000F34F0"/>
    <w:rsid w:val="000F3773"/>
    <w:rsid w:val="000F379F"/>
    <w:rsid w:val="000F3813"/>
    <w:rsid w:val="000F3868"/>
    <w:rsid w:val="000F3938"/>
    <w:rsid w:val="000F3946"/>
    <w:rsid w:val="000F3A96"/>
    <w:rsid w:val="000F3B7F"/>
    <w:rsid w:val="000F3F70"/>
    <w:rsid w:val="000F40EB"/>
    <w:rsid w:val="000F417A"/>
    <w:rsid w:val="000F41A5"/>
    <w:rsid w:val="000F41F0"/>
    <w:rsid w:val="000F428E"/>
    <w:rsid w:val="000F4327"/>
    <w:rsid w:val="000F44DF"/>
    <w:rsid w:val="000F4532"/>
    <w:rsid w:val="000F4684"/>
    <w:rsid w:val="000F46CE"/>
    <w:rsid w:val="000F4752"/>
    <w:rsid w:val="000F4807"/>
    <w:rsid w:val="000F4837"/>
    <w:rsid w:val="000F491B"/>
    <w:rsid w:val="000F491C"/>
    <w:rsid w:val="000F493C"/>
    <w:rsid w:val="000F4A3A"/>
    <w:rsid w:val="000F4C78"/>
    <w:rsid w:val="000F4E1E"/>
    <w:rsid w:val="000F4EDF"/>
    <w:rsid w:val="000F4FEF"/>
    <w:rsid w:val="000F50C5"/>
    <w:rsid w:val="000F5107"/>
    <w:rsid w:val="000F5121"/>
    <w:rsid w:val="000F5197"/>
    <w:rsid w:val="000F5294"/>
    <w:rsid w:val="000F5317"/>
    <w:rsid w:val="000F5488"/>
    <w:rsid w:val="000F5670"/>
    <w:rsid w:val="000F573F"/>
    <w:rsid w:val="000F58FB"/>
    <w:rsid w:val="000F59E1"/>
    <w:rsid w:val="000F5E5C"/>
    <w:rsid w:val="000F5F80"/>
    <w:rsid w:val="000F5F84"/>
    <w:rsid w:val="000F6013"/>
    <w:rsid w:val="000F6116"/>
    <w:rsid w:val="000F6225"/>
    <w:rsid w:val="000F6397"/>
    <w:rsid w:val="000F63E1"/>
    <w:rsid w:val="000F6582"/>
    <w:rsid w:val="000F65DF"/>
    <w:rsid w:val="000F660E"/>
    <w:rsid w:val="000F668B"/>
    <w:rsid w:val="000F6814"/>
    <w:rsid w:val="000F69F6"/>
    <w:rsid w:val="000F6AAD"/>
    <w:rsid w:val="000F6AB0"/>
    <w:rsid w:val="000F6C98"/>
    <w:rsid w:val="000F6D31"/>
    <w:rsid w:val="000F6D80"/>
    <w:rsid w:val="000F6F2A"/>
    <w:rsid w:val="000F702A"/>
    <w:rsid w:val="000F70C9"/>
    <w:rsid w:val="000F70E8"/>
    <w:rsid w:val="000F712A"/>
    <w:rsid w:val="000F73EC"/>
    <w:rsid w:val="000F73F8"/>
    <w:rsid w:val="000F7452"/>
    <w:rsid w:val="000F74AE"/>
    <w:rsid w:val="000F750E"/>
    <w:rsid w:val="000F75AD"/>
    <w:rsid w:val="000F7681"/>
    <w:rsid w:val="000F76F4"/>
    <w:rsid w:val="000F77CB"/>
    <w:rsid w:val="000F7A01"/>
    <w:rsid w:val="000F7AA0"/>
    <w:rsid w:val="000F7ADC"/>
    <w:rsid w:val="000F7C0B"/>
    <w:rsid w:val="000F7C23"/>
    <w:rsid w:val="000F7EB7"/>
    <w:rsid w:val="000F7EB9"/>
    <w:rsid w:val="000F7F43"/>
    <w:rsid w:val="000F7F62"/>
    <w:rsid w:val="00100019"/>
    <w:rsid w:val="00100259"/>
    <w:rsid w:val="00100297"/>
    <w:rsid w:val="001002F9"/>
    <w:rsid w:val="0010031C"/>
    <w:rsid w:val="00100360"/>
    <w:rsid w:val="00100404"/>
    <w:rsid w:val="0010042B"/>
    <w:rsid w:val="0010049C"/>
    <w:rsid w:val="0010059A"/>
    <w:rsid w:val="001005C5"/>
    <w:rsid w:val="001007BD"/>
    <w:rsid w:val="001008E5"/>
    <w:rsid w:val="00100A26"/>
    <w:rsid w:val="00100AAA"/>
    <w:rsid w:val="00100ED6"/>
    <w:rsid w:val="00100FCB"/>
    <w:rsid w:val="00101208"/>
    <w:rsid w:val="0010121B"/>
    <w:rsid w:val="001013CD"/>
    <w:rsid w:val="00101489"/>
    <w:rsid w:val="00101527"/>
    <w:rsid w:val="00101644"/>
    <w:rsid w:val="0010192A"/>
    <w:rsid w:val="0010199C"/>
    <w:rsid w:val="00101A1E"/>
    <w:rsid w:val="00101A24"/>
    <w:rsid w:val="00101B70"/>
    <w:rsid w:val="00101CB2"/>
    <w:rsid w:val="00101CCE"/>
    <w:rsid w:val="00101E23"/>
    <w:rsid w:val="001020B4"/>
    <w:rsid w:val="001022D0"/>
    <w:rsid w:val="001022F8"/>
    <w:rsid w:val="00102356"/>
    <w:rsid w:val="001023B1"/>
    <w:rsid w:val="001025BF"/>
    <w:rsid w:val="0010275B"/>
    <w:rsid w:val="0010283B"/>
    <w:rsid w:val="001028A8"/>
    <w:rsid w:val="00102924"/>
    <w:rsid w:val="00102C42"/>
    <w:rsid w:val="00102D15"/>
    <w:rsid w:val="00102D3A"/>
    <w:rsid w:val="00102DB2"/>
    <w:rsid w:val="00102EFD"/>
    <w:rsid w:val="00102F45"/>
    <w:rsid w:val="00102F46"/>
    <w:rsid w:val="00102F78"/>
    <w:rsid w:val="00102F95"/>
    <w:rsid w:val="00103063"/>
    <w:rsid w:val="001033FA"/>
    <w:rsid w:val="00103426"/>
    <w:rsid w:val="001034B8"/>
    <w:rsid w:val="00103553"/>
    <w:rsid w:val="00103683"/>
    <w:rsid w:val="00103723"/>
    <w:rsid w:val="00103819"/>
    <w:rsid w:val="001038CB"/>
    <w:rsid w:val="001038CC"/>
    <w:rsid w:val="00103A07"/>
    <w:rsid w:val="00103AF1"/>
    <w:rsid w:val="00103DDB"/>
    <w:rsid w:val="00103E09"/>
    <w:rsid w:val="00103E36"/>
    <w:rsid w:val="00103E73"/>
    <w:rsid w:val="00103E75"/>
    <w:rsid w:val="00103FC1"/>
    <w:rsid w:val="0010403F"/>
    <w:rsid w:val="001041AA"/>
    <w:rsid w:val="001042E0"/>
    <w:rsid w:val="0010430B"/>
    <w:rsid w:val="00104424"/>
    <w:rsid w:val="00104656"/>
    <w:rsid w:val="0010467C"/>
    <w:rsid w:val="001049D1"/>
    <w:rsid w:val="00104AC4"/>
    <w:rsid w:val="00104AEC"/>
    <w:rsid w:val="00104B34"/>
    <w:rsid w:val="00104DC4"/>
    <w:rsid w:val="001050E6"/>
    <w:rsid w:val="001052F2"/>
    <w:rsid w:val="00105389"/>
    <w:rsid w:val="0010538F"/>
    <w:rsid w:val="00105624"/>
    <w:rsid w:val="0010562E"/>
    <w:rsid w:val="00105841"/>
    <w:rsid w:val="001058D6"/>
    <w:rsid w:val="00105998"/>
    <w:rsid w:val="0010599E"/>
    <w:rsid w:val="00105C12"/>
    <w:rsid w:val="00105C8D"/>
    <w:rsid w:val="00105D1A"/>
    <w:rsid w:val="00105E08"/>
    <w:rsid w:val="00105F08"/>
    <w:rsid w:val="00105F1C"/>
    <w:rsid w:val="00105FAD"/>
    <w:rsid w:val="00106023"/>
    <w:rsid w:val="001060E0"/>
    <w:rsid w:val="00106231"/>
    <w:rsid w:val="00106369"/>
    <w:rsid w:val="001063BC"/>
    <w:rsid w:val="0010656B"/>
    <w:rsid w:val="00106633"/>
    <w:rsid w:val="001066B7"/>
    <w:rsid w:val="00106A3E"/>
    <w:rsid w:val="00106BD7"/>
    <w:rsid w:val="00106CC5"/>
    <w:rsid w:val="00106F55"/>
    <w:rsid w:val="001072A1"/>
    <w:rsid w:val="00107393"/>
    <w:rsid w:val="001073EE"/>
    <w:rsid w:val="00107486"/>
    <w:rsid w:val="001075E1"/>
    <w:rsid w:val="001076A9"/>
    <w:rsid w:val="001076D2"/>
    <w:rsid w:val="00107782"/>
    <w:rsid w:val="0010780E"/>
    <w:rsid w:val="001078DB"/>
    <w:rsid w:val="001078E8"/>
    <w:rsid w:val="00107A6E"/>
    <w:rsid w:val="00107BFF"/>
    <w:rsid w:val="00107CB7"/>
    <w:rsid w:val="00107E67"/>
    <w:rsid w:val="00107EAD"/>
    <w:rsid w:val="001100DE"/>
    <w:rsid w:val="00110103"/>
    <w:rsid w:val="0011015C"/>
    <w:rsid w:val="001102F1"/>
    <w:rsid w:val="0011038B"/>
    <w:rsid w:val="001103F5"/>
    <w:rsid w:val="00110418"/>
    <w:rsid w:val="0011046F"/>
    <w:rsid w:val="00110685"/>
    <w:rsid w:val="001106F6"/>
    <w:rsid w:val="0011095F"/>
    <w:rsid w:val="00110A22"/>
    <w:rsid w:val="00110A79"/>
    <w:rsid w:val="00110F52"/>
    <w:rsid w:val="00110F9C"/>
    <w:rsid w:val="00111059"/>
    <w:rsid w:val="001111F0"/>
    <w:rsid w:val="00111251"/>
    <w:rsid w:val="0011132A"/>
    <w:rsid w:val="00111586"/>
    <w:rsid w:val="0011197C"/>
    <w:rsid w:val="00111A4C"/>
    <w:rsid w:val="00111ABE"/>
    <w:rsid w:val="00111AF5"/>
    <w:rsid w:val="00111B2A"/>
    <w:rsid w:val="00111C24"/>
    <w:rsid w:val="00111CC5"/>
    <w:rsid w:val="00111E03"/>
    <w:rsid w:val="00111EBD"/>
    <w:rsid w:val="00111FA4"/>
    <w:rsid w:val="00111FE3"/>
    <w:rsid w:val="00112183"/>
    <w:rsid w:val="001123BF"/>
    <w:rsid w:val="001123FD"/>
    <w:rsid w:val="00112504"/>
    <w:rsid w:val="0011250E"/>
    <w:rsid w:val="001125A6"/>
    <w:rsid w:val="00112676"/>
    <w:rsid w:val="00112721"/>
    <w:rsid w:val="00112785"/>
    <w:rsid w:val="001128BE"/>
    <w:rsid w:val="00112A0C"/>
    <w:rsid w:val="00112BAA"/>
    <w:rsid w:val="00112C0D"/>
    <w:rsid w:val="00112C8B"/>
    <w:rsid w:val="00112C96"/>
    <w:rsid w:val="00112D88"/>
    <w:rsid w:val="00112E8A"/>
    <w:rsid w:val="00112EA0"/>
    <w:rsid w:val="00112FE1"/>
    <w:rsid w:val="001130A0"/>
    <w:rsid w:val="001132C1"/>
    <w:rsid w:val="00113400"/>
    <w:rsid w:val="00113439"/>
    <w:rsid w:val="001134CF"/>
    <w:rsid w:val="00113560"/>
    <w:rsid w:val="00113584"/>
    <w:rsid w:val="001135A8"/>
    <w:rsid w:val="001135C8"/>
    <w:rsid w:val="0011360A"/>
    <w:rsid w:val="00113665"/>
    <w:rsid w:val="001138DB"/>
    <w:rsid w:val="00113918"/>
    <w:rsid w:val="00113B73"/>
    <w:rsid w:val="00113C05"/>
    <w:rsid w:val="00113C7D"/>
    <w:rsid w:val="00113D8E"/>
    <w:rsid w:val="00113D9D"/>
    <w:rsid w:val="00113E23"/>
    <w:rsid w:val="00113E63"/>
    <w:rsid w:val="00113E92"/>
    <w:rsid w:val="00113FB6"/>
    <w:rsid w:val="00114136"/>
    <w:rsid w:val="001142C2"/>
    <w:rsid w:val="00114312"/>
    <w:rsid w:val="001143D8"/>
    <w:rsid w:val="00114457"/>
    <w:rsid w:val="001144E6"/>
    <w:rsid w:val="00114599"/>
    <w:rsid w:val="001145E5"/>
    <w:rsid w:val="00114661"/>
    <w:rsid w:val="00114688"/>
    <w:rsid w:val="00114747"/>
    <w:rsid w:val="0011475D"/>
    <w:rsid w:val="0011476F"/>
    <w:rsid w:val="00114967"/>
    <w:rsid w:val="00114B01"/>
    <w:rsid w:val="00114C20"/>
    <w:rsid w:val="00114D3F"/>
    <w:rsid w:val="00114D8E"/>
    <w:rsid w:val="00114E00"/>
    <w:rsid w:val="00114F9C"/>
    <w:rsid w:val="00115143"/>
    <w:rsid w:val="001151E2"/>
    <w:rsid w:val="00115246"/>
    <w:rsid w:val="0011547D"/>
    <w:rsid w:val="00115699"/>
    <w:rsid w:val="0011577D"/>
    <w:rsid w:val="00115812"/>
    <w:rsid w:val="0011588C"/>
    <w:rsid w:val="001158A4"/>
    <w:rsid w:val="001158E5"/>
    <w:rsid w:val="0011596B"/>
    <w:rsid w:val="001159C5"/>
    <w:rsid w:val="001159F9"/>
    <w:rsid w:val="00115AC5"/>
    <w:rsid w:val="00115B0D"/>
    <w:rsid w:val="00115B43"/>
    <w:rsid w:val="00115B95"/>
    <w:rsid w:val="00115BA2"/>
    <w:rsid w:val="00115DE0"/>
    <w:rsid w:val="00115EBA"/>
    <w:rsid w:val="00115F90"/>
    <w:rsid w:val="00116151"/>
    <w:rsid w:val="0011617F"/>
    <w:rsid w:val="00116330"/>
    <w:rsid w:val="00116361"/>
    <w:rsid w:val="00116389"/>
    <w:rsid w:val="001167E8"/>
    <w:rsid w:val="0011681C"/>
    <w:rsid w:val="001168FA"/>
    <w:rsid w:val="00116BDF"/>
    <w:rsid w:val="00116BF1"/>
    <w:rsid w:val="00116C0B"/>
    <w:rsid w:val="00116C22"/>
    <w:rsid w:val="00116CCD"/>
    <w:rsid w:val="00116D6C"/>
    <w:rsid w:val="00116DBF"/>
    <w:rsid w:val="00116E95"/>
    <w:rsid w:val="00116FC1"/>
    <w:rsid w:val="00117005"/>
    <w:rsid w:val="00117215"/>
    <w:rsid w:val="001172A6"/>
    <w:rsid w:val="001172D4"/>
    <w:rsid w:val="00117305"/>
    <w:rsid w:val="001174F2"/>
    <w:rsid w:val="00117665"/>
    <w:rsid w:val="0011791C"/>
    <w:rsid w:val="0011795C"/>
    <w:rsid w:val="00117BD8"/>
    <w:rsid w:val="00117C88"/>
    <w:rsid w:val="00117DF8"/>
    <w:rsid w:val="00117E11"/>
    <w:rsid w:val="00117E6B"/>
    <w:rsid w:val="00117E6E"/>
    <w:rsid w:val="00117F39"/>
    <w:rsid w:val="001200D1"/>
    <w:rsid w:val="00120345"/>
    <w:rsid w:val="001203B1"/>
    <w:rsid w:val="00120411"/>
    <w:rsid w:val="00120514"/>
    <w:rsid w:val="0012053C"/>
    <w:rsid w:val="0012056F"/>
    <w:rsid w:val="0012067C"/>
    <w:rsid w:val="001206EF"/>
    <w:rsid w:val="001207B3"/>
    <w:rsid w:val="00120937"/>
    <w:rsid w:val="0012093C"/>
    <w:rsid w:val="00120942"/>
    <w:rsid w:val="00120AF4"/>
    <w:rsid w:val="00120B66"/>
    <w:rsid w:val="00120BA1"/>
    <w:rsid w:val="00120C34"/>
    <w:rsid w:val="00120DF0"/>
    <w:rsid w:val="00120E58"/>
    <w:rsid w:val="0012108C"/>
    <w:rsid w:val="00121189"/>
    <w:rsid w:val="001211E8"/>
    <w:rsid w:val="00121378"/>
    <w:rsid w:val="001214AD"/>
    <w:rsid w:val="00121834"/>
    <w:rsid w:val="00121999"/>
    <w:rsid w:val="00121AA8"/>
    <w:rsid w:val="00121BB9"/>
    <w:rsid w:val="00121BEC"/>
    <w:rsid w:val="00121C80"/>
    <w:rsid w:val="00121C91"/>
    <w:rsid w:val="00121D2A"/>
    <w:rsid w:val="00121E07"/>
    <w:rsid w:val="00121FCB"/>
    <w:rsid w:val="00122018"/>
    <w:rsid w:val="001220F3"/>
    <w:rsid w:val="0012212B"/>
    <w:rsid w:val="0012218B"/>
    <w:rsid w:val="0012231C"/>
    <w:rsid w:val="00122372"/>
    <w:rsid w:val="0012257A"/>
    <w:rsid w:val="0012278B"/>
    <w:rsid w:val="00122794"/>
    <w:rsid w:val="00122832"/>
    <w:rsid w:val="001228F2"/>
    <w:rsid w:val="00122954"/>
    <w:rsid w:val="00122B4D"/>
    <w:rsid w:val="00122CB7"/>
    <w:rsid w:val="00122D3C"/>
    <w:rsid w:val="00122DF9"/>
    <w:rsid w:val="00122F92"/>
    <w:rsid w:val="00122F9E"/>
    <w:rsid w:val="001230C3"/>
    <w:rsid w:val="001230D5"/>
    <w:rsid w:val="00123325"/>
    <w:rsid w:val="0012338A"/>
    <w:rsid w:val="001234F8"/>
    <w:rsid w:val="0012364D"/>
    <w:rsid w:val="0012366E"/>
    <w:rsid w:val="001236F2"/>
    <w:rsid w:val="001236F4"/>
    <w:rsid w:val="00123884"/>
    <w:rsid w:val="001238AF"/>
    <w:rsid w:val="001239CA"/>
    <w:rsid w:val="001239F1"/>
    <w:rsid w:val="00123AAF"/>
    <w:rsid w:val="00123AC7"/>
    <w:rsid w:val="00123BD7"/>
    <w:rsid w:val="00123C76"/>
    <w:rsid w:val="00123C91"/>
    <w:rsid w:val="00123D39"/>
    <w:rsid w:val="001244A6"/>
    <w:rsid w:val="001244B1"/>
    <w:rsid w:val="0012452A"/>
    <w:rsid w:val="00124614"/>
    <w:rsid w:val="00124625"/>
    <w:rsid w:val="00124707"/>
    <w:rsid w:val="001249A3"/>
    <w:rsid w:val="001249CC"/>
    <w:rsid w:val="00124A4B"/>
    <w:rsid w:val="00124AF4"/>
    <w:rsid w:val="00124C04"/>
    <w:rsid w:val="00124CF3"/>
    <w:rsid w:val="00124CFB"/>
    <w:rsid w:val="00124FAD"/>
    <w:rsid w:val="0012532B"/>
    <w:rsid w:val="0012536E"/>
    <w:rsid w:val="001253E9"/>
    <w:rsid w:val="0012545C"/>
    <w:rsid w:val="001255CB"/>
    <w:rsid w:val="00125617"/>
    <w:rsid w:val="001256D5"/>
    <w:rsid w:val="0012575E"/>
    <w:rsid w:val="00125824"/>
    <w:rsid w:val="001258F9"/>
    <w:rsid w:val="00125986"/>
    <w:rsid w:val="00125AF2"/>
    <w:rsid w:val="00125B00"/>
    <w:rsid w:val="00125B51"/>
    <w:rsid w:val="00125D13"/>
    <w:rsid w:val="00125D5D"/>
    <w:rsid w:val="00125EF4"/>
    <w:rsid w:val="00125F1E"/>
    <w:rsid w:val="0012620A"/>
    <w:rsid w:val="001262D0"/>
    <w:rsid w:val="00126466"/>
    <w:rsid w:val="0012648A"/>
    <w:rsid w:val="00126522"/>
    <w:rsid w:val="001266C3"/>
    <w:rsid w:val="00126737"/>
    <w:rsid w:val="001267FA"/>
    <w:rsid w:val="001267FD"/>
    <w:rsid w:val="00126AD2"/>
    <w:rsid w:val="00126AFC"/>
    <w:rsid w:val="00126B3E"/>
    <w:rsid w:val="00126E25"/>
    <w:rsid w:val="001270CC"/>
    <w:rsid w:val="0012711B"/>
    <w:rsid w:val="001271EA"/>
    <w:rsid w:val="00127317"/>
    <w:rsid w:val="0012749C"/>
    <w:rsid w:val="001274FD"/>
    <w:rsid w:val="00127546"/>
    <w:rsid w:val="0012761D"/>
    <w:rsid w:val="001276B7"/>
    <w:rsid w:val="001276C8"/>
    <w:rsid w:val="00127743"/>
    <w:rsid w:val="00127A83"/>
    <w:rsid w:val="00127AE8"/>
    <w:rsid w:val="00127AFB"/>
    <w:rsid w:val="00127B4D"/>
    <w:rsid w:val="00127B5E"/>
    <w:rsid w:val="00127EED"/>
    <w:rsid w:val="00130032"/>
    <w:rsid w:val="0013015C"/>
    <w:rsid w:val="00130210"/>
    <w:rsid w:val="00130366"/>
    <w:rsid w:val="00130377"/>
    <w:rsid w:val="00130615"/>
    <w:rsid w:val="00130616"/>
    <w:rsid w:val="0013065B"/>
    <w:rsid w:val="001307CE"/>
    <w:rsid w:val="0013082E"/>
    <w:rsid w:val="00130968"/>
    <w:rsid w:val="001309CA"/>
    <w:rsid w:val="00130B6B"/>
    <w:rsid w:val="00130CDE"/>
    <w:rsid w:val="00130D95"/>
    <w:rsid w:val="00130DBA"/>
    <w:rsid w:val="00130FEB"/>
    <w:rsid w:val="00131213"/>
    <w:rsid w:val="00131464"/>
    <w:rsid w:val="00131494"/>
    <w:rsid w:val="001314EF"/>
    <w:rsid w:val="001314F9"/>
    <w:rsid w:val="0013170D"/>
    <w:rsid w:val="001317AF"/>
    <w:rsid w:val="001317FA"/>
    <w:rsid w:val="00131899"/>
    <w:rsid w:val="001318F1"/>
    <w:rsid w:val="00131D0C"/>
    <w:rsid w:val="00131D1E"/>
    <w:rsid w:val="00131FCA"/>
    <w:rsid w:val="0013200D"/>
    <w:rsid w:val="001320CB"/>
    <w:rsid w:val="001320F6"/>
    <w:rsid w:val="00132177"/>
    <w:rsid w:val="00132494"/>
    <w:rsid w:val="001324BA"/>
    <w:rsid w:val="0013264A"/>
    <w:rsid w:val="00132886"/>
    <w:rsid w:val="001328B5"/>
    <w:rsid w:val="00132901"/>
    <w:rsid w:val="00132978"/>
    <w:rsid w:val="00132993"/>
    <w:rsid w:val="00132C57"/>
    <w:rsid w:val="0013306E"/>
    <w:rsid w:val="001333F2"/>
    <w:rsid w:val="0013351D"/>
    <w:rsid w:val="00133564"/>
    <w:rsid w:val="0013358A"/>
    <w:rsid w:val="00133851"/>
    <w:rsid w:val="00133893"/>
    <w:rsid w:val="0013397E"/>
    <w:rsid w:val="00133ABF"/>
    <w:rsid w:val="00133B07"/>
    <w:rsid w:val="00133BB8"/>
    <w:rsid w:val="00133CE2"/>
    <w:rsid w:val="00133D68"/>
    <w:rsid w:val="00133EF0"/>
    <w:rsid w:val="00134156"/>
    <w:rsid w:val="001341BD"/>
    <w:rsid w:val="001341D1"/>
    <w:rsid w:val="00134364"/>
    <w:rsid w:val="00134376"/>
    <w:rsid w:val="00134381"/>
    <w:rsid w:val="0013447A"/>
    <w:rsid w:val="001345D1"/>
    <w:rsid w:val="00134622"/>
    <w:rsid w:val="0013488C"/>
    <w:rsid w:val="00134CB2"/>
    <w:rsid w:val="00134CE7"/>
    <w:rsid w:val="00134D95"/>
    <w:rsid w:val="00134E42"/>
    <w:rsid w:val="00134E7E"/>
    <w:rsid w:val="00134ED3"/>
    <w:rsid w:val="00134F08"/>
    <w:rsid w:val="001350C1"/>
    <w:rsid w:val="00135292"/>
    <w:rsid w:val="0013544F"/>
    <w:rsid w:val="00135568"/>
    <w:rsid w:val="001356E3"/>
    <w:rsid w:val="0013572B"/>
    <w:rsid w:val="00135736"/>
    <w:rsid w:val="001357ED"/>
    <w:rsid w:val="00135BC7"/>
    <w:rsid w:val="00135BE4"/>
    <w:rsid w:val="00135F01"/>
    <w:rsid w:val="001360FC"/>
    <w:rsid w:val="00136141"/>
    <w:rsid w:val="001361ED"/>
    <w:rsid w:val="00136203"/>
    <w:rsid w:val="0013638A"/>
    <w:rsid w:val="001363C2"/>
    <w:rsid w:val="001363D8"/>
    <w:rsid w:val="001363E7"/>
    <w:rsid w:val="00136464"/>
    <w:rsid w:val="001367F0"/>
    <w:rsid w:val="001368DE"/>
    <w:rsid w:val="00136AF3"/>
    <w:rsid w:val="00136B3A"/>
    <w:rsid w:val="00136B5C"/>
    <w:rsid w:val="00136BD8"/>
    <w:rsid w:val="00136D02"/>
    <w:rsid w:val="00136EFE"/>
    <w:rsid w:val="00136F96"/>
    <w:rsid w:val="001370A8"/>
    <w:rsid w:val="0013731D"/>
    <w:rsid w:val="001373D8"/>
    <w:rsid w:val="00137492"/>
    <w:rsid w:val="001376A6"/>
    <w:rsid w:val="001376C0"/>
    <w:rsid w:val="0013774B"/>
    <w:rsid w:val="0013792E"/>
    <w:rsid w:val="0013793E"/>
    <w:rsid w:val="00137971"/>
    <w:rsid w:val="001379A4"/>
    <w:rsid w:val="001379F2"/>
    <w:rsid w:val="00137A28"/>
    <w:rsid w:val="00137A74"/>
    <w:rsid w:val="00137B08"/>
    <w:rsid w:val="00137B53"/>
    <w:rsid w:val="00137BD2"/>
    <w:rsid w:val="00137C8E"/>
    <w:rsid w:val="00137CB4"/>
    <w:rsid w:val="00137D63"/>
    <w:rsid w:val="00137E2A"/>
    <w:rsid w:val="0014000F"/>
    <w:rsid w:val="001401C9"/>
    <w:rsid w:val="00140351"/>
    <w:rsid w:val="0014036F"/>
    <w:rsid w:val="00140512"/>
    <w:rsid w:val="00140638"/>
    <w:rsid w:val="001407D9"/>
    <w:rsid w:val="0014099D"/>
    <w:rsid w:val="00140AC4"/>
    <w:rsid w:val="00140AD0"/>
    <w:rsid w:val="00140B48"/>
    <w:rsid w:val="00140B49"/>
    <w:rsid w:val="00140CDD"/>
    <w:rsid w:val="00140D5E"/>
    <w:rsid w:val="00140EB2"/>
    <w:rsid w:val="00141117"/>
    <w:rsid w:val="001411D0"/>
    <w:rsid w:val="001413CD"/>
    <w:rsid w:val="001414BC"/>
    <w:rsid w:val="0014153E"/>
    <w:rsid w:val="00141540"/>
    <w:rsid w:val="001416A3"/>
    <w:rsid w:val="001416DD"/>
    <w:rsid w:val="0014187B"/>
    <w:rsid w:val="00141A30"/>
    <w:rsid w:val="00141A4D"/>
    <w:rsid w:val="00141AD4"/>
    <w:rsid w:val="00141BAA"/>
    <w:rsid w:val="00141D4D"/>
    <w:rsid w:val="00141DA4"/>
    <w:rsid w:val="00141DB5"/>
    <w:rsid w:val="00141E39"/>
    <w:rsid w:val="00141F37"/>
    <w:rsid w:val="00141FD0"/>
    <w:rsid w:val="001423E7"/>
    <w:rsid w:val="00142672"/>
    <w:rsid w:val="001426AD"/>
    <w:rsid w:val="0014275D"/>
    <w:rsid w:val="00142783"/>
    <w:rsid w:val="0014279D"/>
    <w:rsid w:val="001428FA"/>
    <w:rsid w:val="00142AA1"/>
    <w:rsid w:val="00142B77"/>
    <w:rsid w:val="00142CAB"/>
    <w:rsid w:val="00142CD1"/>
    <w:rsid w:val="00142CD3"/>
    <w:rsid w:val="00142D91"/>
    <w:rsid w:val="00142FF7"/>
    <w:rsid w:val="001430A0"/>
    <w:rsid w:val="001430A2"/>
    <w:rsid w:val="00143187"/>
    <w:rsid w:val="001431C9"/>
    <w:rsid w:val="00143241"/>
    <w:rsid w:val="001432A7"/>
    <w:rsid w:val="0014330A"/>
    <w:rsid w:val="00143381"/>
    <w:rsid w:val="00143395"/>
    <w:rsid w:val="001433BC"/>
    <w:rsid w:val="001433FE"/>
    <w:rsid w:val="00143403"/>
    <w:rsid w:val="0014351A"/>
    <w:rsid w:val="001436A8"/>
    <w:rsid w:val="00143747"/>
    <w:rsid w:val="001437A4"/>
    <w:rsid w:val="001437F4"/>
    <w:rsid w:val="0014395E"/>
    <w:rsid w:val="00143B11"/>
    <w:rsid w:val="00143C0D"/>
    <w:rsid w:val="00143C5C"/>
    <w:rsid w:val="00143CB6"/>
    <w:rsid w:val="00143D18"/>
    <w:rsid w:val="00143E26"/>
    <w:rsid w:val="00143F49"/>
    <w:rsid w:val="00143FFF"/>
    <w:rsid w:val="001440A0"/>
    <w:rsid w:val="001441A6"/>
    <w:rsid w:val="001441C0"/>
    <w:rsid w:val="001442C5"/>
    <w:rsid w:val="001443FC"/>
    <w:rsid w:val="00144508"/>
    <w:rsid w:val="00144563"/>
    <w:rsid w:val="00144715"/>
    <w:rsid w:val="0014497A"/>
    <w:rsid w:val="001449C2"/>
    <w:rsid w:val="00144A49"/>
    <w:rsid w:val="00144C96"/>
    <w:rsid w:val="00144D3F"/>
    <w:rsid w:val="00144D93"/>
    <w:rsid w:val="00144DAC"/>
    <w:rsid w:val="00144DB1"/>
    <w:rsid w:val="00144EFE"/>
    <w:rsid w:val="00145040"/>
    <w:rsid w:val="0014516A"/>
    <w:rsid w:val="00145196"/>
    <w:rsid w:val="001451AE"/>
    <w:rsid w:val="00145376"/>
    <w:rsid w:val="001454BB"/>
    <w:rsid w:val="001454E1"/>
    <w:rsid w:val="0014552C"/>
    <w:rsid w:val="0014554B"/>
    <w:rsid w:val="001455E1"/>
    <w:rsid w:val="0014594A"/>
    <w:rsid w:val="00145A9D"/>
    <w:rsid w:val="00145A9F"/>
    <w:rsid w:val="00145C17"/>
    <w:rsid w:val="00145E65"/>
    <w:rsid w:val="001460DC"/>
    <w:rsid w:val="001460DE"/>
    <w:rsid w:val="001460E0"/>
    <w:rsid w:val="001462B5"/>
    <w:rsid w:val="001463E6"/>
    <w:rsid w:val="00146474"/>
    <w:rsid w:val="001464B2"/>
    <w:rsid w:val="001464F8"/>
    <w:rsid w:val="00146885"/>
    <w:rsid w:val="001469FE"/>
    <w:rsid w:val="00146A75"/>
    <w:rsid w:val="00146AC2"/>
    <w:rsid w:val="00146B86"/>
    <w:rsid w:val="00146CA3"/>
    <w:rsid w:val="00146CD8"/>
    <w:rsid w:val="00146D7C"/>
    <w:rsid w:val="00146E12"/>
    <w:rsid w:val="00147079"/>
    <w:rsid w:val="00147181"/>
    <w:rsid w:val="001471BE"/>
    <w:rsid w:val="0014720F"/>
    <w:rsid w:val="001472C1"/>
    <w:rsid w:val="00147461"/>
    <w:rsid w:val="001474A6"/>
    <w:rsid w:val="00147527"/>
    <w:rsid w:val="00147554"/>
    <w:rsid w:val="001475C4"/>
    <w:rsid w:val="00147802"/>
    <w:rsid w:val="0014787D"/>
    <w:rsid w:val="001478A8"/>
    <w:rsid w:val="001479EF"/>
    <w:rsid w:val="00147A69"/>
    <w:rsid w:val="00147B08"/>
    <w:rsid w:val="00147B47"/>
    <w:rsid w:val="00147CCB"/>
    <w:rsid w:val="00147D39"/>
    <w:rsid w:val="00147E8C"/>
    <w:rsid w:val="00147EFF"/>
    <w:rsid w:val="00147F98"/>
    <w:rsid w:val="001500BF"/>
    <w:rsid w:val="00150134"/>
    <w:rsid w:val="00150149"/>
    <w:rsid w:val="001501A0"/>
    <w:rsid w:val="00150219"/>
    <w:rsid w:val="00150267"/>
    <w:rsid w:val="0015045D"/>
    <w:rsid w:val="001504A9"/>
    <w:rsid w:val="00150A65"/>
    <w:rsid w:val="00150ABB"/>
    <w:rsid w:val="00150C3E"/>
    <w:rsid w:val="00150CB5"/>
    <w:rsid w:val="00151169"/>
    <w:rsid w:val="001511A1"/>
    <w:rsid w:val="001511B8"/>
    <w:rsid w:val="0015123F"/>
    <w:rsid w:val="00151503"/>
    <w:rsid w:val="00151617"/>
    <w:rsid w:val="001516D2"/>
    <w:rsid w:val="00151897"/>
    <w:rsid w:val="001519C4"/>
    <w:rsid w:val="00151A44"/>
    <w:rsid w:val="00151CF4"/>
    <w:rsid w:val="00151D49"/>
    <w:rsid w:val="00151D87"/>
    <w:rsid w:val="00151DA4"/>
    <w:rsid w:val="00151E88"/>
    <w:rsid w:val="00151EF6"/>
    <w:rsid w:val="00151FB1"/>
    <w:rsid w:val="00152062"/>
    <w:rsid w:val="0015212C"/>
    <w:rsid w:val="0015217E"/>
    <w:rsid w:val="00152342"/>
    <w:rsid w:val="0015244F"/>
    <w:rsid w:val="001524F4"/>
    <w:rsid w:val="0015260E"/>
    <w:rsid w:val="0015270D"/>
    <w:rsid w:val="0015272C"/>
    <w:rsid w:val="001527A9"/>
    <w:rsid w:val="001529A6"/>
    <w:rsid w:val="001529B4"/>
    <w:rsid w:val="00152ACD"/>
    <w:rsid w:val="00152B18"/>
    <w:rsid w:val="00152B76"/>
    <w:rsid w:val="00152B7B"/>
    <w:rsid w:val="00152DD9"/>
    <w:rsid w:val="00152E66"/>
    <w:rsid w:val="00152E79"/>
    <w:rsid w:val="00152FC3"/>
    <w:rsid w:val="00152FF9"/>
    <w:rsid w:val="001530D9"/>
    <w:rsid w:val="001532D2"/>
    <w:rsid w:val="001532E1"/>
    <w:rsid w:val="001534D3"/>
    <w:rsid w:val="001535C3"/>
    <w:rsid w:val="00153634"/>
    <w:rsid w:val="00153656"/>
    <w:rsid w:val="0015378F"/>
    <w:rsid w:val="00153795"/>
    <w:rsid w:val="0015387D"/>
    <w:rsid w:val="00153887"/>
    <w:rsid w:val="00153979"/>
    <w:rsid w:val="00153983"/>
    <w:rsid w:val="00153C3D"/>
    <w:rsid w:val="00153DE2"/>
    <w:rsid w:val="00153DE8"/>
    <w:rsid w:val="00153E20"/>
    <w:rsid w:val="00153ED7"/>
    <w:rsid w:val="00153EF2"/>
    <w:rsid w:val="00153F9D"/>
    <w:rsid w:val="0015400B"/>
    <w:rsid w:val="00154017"/>
    <w:rsid w:val="00154030"/>
    <w:rsid w:val="001540F4"/>
    <w:rsid w:val="0015423F"/>
    <w:rsid w:val="001542AC"/>
    <w:rsid w:val="001542C4"/>
    <w:rsid w:val="00154563"/>
    <w:rsid w:val="001545C0"/>
    <w:rsid w:val="00154863"/>
    <w:rsid w:val="001548BB"/>
    <w:rsid w:val="00154A34"/>
    <w:rsid w:val="00154AF9"/>
    <w:rsid w:val="00154BC9"/>
    <w:rsid w:val="00154E5F"/>
    <w:rsid w:val="00154E6D"/>
    <w:rsid w:val="00155000"/>
    <w:rsid w:val="001550B4"/>
    <w:rsid w:val="0015517D"/>
    <w:rsid w:val="001551C4"/>
    <w:rsid w:val="001551FE"/>
    <w:rsid w:val="0015523B"/>
    <w:rsid w:val="00155428"/>
    <w:rsid w:val="00155473"/>
    <w:rsid w:val="001555D8"/>
    <w:rsid w:val="0015591E"/>
    <w:rsid w:val="00155922"/>
    <w:rsid w:val="0015597C"/>
    <w:rsid w:val="00155983"/>
    <w:rsid w:val="001559B1"/>
    <w:rsid w:val="00155B25"/>
    <w:rsid w:val="00155BB9"/>
    <w:rsid w:val="00155BD7"/>
    <w:rsid w:val="00155CE5"/>
    <w:rsid w:val="00155E98"/>
    <w:rsid w:val="00155F2D"/>
    <w:rsid w:val="00155F8C"/>
    <w:rsid w:val="0015619C"/>
    <w:rsid w:val="0015634A"/>
    <w:rsid w:val="001563BC"/>
    <w:rsid w:val="0015642C"/>
    <w:rsid w:val="00156467"/>
    <w:rsid w:val="001564EB"/>
    <w:rsid w:val="001565EA"/>
    <w:rsid w:val="00156602"/>
    <w:rsid w:val="001568B3"/>
    <w:rsid w:val="00156A44"/>
    <w:rsid w:val="00156A47"/>
    <w:rsid w:val="00156A9B"/>
    <w:rsid w:val="00156AC2"/>
    <w:rsid w:val="00156B5D"/>
    <w:rsid w:val="00156CD8"/>
    <w:rsid w:val="00156CDE"/>
    <w:rsid w:val="00156DEC"/>
    <w:rsid w:val="00156F91"/>
    <w:rsid w:val="001572ED"/>
    <w:rsid w:val="00157313"/>
    <w:rsid w:val="00157421"/>
    <w:rsid w:val="0015751C"/>
    <w:rsid w:val="0015775B"/>
    <w:rsid w:val="00157877"/>
    <w:rsid w:val="00157B44"/>
    <w:rsid w:val="00157B69"/>
    <w:rsid w:val="00157D48"/>
    <w:rsid w:val="00157D64"/>
    <w:rsid w:val="00157F29"/>
    <w:rsid w:val="00157F98"/>
    <w:rsid w:val="00157FE6"/>
    <w:rsid w:val="00157FFE"/>
    <w:rsid w:val="00160017"/>
    <w:rsid w:val="00160095"/>
    <w:rsid w:val="00160322"/>
    <w:rsid w:val="00160357"/>
    <w:rsid w:val="0016039C"/>
    <w:rsid w:val="001604D2"/>
    <w:rsid w:val="001604DC"/>
    <w:rsid w:val="00160508"/>
    <w:rsid w:val="0016058B"/>
    <w:rsid w:val="00160592"/>
    <w:rsid w:val="001606D0"/>
    <w:rsid w:val="00160858"/>
    <w:rsid w:val="00160869"/>
    <w:rsid w:val="0016094A"/>
    <w:rsid w:val="00160A2C"/>
    <w:rsid w:val="00160A6F"/>
    <w:rsid w:val="00160B90"/>
    <w:rsid w:val="00160B9F"/>
    <w:rsid w:val="00160C30"/>
    <w:rsid w:val="00160C3F"/>
    <w:rsid w:val="00160D19"/>
    <w:rsid w:val="00160DAB"/>
    <w:rsid w:val="00160DC0"/>
    <w:rsid w:val="00160E5B"/>
    <w:rsid w:val="00160F28"/>
    <w:rsid w:val="001610F1"/>
    <w:rsid w:val="00161257"/>
    <w:rsid w:val="00161473"/>
    <w:rsid w:val="001614B0"/>
    <w:rsid w:val="001614BE"/>
    <w:rsid w:val="001614C9"/>
    <w:rsid w:val="00161552"/>
    <w:rsid w:val="001615AB"/>
    <w:rsid w:val="00161697"/>
    <w:rsid w:val="0016172C"/>
    <w:rsid w:val="00161793"/>
    <w:rsid w:val="001617A3"/>
    <w:rsid w:val="001618A3"/>
    <w:rsid w:val="0016193F"/>
    <w:rsid w:val="00161975"/>
    <w:rsid w:val="00161CF1"/>
    <w:rsid w:val="00161E15"/>
    <w:rsid w:val="00161E69"/>
    <w:rsid w:val="00162046"/>
    <w:rsid w:val="00162107"/>
    <w:rsid w:val="0016264C"/>
    <w:rsid w:val="001627B9"/>
    <w:rsid w:val="00162933"/>
    <w:rsid w:val="00162A0A"/>
    <w:rsid w:val="001630DD"/>
    <w:rsid w:val="00163187"/>
    <w:rsid w:val="00163199"/>
    <w:rsid w:val="0016322A"/>
    <w:rsid w:val="0016328A"/>
    <w:rsid w:val="001632EC"/>
    <w:rsid w:val="0016340C"/>
    <w:rsid w:val="001634FA"/>
    <w:rsid w:val="0016351C"/>
    <w:rsid w:val="00163602"/>
    <w:rsid w:val="00163690"/>
    <w:rsid w:val="001637F2"/>
    <w:rsid w:val="00163893"/>
    <w:rsid w:val="00163942"/>
    <w:rsid w:val="001639DB"/>
    <w:rsid w:val="00163A18"/>
    <w:rsid w:val="00163A91"/>
    <w:rsid w:val="00163A9D"/>
    <w:rsid w:val="00163D47"/>
    <w:rsid w:val="00163D9B"/>
    <w:rsid w:val="00163F7A"/>
    <w:rsid w:val="00164081"/>
    <w:rsid w:val="001640CF"/>
    <w:rsid w:val="0016416B"/>
    <w:rsid w:val="00164246"/>
    <w:rsid w:val="00164247"/>
    <w:rsid w:val="00164374"/>
    <w:rsid w:val="0016442F"/>
    <w:rsid w:val="00164473"/>
    <w:rsid w:val="00164666"/>
    <w:rsid w:val="00164945"/>
    <w:rsid w:val="00164BD4"/>
    <w:rsid w:val="00164C96"/>
    <w:rsid w:val="00164D77"/>
    <w:rsid w:val="00164F84"/>
    <w:rsid w:val="00165665"/>
    <w:rsid w:val="001657F0"/>
    <w:rsid w:val="0016585C"/>
    <w:rsid w:val="001658C8"/>
    <w:rsid w:val="001658F4"/>
    <w:rsid w:val="00165EF7"/>
    <w:rsid w:val="00165EFA"/>
    <w:rsid w:val="00165F2B"/>
    <w:rsid w:val="001660C1"/>
    <w:rsid w:val="001660C6"/>
    <w:rsid w:val="001662E2"/>
    <w:rsid w:val="00166374"/>
    <w:rsid w:val="00166407"/>
    <w:rsid w:val="0016642F"/>
    <w:rsid w:val="00166464"/>
    <w:rsid w:val="001664FC"/>
    <w:rsid w:val="001665CD"/>
    <w:rsid w:val="001669DE"/>
    <w:rsid w:val="00166C51"/>
    <w:rsid w:val="00166CC7"/>
    <w:rsid w:val="00166D1B"/>
    <w:rsid w:val="00166D70"/>
    <w:rsid w:val="00166D92"/>
    <w:rsid w:val="00166E09"/>
    <w:rsid w:val="00166E8E"/>
    <w:rsid w:val="00166EE9"/>
    <w:rsid w:val="00166F43"/>
    <w:rsid w:val="00166F62"/>
    <w:rsid w:val="00166FAC"/>
    <w:rsid w:val="00167013"/>
    <w:rsid w:val="0016712D"/>
    <w:rsid w:val="00167210"/>
    <w:rsid w:val="00167232"/>
    <w:rsid w:val="001673BE"/>
    <w:rsid w:val="00167529"/>
    <w:rsid w:val="00167596"/>
    <w:rsid w:val="00167888"/>
    <w:rsid w:val="001678B2"/>
    <w:rsid w:val="001678B7"/>
    <w:rsid w:val="001678EC"/>
    <w:rsid w:val="001678F1"/>
    <w:rsid w:val="001679FB"/>
    <w:rsid w:val="00167A19"/>
    <w:rsid w:val="00167A8C"/>
    <w:rsid w:val="00167A8E"/>
    <w:rsid w:val="00167ABE"/>
    <w:rsid w:val="00167AE4"/>
    <w:rsid w:val="00167BAB"/>
    <w:rsid w:val="00167C28"/>
    <w:rsid w:val="00167DCC"/>
    <w:rsid w:val="00167E20"/>
    <w:rsid w:val="00167FE4"/>
    <w:rsid w:val="00167FEC"/>
    <w:rsid w:val="001701ED"/>
    <w:rsid w:val="001702AC"/>
    <w:rsid w:val="001703B5"/>
    <w:rsid w:val="00170400"/>
    <w:rsid w:val="00170503"/>
    <w:rsid w:val="001705C2"/>
    <w:rsid w:val="001705D8"/>
    <w:rsid w:val="001705E1"/>
    <w:rsid w:val="001706BB"/>
    <w:rsid w:val="00170809"/>
    <w:rsid w:val="00170860"/>
    <w:rsid w:val="00170A0E"/>
    <w:rsid w:val="00170AA6"/>
    <w:rsid w:val="00170C6F"/>
    <w:rsid w:val="00170CCC"/>
    <w:rsid w:val="00170CED"/>
    <w:rsid w:val="00170D4B"/>
    <w:rsid w:val="00170F5C"/>
    <w:rsid w:val="00171032"/>
    <w:rsid w:val="00171047"/>
    <w:rsid w:val="001710A5"/>
    <w:rsid w:val="0017110A"/>
    <w:rsid w:val="00171121"/>
    <w:rsid w:val="001711D9"/>
    <w:rsid w:val="001712E8"/>
    <w:rsid w:val="00171310"/>
    <w:rsid w:val="001714EA"/>
    <w:rsid w:val="00171515"/>
    <w:rsid w:val="00171553"/>
    <w:rsid w:val="0017157C"/>
    <w:rsid w:val="0017166D"/>
    <w:rsid w:val="001716EE"/>
    <w:rsid w:val="00171A15"/>
    <w:rsid w:val="00171AA4"/>
    <w:rsid w:val="00171C12"/>
    <w:rsid w:val="00171C59"/>
    <w:rsid w:val="00171C8C"/>
    <w:rsid w:val="00171C8D"/>
    <w:rsid w:val="00171F37"/>
    <w:rsid w:val="0017202B"/>
    <w:rsid w:val="00172150"/>
    <w:rsid w:val="00172308"/>
    <w:rsid w:val="00172354"/>
    <w:rsid w:val="0017237C"/>
    <w:rsid w:val="001723B1"/>
    <w:rsid w:val="001723E8"/>
    <w:rsid w:val="001725A3"/>
    <w:rsid w:val="00172679"/>
    <w:rsid w:val="0017270B"/>
    <w:rsid w:val="00172809"/>
    <w:rsid w:val="0017282B"/>
    <w:rsid w:val="00172832"/>
    <w:rsid w:val="00172877"/>
    <w:rsid w:val="0017296D"/>
    <w:rsid w:val="00172A71"/>
    <w:rsid w:val="00172CF6"/>
    <w:rsid w:val="00172D8E"/>
    <w:rsid w:val="00172EF8"/>
    <w:rsid w:val="00172F34"/>
    <w:rsid w:val="00173003"/>
    <w:rsid w:val="00173077"/>
    <w:rsid w:val="001730A7"/>
    <w:rsid w:val="00173111"/>
    <w:rsid w:val="001731AC"/>
    <w:rsid w:val="00173203"/>
    <w:rsid w:val="00173229"/>
    <w:rsid w:val="00173334"/>
    <w:rsid w:val="00173336"/>
    <w:rsid w:val="0017357B"/>
    <w:rsid w:val="00173668"/>
    <w:rsid w:val="00173726"/>
    <w:rsid w:val="00173791"/>
    <w:rsid w:val="001737E2"/>
    <w:rsid w:val="001738FE"/>
    <w:rsid w:val="0017394D"/>
    <w:rsid w:val="00173B6E"/>
    <w:rsid w:val="00173C01"/>
    <w:rsid w:val="00173CD7"/>
    <w:rsid w:val="00173E26"/>
    <w:rsid w:val="00173EA5"/>
    <w:rsid w:val="00173F2D"/>
    <w:rsid w:val="00173F67"/>
    <w:rsid w:val="001741FC"/>
    <w:rsid w:val="0017429E"/>
    <w:rsid w:val="0017435B"/>
    <w:rsid w:val="0017435F"/>
    <w:rsid w:val="00174B2A"/>
    <w:rsid w:val="00174B9F"/>
    <w:rsid w:val="00174BA4"/>
    <w:rsid w:val="00174DB4"/>
    <w:rsid w:val="00174ED4"/>
    <w:rsid w:val="00174F98"/>
    <w:rsid w:val="0017504C"/>
    <w:rsid w:val="00175254"/>
    <w:rsid w:val="001752BC"/>
    <w:rsid w:val="001752C8"/>
    <w:rsid w:val="0017548D"/>
    <w:rsid w:val="0017559D"/>
    <w:rsid w:val="001755E0"/>
    <w:rsid w:val="001756FB"/>
    <w:rsid w:val="00175707"/>
    <w:rsid w:val="0017570F"/>
    <w:rsid w:val="001758DC"/>
    <w:rsid w:val="00175AFB"/>
    <w:rsid w:val="00175B0D"/>
    <w:rsid w:val="00175BA0"/>
    <w:rsid w:val="00175C15"/>
    <w:rsid w:val="00175E45"/>
    <w:rsid w:val="00175E99"/>
    <w:rsid w:val="00175F33"/>
    <w:rsid w:val="00175F61"/>
    <w:rsid w:val="00175F8C"/>
    <w:rsid w:val="0017618E"/>
    <w:rsid w:val="001761F2"/>
    <w:rsid w:val="0017629F"/>
    <w:rsid w:val="00176426"/>
    <w:rsid w:val="00176447"/>
    <w:rsid w:val="001764CE"/>
    <w:rsid w:val="00176671"/>
    <w:rsid w:val="00176838"/>
    <w:rsid w:val="001768F2"/>
    <w:rsid w:val="00176B33"/>
    <w:rsid w:val="00176CA8"/>
    <w:rsid w:val="00176CA9"/>
    <w:rsid w:val="00176CC5"/>
    <w:rsid w:val="00176CE4"/>
    <w:rsid w:val="00176F2E"/>
    <w:rsid w:val="00176FD9"/>
    <w:rsid w:val="00176FEA"/>
    <w:rsid w:val="0017717D"/>
    <w:rsid w:val="0017720B"/>
    <w:rsid w:val="001773C3"/>
    <w:rsid w:val="001774BB"/>
    <w:rsid w:val="001774CA"/>
    <w:rsid w:val="00177555"/>
    <w:rsid w:val="001775FC"/>
    <w:rsid w:val="0017770E"/>
    <w:rsid w:val="00177A19"/>
    <w:rsid w:val="00177A7E"/>
    <w:rsid w:val="00177D66"/>
    <w:rsid w:val="00177F89"/>
    <w:rsid w:val="001800DD"/>
    <w:rsid w:val="0018018E"/>
    <w:rsid w:val="001802A7"/>
    <w:rsid w:val="00180336"/>
    <w:rsid w:val="00180490"/>
    <w:rsid w:val="0018051F"/>
    <w:rsid w:val="001805C8"/>
    <w:rsid w:val="00180623"/>
    <w:rsid w:val="00180711"/>
    <w:rsid w:val="001807B1"/>
    <w:rsid w:val="00180832"/>
    <w:rsid w:val="0018094D"/>
    <w:rsid w:val="00180B3B"/>
    <w:rsid w:val="00180BBF"/>
    <w:rsid w:val="00180C62"/>
    <w:rsid w:val="00180C63"/>
    <w:rsid w:val="00180D4D"/>
    <w:rsid w:val="00180D91"/>
    <w:rsid w:val="00180DCC"/>
    <w:rsid w:val="00180DD9"/>
    <w:rsid w:val="00180F35"/>
    <w:rsid w:val="00181040"/>
    <w:rsid w:val="00181250"/>
    <w:rsid w:val="001812F1"/>
    <w:rsid w:val="00181324"/>
    <w:rsid w:val="0018146E"/>
    <w:rsid w:val="001814F8"/>
    <w:rsid w:val="0018150F"/>
    <w:rsid w:val="00181718"/>
    <w:rsid w:val="00181A05"/>
    <w:rsid w:val="00181A2B"/>
    <w:rsid w:val="00181A6D"/>
    <w:rsid w:val="00181C4E"/>
    <w:rsid w:val="00181D03"/>
    <w:rsid w:val="00181F61"/>
    <w:rsid w:val="00181F99"/>
    <w:rsid w:val="001820C6"/>
    <w:rsid w:val="0018210A"/>
    <w:rsid w:val="00182288"/>
    <w:rsid w:val="00182342"/>
    <w:rsid w:val="001823D5"/>
    <w:rsid w:val="001823E3"/>
    <w:rsid w:val="0018245B"/>
    <w:rsid w:val="001824BA"/>
    <w:rsid w:val="001826C7"/>
    <w:rsid w:val="001826CA"/>
    <w:rsid w:val="00182950"/>
    <w:rsid w:val="00182A10"/>
    <w:rsid w:val="00182A6F"/>
    <w:rsid w:val="00182A92"/>
    <w:rsid w:val="00182B23"/>
    <w:rsid w:val="00182BE1"/>
    <w:rsid w:val="00182BF8"/>
    <w:rsid w:val="00182C72"/>
    <w:rsid w:val="00182CA4"/>
    <w:rsid w:val="00182CCE"/>
    <w:rsid w:val="00182E02"/>
    <w:rsid w:val="0018300A"/>
    <w:rsid w:val="0018303B"/>
    <w:rsid w:val="00183065"/>
    <w:rsid w:val="001830B5"/>
    <w:rsid w:val="001830FF"/>
    <w:rsid w:val="001831BA"/>
    <w:rsid w:val="0018359C"/>
    <w:rsid w:val="001836C7"/>
    <w:rsid w:val="001836D5"/>
    <w:rsid w:val="001836EF"/>
    <w:rsid w:val="00183782"/>
    <w:rsid w:val="0018380D"/>
    <w:rsid w:val="00183BF6"/>
    <w:rsid w:val="00183D95"/>
    <w:rsid w:val="00183DB4"/>
    <w:rsid w:val="00183F1F"/>
    <w:rsid w:val="00183FA6"/>
    <w:rsid w:val="00184002"/>
    <w:rsid w:val="0018414D"/>
    <w:rsid w:val="001841C1"/>
    <w:rsid w:val="001842AF"/>
    <w:rsid w:val="00184539"/>
    <w:rsid w:val="00184628"/>
    <w:rsid w:val="001846DA"/>
    <w:rsid w:val="00184946"/>
    <w:rsid w:val="0018495B"/>
    <w:rsid w:val="00184A17"/>
    <w:rsid w:val="00184C20"/>
    <w:rsid w:val="00184DAC"/>
    <w:rsid w:val="00184E9F"/>
    <w:rsid w:val="00184EA4"/>
    <w:rsid w:val="00185192"/>
    <w:rsid w:val="00185234"/>
    <w:rsid w:val="001853AA"/>
    <w:rsid w:val="001853CC"/>
    <w:rsid w:val="001853CE"/>
    <w:rsid w:val="0018562D"/>
    <w:rsid w:val="0018592D"/>
    <w:rsid w:val="00185A66"/>
    <w:rsid w:val="00185B03"/>
    <w:rsid w:val="00185B22"/>
    <w:rsid w:val="00185C22"/>
    <w:rsid w:val="00185C43"/>
    <w:rsid w:val="00185DD4"/>
    <w:rsid w:val="00185FB4"/>
    <w:rsid w:val="00185FFA"/>
    <w:rsid w:val="0018611B"/>
    <w:rsid w:val="001861F8"/>
    <w:rsid w:val="00186248"/>
    <w:rsid w:val="001863F5"/>
    <w:rsid w:val="00186464"/>
    <w:rsid w:val="001864FD"/>
    <w:rsid w:val="00186604"/>
    <w:rsid w:val="00186701"/>
    <w:rsid w:val="00186710"/>
    <w:rsid w:val="00186730"/>
    <w:rsid w:val="00186801"/>
    <w:rsid w:val="00186866"/>
    <w:rsid w:val="001869CB"/>
    <w:rsid w:val="00186B64"/>
    <w:rsid w:val="00186C4A"/>
    <w:rsid w:val="001870C6"/>
    <w:rsid w:val="00187247"/>
    <w:rsid w:val="00187268"/>
    <w:rsid w:val="00187600"/>
    <w:rsid w:val="0018765C"/>
    <w:rsid w:val="00187722"/>
    <w:rsid w:val="0018779C"/>
    <w:rsid w:val="001877D2"/>
    <w:rsid w:val="00187975"/>
    <w:rsid w:val="00187D17"/>
    <w:rsid w:val="00187EFA"/>
    <w:rsid w:val="00187F35"/>
    <w:rsid w:val="00187F94"/>
    <w:rsid w:val="0019007B"/>
    <w:rsid w:val="0019011A"/>
    <w:rsid w:val="0019018B"/>
    <w:rsid w:val="001903C3"/>
    <w:rsid w:val="00190447"/>
    <w:rsid w:val="0019051E"/>
    <w:rsid w:val="001905BE"/>
    <w:rsid w:val="001905DC"/>
    <w:rsid w:val="001908BF"/>
    <w:rsid w:val="00190A3E"/>
    <w:rsid w:val="00190A49"/>
    <w:rsid w:val="00190BB7"/>
    <w:rsid w:val="00190CC2"/>
    <w:rsid w:val="00190D8B"/>
    <w:rsid w:val="00190DE9"/>
    <w:rsid w:val="00190F18"/>
    <w:rsid w:val="00190F45"/>
    <w:rsid w:val="00190FD9"/>
    <w:rsid w:val="001910E0"/>
    <w:rsid w:val="001910E8"/>
    <w:rsid w:val="001911B4"/>
    <w:rsid w:val="0019137A"/>
    <w:rsid w:val="001914F0"/>
    <w:rsid w:val="00191609"/>
    <w:rsid w:val="00191618"/>
    <w:rsid w:val="0019162A"/>
    <w:rsid w:val="00191681"/>
    <w:rsid w:val="0019182B"/>
    <w:rsid w:val="0019189E"/>
    <w:rsid w:val="001919EE"/>
    <w:rsid w:val="00191C00"/>
    <w:rsid w:val="00191D78"/>
    <w:rsid w:val="00191E28"/>
    <w:rsid w:val="00191E5F"/>
    <w:rsid w:val="00191F82"/>
    <w:rsid w:val="001920AB"/>
    <w:rsid w:val="001920D1"/>
    <w:rsid w:val="0019219C"/>
    <w:rsid w:val="001921C5"/>
    <w:rsid w:val="001921C6"/>
    <w:rsid w:val="001921D4"/>
    <w:rsid w:val="001921D6"/>
    <w:rsid w:val="001922C8"/>
    <w:rsid w:val="001922D6"/>
    <w:rsid w:val="00192487"/>
    <w:rsid w:val="00192758"/>
    <w:rsid w:val="00192858"/>
    <w:rsid w:val="00192AD7"/>
    <w:rsid w:val="00192AF3"/>
    <w:rsid w:val="00192B97"/>
    <w:rsid w:val="00192BAC"/>
    <w:rsid w:val="00192D4D"/>
    <w:rsid w:val="00192EC8"/>
    <w:rsid w:val="00193177"/>
    <w:rsid w:val="0019321E"/>
    <w:rsid w:val="0019346A"/>
    <w:rsid w:val="00193655"/>
    <w:rsid w:val="00193794"/>
    <w:rsid w:val="001937C9"/>
    <w:rsid w:val="001938A6"/>
    <w:rsid w:val="001939B0"/>
    <w:rsid w:val="00193A1B"/>
    <w:rsid w:val="00193A2A"/>
    <w:rsid w:val="00193BE9"/>
    <w:rsid w:val="00193C09"/>
    <w:rsid w:val="00193D41"/>
    <w:rsid w:val="00193D5C"/>
    <w:rsid w:val="00193E72"/>
    <w:rsid w:val="00193EBC"/>
    <w:rsid w:val="00193EF2"/>
    <w:rsid w:val="00194045"/>
    <w:rsid w:val="001941EC"/>
    <w:rsid w:val="001942A5"/>
    <w:rsid w:val="00194343"/>
    <w:rsid w:val="00194456"/>
    <w:rsid w:val="00194753"/>
    <w:rsid w:val="00194836"/>
    <w:rsid w:val="00194882"/>
    <w:rsid w:val="00194A39"/>
    <w:rsid w:val="00194A45"/>
    <w:rsid w:val="00194AEE"/>
    <w:rsid w:val="00194B10"/>
    <w:rsid w:val="00194C04"/>
    <w:rsid w:val="00194C5B"/>
    <w:rsid w:val="00194C70"/>
    <w:rsid w:val="00194DB7"/>
    <w:rsid w:val="00194F19"/>
    <w:rsid w:val="00195023"/>
    <w:rsid w:val="00195038"/>
    <w:rsid w:val="0019503D"/>
    <w:rsid w:val="00195466"/>
    <w:rsid w:val="001954D1"/>
    <w:rsid w:val="001954EE"/>
    <w:rsid w:val="001955C6"/>
    <w:rsid w:val="001959E7"/>
    <w:rsid w:val="001959F1"/>
    <w:rsid w:val="00195A9C"/>
    <w:rsid w:val="00195ABD"/>
    <w:rsid w:val="00195BE7"/>
    <w:rsid w:val="00195CE3"/>
    <w:rsid w:val="00195ECD"/>
    <w:rsid w:val="00195F2D"/>
    <w:rsid w:val="00196025"/>
    <w:rsid w:val="0019618D"/>
    <w:rsid w:val="0019627E"/>
    <w:rsid w:val="00196449"/>
    <w:rsid w:val="0019647E"/>
    <w:rsid w:val="001965B0"/>
    <w:rsid w:val="001965F8"/>
    <w:rsid w:val="0019667F"/>
    <w:rsid w:val="001967E8"/>
    <w:rsid w:val="0019686F"/>
    <w:rsid w:val="00196A22"/>
    <w:rsid w:val="00196AB6"/>
    <w:rsid w:val="00196EB4"/>
    <w:rsid w:val="001970A7"/>
    <w:rsid w:val="001970E7"/>
    <w:rsid w:val="00197116"/>
    <w:rsid w:val="0019720F"/>
    <w:rsid w:val="0019736B"/>
    <w:rsid w:val="00197497"/>
    <w:rsid w:val="001974F0"/>
    <w:rsid w:val="0019763C"/>
    <w:rsid w:val="0019772F"/>
    <w:rsid w:val="00197772"/>
    <w:rsid w:val="0019789B"/>
    <w:rsid w:val="00197978"/>
    <w:rsid w:val="001979E3"/>
    <w:rsid w:val="00197DFD"/>
    <w:rsid w:val="00197E70"/>
    <w:rsid w:val="00197EB6"/>
    <w:rsid w:val="00197F02"/>
    <w:rsid w:val="001A0085"/>
    <w:rsid w:val="001A03E5"/>
    <w:rsid w:val="001A0404"/>
    <w:rsid w:val="001A04C6"/>
    <w:rsid w:val="001A05DD"/>
    <w:rsid w:val="001A06B7"/>
    <w:rsid w:val="001A0843"/>
    <w:rsid w:val="001A085E"/>
    <w:rsid w:val="001A09FF"/>
    <w:rsid w:val="001A0A6A"/>
    <w:rsid w:val="001A0B3F"/>
    <w:rsid w:val="001A0CD7"/>
    <w:rsid w:val="001A0DE9"/>
    <w:rsid w:val="001A0EA0"/>
    <w:rsid w:val="001A0EDC"/>
    <w:rsid w:val="001A0F4D"/>
    <w:rsid w:val="001A0F9C"/>
    <w:rsid w:val="001A0FA6"/>
    <w:rsid w:val="001A10B1"/>
    <w:rsid w:val="001A127E"/>
    <w:rsid w:val="001A12D6"/>
    <w:rsid w:val="001A13C5"/>
    <w:rsid w:val="001A13E2"/>
    <w:rsid w:val="001A14AB"/>
    <w:rsid w:val="001A151A"/>
    <w:rsid w:val="001A17FA"/>
    <w:rsid w:val="001A1B31"/>
    <w:rsid w:val="001A1BC9"/>
    <w:rsid w:val="001A1C1D"/>
    <w:rsid w:val="001A1E3F"/>
    <w:rsid w:val="001A1F09"/>
    <w:rsid w:val="001A2113"/>
    <w:rsid w:val="001A2160"/>
    <w:rsid w:val="001A227C"/>
    <w:rsid w:val="001A228D"/>
    <w:rsid w:val="001A230E"/>
    <w:rsid w:val="001A2426"/>
    <w:rsid w:val="001A248E"/>
    <w:rsid w:val="001A257F"/>
    <w:rsid w:val="001A258B"/>
    <w:rsid w:val="001A25B9"/>
    <w:rsid w:val="001A260F"/>
    <w:rsid w:val="001A2678"/>
    <w:rsid w:val="001A2765"/>
    <w:rsid w:val="001A29E9"/>
    <w:rsid w:val="001A2C13"/>
    <w:rsid w:val="001A2D6D"/>
    <w:rsid w:val="001A2EAC"/>
    <w:rsid w:val="001A2F52"/>
    <w:rsid w:val="001A3029"/>
    <w:rsid w:val="001A31B5"/>
    <w:rsid w:val="001A320D"/>
    <w:rsid w:val="001A324E"/>
    <w:rsid w:val="001A337F"/>
    <w:rsid w:val="001A3440"/>
    <w:rsid w:val="001A36BF"/>
    <w:rsid w:val="001A3729"/>
    <w:rsid w:val="001A37A6"/>
    <w:rsid w:val="001A3A80"/>
    <w:rsid w:val="001A3B2C"/>
    <w:rsid w:val="001A3C75"/>
    <w:rsid w:val="001A3DC6"/>
    <w:rsid w:val="001A3E21"/>
    <w:rsid w:val="001A3E97"/>
    <w:rsid w:val="001A3EB1"/>
    <w:rsid w:val="001A3F8A"/>
    <w:rsid w:val="001A3FDB"/>
    <w:rsid w:val="001A3FE0"/>
    <w:rsid w:val="001A4053"/>
    <w:rsid w:val="001A428B"/>
    <w:rsid w:val="001A4344"/>
    <w:rsid w:val="001A43CB"/>
    <w:rsid w:val="001A4412"/>
    <w:rsid w:val="001A4831"/>
    <w:rsid w:val="001A4909"/>
    <w:rsid w:val="001A4A3C"/>
    <w:rsid w:val="001A4B02"/>
    <w:rsid w:val="001A4B19"/>
    <w:rsid w:val="001A4D9B"/>
    <w:rsid w:val="001A51DA"/>
    <w:rsid w:val="001A5223"/>
    <w:rsid w:val="001A5513"/>
    <w:rsid w:val="001A5566"/>
    <w:rsid w:val="001A55AE"/>
    <w:rsid w:val="001A55EE"/>
    <w:rsid w:val="001A5927"/>
    <w:rsid w:val="001A597C"/>
    <w:rsid w:val="001A5CB8"/>
    <w:rsid w:val="001A5DA5"/>
    <w:rsid w:val="001A5E28"/>
    <w:rsid w:val="001A5FCE"/>
    <w:rsid w:val="001A6074"/>
    <w:rsid w:val="001A6078"/>
    <w:rsid w:val="001A6380"/>
    <w:rsid w:val="001A64D8"/>
    <w:rsid w:val="001A64DC"/>
    <w:rsid w:val="001A67A8"/>
    <w:rsid w:val="001A6995"/>
    <w:rsid w:val="001A69AB"/>
    <w:rsid w:val="001A6CA3"/>
    <w:rsid w:val="001A6E8A"/>
    <w:rsid w:val="001A6EE6"/>
    <w:rsid w:val="001A6EFB"/>
    <w:rsid w:val="001A6F11"/>
    <w:rsid w:val="001A71C6"/>
    <w:rsid w:val="001A71E0"/>
    <w:rsid w:val="001A71F1"/>
    <w:rsid w:val="001A73C3"/>
    <w:rsid w:val="001A74CA"/>
    <w:rsid w:val="001A7B26"/>
    <w:rsid w:val="001A7BB8"/>
    <w:rsid w:val="001A7D9E"/>
    <w:rsid w:val="001A7F78"/>
    <w:rsid w:val="001A7FE7"/>
    <w:rsid w:val="001B006A"/>
    <w:rsid w:val="001B0083"/>
    <w:rsid w:val="001B0152"/>
    <w:rsid w:val="001B0163"/>
    <w:rsid w:val="001B01B4"/>
    <w:rsid w:val="001B0526"/>
    <w:rsid w:val="001B0636"/>
    <w:rsid w:val="001B067C"/>
    <w:rsid w:val="001B0737"/>
    <w:rsid w:val="001B08D7"/>
    <w:rsid w:val="001B0A9D"/>
    <w:rsid w:val="001B0BD1"/>
    <w:rsid w:val="001B0BF5"/>
    <w:rsid w:val="001B0C7B"/>
    <w:rsid w:val="001B0D07"/>
    <w:rsid w:val="001B0DBF"/>
    <w:rsid w:val="001B0E07"/>
    <w:rsid w:val="001B0FFD"/>
    <w:rsid w:val="001B102C"/>
    <w:rsid w:val="001B102E"/>
    <w:rsid w:val="001B1129"/>
    <w:rsid w:val="001B13D0"/>
    <w:rsid w:val="001B14EC"/>
    <w:rsid w:val="001B14ED"/>
    <w:rsid w:val="001B154A"/>
    <w:rsid w:val="001B157A"/>
    <w:rsid w:val="001B15BF"/>
    <w:rsid w:val="001B1645"/>
    <w:rsid w:val="001B164A"/>
    <w:rsid w:val="001B1739"/>
    <w:rsid w:val="001B179D"/>
    <w:rsid w:val="001B18A9"/>
    <w:rsid w:val="001B1A68"/>
    <w:rsid w:val="001B1B7B"/>
    <w:rsid w:val="001B1DBD"/>
    <w:rsid w:val="001B1DFF"/>
    <w:rsid w:val="001B1E24"/>
    <w:rsid w:val="001B1E92"/>
    <w:rsid w:val="001B1F06"/>
    <w:rsid w:val="001B2004"/>
    <w:rsid w:val="001B203B"/>
    <w:rsid w:val="001B225B"/>
    <w:rsid w:val="001B247A"/>
    <w:rsid w:val="001B24E3"/>
    <w:rsid w:val="001B253B"/>
    <w:rsid w:val="001B27BB"/>
    <w:rsid w:val="001B290B"/>
    <w:rsid w:val="001B2C65"/>
    <w:rsid w:val="001B2D3A"/>
    <w:rsid w:val="001B2DBC"/>
    <w:rsid w:val="001B2DF2"/>
    <w:rsid w:val="001B2E5F"/>
    <w:rsid w:val="001B2F43"/>
    <w:rsid w:val="001B3033"/>
    <w:rsid w:val="001B3547"/>
    <w:rsid w:val="001B354E"/>
    <w:rsid w:val="001B35B4"/>
    <w:rsid w:val="001B3628"/>
    <w:rsid w:val="001B36AC"/>
    <w:rsid w:val="001B379F"/>
    <w:rsid w:val="001B37DA"/>
    <w:rsid w:val="001B38A6"/>
    <w:rsid w:val="001B3957"/>
    <w:rsid w:val="001B3AB9"/>
    <w:rsid w:val="001B3C8A"/>
    <w:rsid w:val="001B3CD1"/>
    <w:rsid w:val="001B3CE9"/>
    <w:rsid w:val="001B4087"/>
    <w:rsid w:val="001B40B0"/>
    <w:rsid w:val="001B40D3"/>
    <w:rsid w:val="001B423C"/>
    <w:rsid w:val="001B434B"/>
    <w:rsid w:val="001B4658"/>
    <w:rsid w:val="001B469B"/>
    <w:rsid w:val="001B4779"/>
    <w:rsid w:val="001B47D7"/>
    <w:rsid w:val="001B47EE"/>
    <w:rsid w:val="001B4A11"/>
    <w:rsid w:val="001B4A49"/>
    <w:rsid w:val="001B4B14"/>
    <w:rsid w:val="001B4B58"/>
    <w:rsid w:val="001B4C75"/>
    <w:rsid w:val="001B4D6D"/>
    <w:rsid w:val="001B4FA4"/>
    <w:rsid w:val="001B513E"/>
    <w:rsid w:val="001B526B"/>
    <w:rsid w:val="001B5509"/>
    <w:rsid w:val="001B550B"/>
    <w:rsid w:val="001B5560"/>
    <w:rsid w:val="001B55D6"/>
    <w:rsid w:val="001B55E3"/>
    <w:rsid w:val="001B55E8"/>
    <w:rsid w:val="001B55F9"/>
    <w:rsid w:val="001B5668"/>
    <w:rsid w:val="001B56B8"/>
    <w:rsid w:val="001B5756"/>
    <w:rsid w:val="001B5837"/>
    <w:rsid w:val="001B5964"/>
    <w:rsid w:val="001B5979"/>
    <w:rsid w:val="001B59BA"/>
    <w:rsid w:val="001B5B19"/>
    <w:rsid w:val="001B5B7E"/>
    <w:rsid w:val="001B5D9E"/>
    <w:rsid w:val="001B5DE9"/>
    <w:rsid w:val="001B5E0A"/>
    <w:rsid w:val="001B5F86"/>
    <w:rsid w:val="001B602A"/>
    <w:rsid w:val="001B623F"/>
    <w:rsid w:val="001B67AC"/>
    <w:rsid w:val="001B6803"/>
    <w:rsid w:val="001B6846"/>
    <w:rsid w:val="001B6953"/>
    <w:rsid w:val="001B69AD"/>
    <w:rsid w:val="001B69C2"/>
    <w:rsid w:val="001B6C94"/>
    <w:rsid w:val="001B6DAD"/>
    <w:rsid w:val="001B6DD4"/>
    <w:rsid w:val="001B6E4B"/>
    <w:rsid w:val="001B6F36"/>
    <w:rsid w:val="001B6FB9"/>
    <w:rsid w:val="001B6FE5"/>
    <w:rsid w:val="001B7291"/>
    <w:rsid w:val="001B73F6"/>
    <w:rsid w:val="001B76A5"/>
    <w:rsid w:val="001B7780"/>
    <w:rsid w:val="001B78E9"/>
    <w:rsid w:val="001B7981"/>
    <w:rsid w:val="001B79A4"/>
    <w:rsid w:val="001B7AB6"/>
    <w:rsid w:val="001B7B17"/>
    <w:rsid w:val="001B7B7A"/>
    <w:rsid w:val="001B7D77"/>
    <w:rsid w:val="001B7F10"/>
    <w:rsid w:val="001C06AB"/>
    <w:rsid w:val="001C082B"/>
    <w:rsid w:val="001C09D5"/>
    <w:rsid w:val="001C0A69"/>
    <w:rsid w:val="001C0B1C"/>
    <w:rsid w:val="001C0B71"/>
    <w:rsid w:val="001C0B84"/>
    <w:rsid w:val="001C0CC5"/>
    <w:rsid w:val="001C0E16"/>
    <w:rsid w:val="001C10AA"/>
    <w:rsid w:val="001C122C"/>
    <w:rsid w:val="001C124B"/>
    <w:rsid w:val="001C1271"/>
    <w:rsid w:val="001C12B0"/>
    <w:rsid w:val="001C1477"/>
    <w:rsid w:val="001C15B4"/>
    <w:rsid w:val="001C1695"/>
    <w:rsid w:val="001C171F"/>
    <w:rsid w:val="001C17D1"/>
    <w:rsid w:val="001C181B"/>
    <w:rsid w:val="001C18DE"/>
    <w:rsid w:val="001C19F0"/>
    <w:rsid w:val="001C1AB3"/>
    <w:rsid w:val="001C1B47"/>
    <w:rsid w:val="001C1BC4"/>
    <w:rsid w:val="001C1C37"/>
    <w:rsid w:val="001C1C63"/>
    <w:rsid w:val="001C1CFC"/>
    <w:rsid w:val="001C1F8B"/>
    <w:rsid w:val="001C223E"/>
    <w:rsid w:val="001C23B8"/>
    <w:rsid w:val="001C24A9"/>
    <w:rsid w:val="001C255F"/>
    <w:rsid w:val="001C2678"/>
    <w:rsid w:val="001C269D"/>
    <w:rsid w:val="001C284D"/>
    <w:rsid w:val="001C2913"/>
    <w:rsid w:val="001C29AB"/>
    <w:rsid w:val="001C2A4E"/>
    <w:rsid w:val="001C2A60"/>
    <w:rsid w:val="001C2BF7"/>
    <w:rsid w:val="001C2D85"/>
    <w:rsid w:val="001C2DF1"/>
    <w:rsid w:val="001C2E99"/>
    <w:rsid w:val="001C2E9A"/>
    <w:rsid w:val="001C2EE1"/>
    <w:rsid w:val="001C2FB3"/>
    <w:rsid w:val="001C2FDC"/>
    <w:rsid w:val="001C30C2"/>
    <w:rsid w:val="001C31A5"/>
    <w:rsid w:val="001C3850"/>
    <w:rsid w:val="001C387F"/>
    <w:rsid w:val="001C38A3"/>
    <w:rsid w:val="001C3A32"/>
    <w:rsid w:val="001C3B3D"/>
    <w:rsid w:val="001C3C43"/>
    <w:rsid w:val="001C3C44"/>
    <w:rsid w:val="001C3C88"/>
    <w:rsid w:val="001C3D8D"/>
    <w:rsid w:val="001C3DA7"/>
    <w:rsid w:val="001C3F3F"/>
    <w:rsid w:val="001C3FE0"/>
    <w:rsid w:val="001C400D"/>
    <w:rsid w:val="001C40C1"/>
    <w:rsid w:val="001C40DA"/>
    <w:rsid w:val="001C4144"/>
    <w:rsid w:val="001C445A"/>
    <w:rsid w:val="001C4574"/>
    <w:rsid w:val="001C45E5"/>
    <w:rsid w:val="001C4692"/>
    <w:rsid w:val="001C4831"/>
    <w:rsid w:val="001C498E"/>
    <w:rsid w:val="001C4993"/>
    <w:rsid w:val="001C4BE5"/>
    <w:rsid w:val="001C4C36"/>
    <w:rsid w:val="001C4E98"/>
    <w:rsid w:val="001C4F09"/>
    <w:rsid w:val="001C4F19"/>
    <w:rsid w:val="001C508D"/>
    <w:rsid w:val="001C523E"/>
    <w:rsid w:val="001C528C"/>
    <w:rsid w:val="001C52FB"/>
    <w:rsid w:val="001C530D"/>
    <w:rsid w:val="001C5369"/>
    <w:rsid w:val="001C5583"/>
    <w:rsid w:val="001C5699"/>
    <w:rsid w:val="001C59B7"/>
    <w:rsid w:val="001C5A27"/>
    <w:rsid w:val="001C5A8F"/>
    <w:rsid w:val="001C5ACF"/>
    <w:rsid w:val="001C5CF5"/>
    <w:rsid w:val="001C5E87"/>
    <w:rsid w:val="001C5E8E"/>
    <w:rsid w:val="001C5EBE"/>
    <w:rsid w:val="001C6001"/>
    <w:rsid w:val="001C607A"/>
    <w:rsid w:val="001C63C9"/>
    <w:rsid w:val="001C63E9"/>
    <w:rsid w:val="001C646A"/>
    <w:rsid w:val="001C650F"/>
    <w:rsid w:val="001C660A"/>
    <w:rsid w:val="001C691C"/>
    <w:rsid w:val="001C6A60"/>
    <w:rsid w:val="001C6B3C"/>
    <w:rsid w:val="001C6BA7"/>
    <w:rsid w:val="001C6BF4"/>
    <w:rsid w:val="001C6D87"/>
    <w:rsid w:val="001C6DD6"/>
    <w:rsid w:val="001C7243"/>
    <w:rsid w:val="001C7311"/>
    <w:rsid w:val="001C73CB"/>
    <w:rsid w:val="001C7460"/>
    <w:rsid w:val="001C75A2"/>
    <w:rsid w:val="001C76CC"/>
    <w:rsid w:val="001C7823"/>
    <w:rsid w:val="001C78F9"/>
    <w:rsid w:val="001C7972"/>
    <w:rsid w:val="001C7B81"/>
    <w:rsid w:val="001C7C1A"/>
    <w:rsid w:val="001C7E02"/>
    <w:rsid w:val="001C7F13"/>
    <w:rsid w:val="001C7F39"/>
    <w:rsid w:val="001D0364"/>
    <w:rsid w:val="001D03E0"/>
    <w:rsid w:val="001D0407"/>
    <w:rsid w:val="001D0419"/>
    <w:rsid w:val="001D048D"/>
    <w:rsid w:val="001D060B"/>
    <w:rsid w:val="001D0624"/>
    <w:rsid w:val="001D06DB"/>
    <w:rsid w:val="001D0752"/>
    <w:rsid w:val="001D0767"/>
    <w:rsid w:val="001D07B7"/>
    <w:rsid w:val="001D095B"/>
    <w:rsid w:val="001D0A47"/>
    <w:rsid w:val="001D0B21"/>
    <w:rsid w:val="001D0B5C"/>
    <w:rsid w:val="001D0C70"/>
    <w:rsid w:val="001D0C8B"/>
    <w:rsid w:val="001D0CBD"/>
    <w:rsid w:val="001D0CCA"/>
    <w:rsid w:val="001D0F61"/>
    <w:rsid w:val="001D1026"/>
    <w:rsid w:val="001D11A4"/>
    <w:rsid w:val="001D11BC"/>
    <w:rsid w:val="001D11F5"/>
    <w:rsid w:val="001D1345"/>
    <w:rsid w:val="001D13B3"/>
    <w:rsid w:val="001D13C8"/>
    <w:rsid w:val="001D156A"/>
    <w:rsid w:val="001D15D5"/>
    <w:rsid w:val="001D1647"/>
    <w:rsid w:val="001D1654"/>
    <w:rsid w:val="001D16CA"/>
    <w:rsid w:val="001D18E1"/>
    <w:rsid w:val="001D1990"/>
    <w:rsid w:val="001D1ADF"/>
    <w:rsid w:val="001D1B8A"/>
    <w:rsid w:val="001D1BF0"/>
    <w:rsid w:val="001D1C0F"/>
    <w:rsid w:val="001D1C16"/>
    <w:rsid w:val="001D1C4F"/>
    <w:rsid w:val="001D1E2E"/>
    <w:rsid w:val="001D1F60"/>
    <w:rsid w:val="001D1FDB"/>
    <w:rsid w:val="001D2057"/>
    <w:rsid w:val="001D2059"/>
    <w:rsid w:val="001D2196"/>
    <w:rsid w:val="001D21B6"/>
    <w:rsid w:val="001D21B7"/>
    <w:rsid w:val="001D2206"/>
    <w:rsid w:val="001D2501"/>
    <w:rsid w:val="001D251D"/>
    <w:rsid w:val="001D254E"/>
    <w:rsid w:val="001D254F"/>
    <w:rsid w:val="001D2698"/>
    <w:rsid w:val="001D2705"/>
    <w:rsid w:val="001D2738"/>
    <w:rsid w:val="001D293E"/>
    <w:rsid w:val="001D2979"/>
    <w:rsid w:val="001D2B50"/>
    <w:rsid w:val="001D2B8F"/>
    <w:rsid w:val="001D2C76"/>
    <w:rsid w:val="001D2D64"/>
    <w:rsid w:val="001D2DAD"/>
    <w:rsid w:val="001D2F54"/>
    <w:rsid w:val="001D2FDF"/>
    <w:rsid w:val="001D30B3"/>
    <w:rsid w:val="001D3228"/>
    <w:rsid w:val="001D334B"/>
    <w:rsid w:val="001D3388"/>
    <w:rsid w:val="001D351D"/>
    <w:rsid w:val="001D3542"/>
    <w:rsid w:val="001D358A"/>
    <w:rsid w:val="001D373F"/>
    <w:rsid w:val="001D3758"/>
    <w:rsid w:val="001D3C62"/>
    <w:rsid w:val="001D3CCD"/>
    <w:rsid w:val="001D3E55"/>
    <w:rsid w:val="001D3F5C"/>
    <w:rsid w:val="001D4310"/>
    <w:rsid w:val="001D434E"/>
    <w:rsid w:val="001D43DB"/>
    <w:rsid w:val="001D44BE"/>
    <w:rsid w:val="001D44E5"/>
    <w:rsid w:val="001D45BD"/>
    <w:rsid w:val="001D48B1"/>
    <w:rsid w:val="001D48B8"/>
    <w:rsid w:val="001D4910"/>
    <w:rsid w:val="001D4A91"/>
    <w:rsid w:val="001D4B0E"/>
    <w:rsid w:val="001D4CED"/>
    <w:rsid w:val="001D4F15"/>
    <w:rsid w:val="001D520B"/>
    <w:rsid w:val="001D520E"/>
    <w:rsid w:val="001D528E"/>
    <w:rsid w:val="001D57D3"/>
    <w:rsid w:val="001D57D9"/>
    <w:rsid w:val="001D57F3"/>
    <w:rsid w:val="001D58D4"/>
    <w:rsid w:val="001D58FA"/>
    <w:rsid w:val="001D5A70"/>
    <w:rsid w:val="001D5AE7"/>
    <w:rsid w:val="001D5B83"/>
    <w:rsid w:val="001D5D98"/>
    <w:rsid w:val="001D5E4A"/>
    <w:rsid w:val="001D5F2F"/>
    <w:rsid w:val="001D5F87"/>
    <w:rsid w:val="001D6012"/>
    <w:rsid w:val="001D607D"/>
    <w:rsid w:val="001D6119"/>
    <w:rsid w:val="001D624D"/>
    <w:rsid w:val="001D6357"/>
    <w:rsid w:val="001D639B"/>
    <w:rsid w:val="001D63BC"/>
    <w:rsid w:val="001D640C"/>
    <w:rsid w:val="001D6472"/>
    <w:rsid w:val="001D66BC"/>
    <w:rsid w:val="001D6861"/>
    <w:rsid w:val="001D6A18"/>
    <w:rsid w:val="001D6B1E"/>
    <w:rsid w:val="001D6B78"/>
    <w:rsid w:val="001D6BF4"/>
    <w:rsid w:val="001D6C12"/>
    <w:rsid w:val="001D6D34"/>
    <w:rsid w:val="001D6E17"/>
    <w:rsid w:val="001D6F79"/>
    <w:rsid w:val="001D7104"/>
    <w:rsid w:val="001D711C"/>
    <w:rsid w:val="001D7182"/>
    <w:rsid w:val="001D71AB"/>
    <w:rsid w:val="001D735C"/>
    <w:rsid w:val="001D7364"/>
    <w:rsid w:val="001D7401"/>
    <w:rsid w:val="001D741A"/>
    <w:rsid w:val="001D7481"/>
    <w:rsid w:val="001D75CD"/>
    <w:rsid w:val="001D76B5"/>
    <w:rsid w:val="001D76E4"/>
    <w:rsid w:val="001D7802"/>
    <w:rsid w:val="001D78AE"/>
    <w:rsid w:val="001D78C1"/>
    <w:rsid w:val="001D7A4C"/>
    <w:rsid w:val="001D7B1E"/>
    <w:rsid w:val="001D7D93"/>
    <w:rsid w:val="001D7DFD"/>
    <w:rsid w:val="001D7FE6"/>
    <w:rsid w:val="001E0041"/>
    <w:rsid w:val="001E010F"/>
    <w:rsid w:val="001E0127"/>
    <w:rsid w:val="001E0299"/>
    <w:rsid w:val="001E033F"/>
    <w:rsid w:val="001E0449"/>
    <w:rsid w:val="001E04E0"/>
    <w:rsid w:val="001E05C7"/>
    <w:rsid w:val="001E068C"/>
    <w:rsid w:val="001E06FC"/>
    <w:rsid w:val="001E073B"/>
    <w:rsid w:val="001E0755"/>
    <w:rsid w:val="001E07DE"/>
    <w:rsid w:val="001E080A"/>
    <w:rsid w:val="001E0878"/>
    <w:rsid w:val="001E0896"/>
    <w:rsid w:val="001E08D7"/>
    <w:rsid w:val="001E0932"/>
    <w:rsid w:val="001E095B"/>
    <w:rsid w:val="001E097B"/>
    <w:rsid w:val="001E0988"/>
    <w:rsid w:val="001E09C9"/>
    <w:rsid w:val="001E0A35"/>
    <w:rsid w:val="001E0C0A"/>
    <w:rsid w:val="001E0D55"/>
    <w:rsid w:val="001E0F03"/>
    <w:rsid w:val="001E0FAF"/>
    <w:rsid w:val="001E1048"/>
    <w:rsid w:val="001E1064"/>
    <w:rsid w:val="001E10B6"/>
    <w:rsid w:val="001E11E0"/>
    <w:rsid w:val="001E124D"/>
    <w:rsid w:val="001E124E"/>
    <w:rsid w:val="001E1310"/>
    <w:rsid w:val="001E13AC"/>
    <w:rsid w:val="001E1494"/>
    <w:rsid w:val="001E1537"/>
    <w:rsid w:val="001E16EB"/>
    <w:rsid w:val="001E17D8"/>
    <w:rsid w:val="001E181C"/>
    <w:rsid w:val="001E18A4"/>
    <w:rsid w:val="001E1A95"/>
    <w:rsid w:val="001E1C3F"/>
    <w:rsid w:val="001E1CB6"/>
    <w:rsid w:val="001E1FCE"/>
    <w:rsid w:val="001E209D"/>
    <w:rsid w:val="001E21F9"/>
    <w:rsid w:val="001E2393"/>
    <w:rsid w:val="001E24DE"/>
    <w:rsid w:val="001E2733"/>
    <w:rsid w:val="001E2806"/>
    <w:rsid w:val="001E2A70"/>
    <w:rsid w:val="001E2B30"/>
    <w:rsid w:val="001E2BF0"/>
    <w:rsid w:val="001E2C1D"/>
    <w:rsid w:val="001E2C25"/>
    <w:rsid w:val="001E3029"/>
    <w:rsid w:val="001E3099"/>
    <w:rsid w:val="001E3157"/>
    <w:rsid w:val="001E3183"/>
    <w:rsid w:val="001E31E9"/>
    <w:rsid w:val="001E3209"/>
    <w:rsid w:val="001E335D"/>
    <w:rsid w:val="001E33A3"/>
    <w:rsid w:val="001E3571"/>
    <w:rsid w:val="001E37F8"/>
    <w:rsid w:val="001E380B"/>
    <w:rsid w:val="001E3827"/>
    <w:rsid w:val="001E39BC"/>
    <w:rsid w:val="001E3A19"/>
    <w:rsid w:val="001E3AA8"/>
    <w:rsid w:val="001E3B35"/>
    <w:rsid w:val="001E3BB5"/>
    <w:rsid w:val="001E3C42"/>
    <w:rsid w:val="001E3D8E"/>
    <w:rsid w:val="001E3F42"/>
    <w:rsid w:val="001E4561"/>
    <w:rsid w:val="001E45B2"/>
    <w:rsid w:val="001E45FC"/>
    <w:rsid w:val="001E463F"/>
    <w:rsid w:val="001E464D"/>
    <w:rsid w:val="001E4676"/>
    <w:rsid w:val="001E472C"/>
    <w:rsid w:val="001E4998"/>
    <w:rsid w:val="001E4999"/>
    <w:rsid w:val="001E4B8F"/>
    <w:rsid w:val="001E4BED"/>
    <w:rsid w:val="001E518A"/>
    <w:rsid w:val="001E51D5"/>
    <w:rsid w:val="001E52A9"/>
    <w:rsid w:val="001E52B5"/>
    <w:rsid w:val="001E5497"/>
    <w:rsid w:val="001E552C"/>
    <w:rsid w:val="001E55A2"/>
    <w:rsid w:val="001E5929"/>
    <w:rsid w:val="001E5A5A"/>
    <w:rsid w:val="001E5BA5"/>
    <w:rsid w:val="001E5C18"/>
    <w:rsid w:val="001E5C81"/>
    <w:rsid w:val="001E5CA7"/>
    <w:rsid w:val="001E5D47"/>
    <w:rsid w:val="001E6011"/>
    <w:rsid w:val="001E60AE"/>
    <w:rsid w:val="001E63B2"/>
    <w:rsid w:val="001E6435"/>
    <w:rsid w:val="001E64EC"/>
    <w:rsid w:val="001E6505"/>
    <w:rsid w:val="001E6534"/>
    <w:rsid w:val="001E65B7"/>
    <w:rsid w:val="001E65E7"/>
    <w:rsid w:val="001E66E2"/>
    <w:rsid w:val="001E6707"/>
    <w:rsid w:val="001E680E"/>
    <w:rsid w:val="001E69EC"/>
    <w:rsid w:val="001E6BF3"/>
    <w:rsid w:val="001E6E8C"/>
    <w:rsid w:val="001E6FAD"/>
    <w:rsid w:val="001E6FD7"/>
    <w:rsid w:val="001E7172"/>
    <w:rsid w:val="001E7191"/>
    <w:rsid w:val="001E73EF"/>
    <w:rsid w:val="001E741D"/>
    <w:rsid w:val="001E7496"/>
    <w:rsid w:val="001E760E"/>
    <w:rsid w:val="001E7734"/>
    <w:rsid w:val="001E7A4F"/>
    <w:rsid w:val="001E7EBE"/>
    <w:rsid w:val="001E7F87"/>
    <w:rsid w:val="001F020C"/>
    <w:rsid w:val="001F03F1"/>
    <w:rsid w:val="001F043C"/>
    <w:rsid w:val="001F065B"/>
    <w:rsid w:val="001F0838"/>
    <w:rsid w:val="001F0AFB"/>
    <w:rsid w:val="001F0BC4"/>
    <w:rsid w:val="001F0CF7"/>
    <w:rsid w:val="001F0D09"/>
    <w:rsid w:val="001F0D4E"/>
    <w:rsid w:val="001F10F5"/>
    <w:rsid w:val="001F1142"/>
    <w:rsid w:val="001F1322"/>
    <w:rsid w:val="001F14AB"/>
    <w:rsid w:val="001F163B"/>
    <w:rsid w:val="001F1727"/>
    <w:rsid w:val="001F1746"/>
    <w:rsid w:val="001F190B"/>
    <w:rsid w:val="001F1BCA"/>
    <w:rsid w:val="001F1D0D"/>
    <w:rsid w:val="001F1E44"/>
    <w:rsid w:val="001F1E54"/>
    <w:rsid w:val="001F20AE"/>
    <w:rsid w:val="001F20BF"/>
    <w:rsid w:val="001F2416"/>
    <w:rsid w:val="001F243E"/>
    <w:rsid w:val="001F27AB"/>
    <w:rsid w:val="001F27AC"/>
    <w:rsid w:val="001F27CF"/>
    <w:rsid w:val="001F2824"/>
    <w:rsid w:val="001F2847"/>
    <w:rsid w:val="001F2B54"/>
    <w:rsid w:val="001F2B6F"/>
    <w:rsid w:val="001F2C08"/>
    <w:rsid w:val="001F2C1F"/>
    <w:rsid w:val="001F2C70"/>
    <w:rsid w:val="001F2C80"/>
    <w:rsid w:val="001F2ED3"/>
    <w:rsid w:val="001F2F2E"/>
    <w:rsid w:val="001F2FE2"/>
    <w:rsid w:val="001F31BB"/>
    <w:rsid w:val="001F31D4"/>
    <w:rsid w:val="001F31F8"/>
    <w:rsid w:val="001F3348"/>
    <w:rsid w:val="001F33CA"/>
    <w:rsid w:val="001F36B6"/>
    <w:rsid w:val="001F381C"/>
    <w:rsid w:val="001F3944"/>
    <w:rsid w:val="001F3A81"/>
    <w:rsid w:val="001F3BA9"/>
    <w:rsid w:val="001F3D76"/>
    <w:rsid w:val="001F3F9E"/>
    <w:rsid w:val="001F40A4"/>
    <w:rsid w:val="001F40B7"/>
    <w:rsid w:val="001F42E7"/>
    <w:rsid w:val="001F4346"/>
    <w:rsid w:val="001F43F1"/>
    <w:rsid w:val="001F458D"/>
    <w:rsid w:val="001F45C0"/>
    <w:rsid w:val="001F4629"/>
    <w:rsid w:val="001F47FB"/>
    <w:rsid w:val="001F4814"/>
    <w:rsid w:val="001F4E35"/>
    <w:rsid w:val="001F4E41"/>
    <w:rsid w:val="001F4F1B"/>
    <w:rsid w:val="001F4F1E"/>
    <w:rsid w:val="001F4F2F"/>
    <w:rsid w:val="001F4FB5"/>
    <w:rsid w:val="001F4FC5"/>
    <w:rsid w:val="001F5163"/>
    <w:rsid w:val="001F519E"/>
    <w:rsid w:val="001F5384"/>
    <w:rsid w:val="001F543C"/>
    <w:rsid w:val="001F58FE"/>
    <w:rsid w:val="001F59ED"/>
    <w:rsid w:val="001F5A14"/>
    <w:rsid w:val="001F5B08"/>
    <w:rsid w:val="001F5C4E"/>
    <w:rsid w:val="001F5D82"/>
    <w:rsid w:val="001F5DAD"/>
    <w:rsid w:val="001F5DC4"/>
    <w:rsid w:val="001F5E4C"/>
    <w:rsid w:val="001F5E95"/>
    <w:rsid w:val="001F5FF5"/>
    <w:rsid w:val="001F6076"/>
    <w:rsid w:val="001F60D1"/>
    <w:rsid w:val="001F6103"/>
    <w:rsid w:val="001F6116"/>
    <w:rsid w:val="001F627E"/>
    <w:rsid w:val="001F6697"/>
    <w:rsid w:val="001F66B8"/>
    <w:rsid w:val="001F6781"/>
    <w:rsid w:val="001F6BCD"/>
    <w:rsid w:val="001F6BE9"/>
    <w:rsid w:val="001F6C6A"/>
    <w:rsid w:val="001F6D5E"/>
    <w:rsid w:val="001F6E2D"/>
    <w:rsid w:val="001F6F4E"/>
    <w:rsid w:val="001F6FC7"/>
    <w:rsid w:val="001F71A2"/>
    <w:rsid w:val="001F71E2"/>
    <w:rsid w:val="001F72DA"/>
    <w:rsid w:val="001F73E2"/>
    <w:rsid w:val="001F746A"/>
    <w:rsid w:val="001F74FD"/>
    <w:rsid w:val="001F7593"/>
    <w:rsid w:val="001F7614"/>
    <w:rsid w:val="001F7653"/>
    <w:rsid w:val="001F7689"/>
    <w:rsid w:val="001F76DD"/>
    <w:rsid w:val="001F7712"/>
    <w:rsid w:val="001F77C4"/>
    <w:rsid w:val="001F7AB3"/>
    <w:rsid w:val="001F7B14"/>
    <w:rsid w:val="001F7E00"/>
    <w:rsid w:val="001F7E75"/>
    <w:rsid w:val="001F7EB8"/>
    <w:rsid w:val="001F7EFA"/>
    <w:rsid w:val="001F7F40"/>
    <w:rsid w:val="001F7F7E"/>
    <w:rsid w:val="002000D8"/>
    <w:rsid w:val="002001DC"/>
    <w:rsid w:val="0020033A"/>
    <w:rsid w:val="00200525"/>
    <w:rsid w:val="002005F0"/>
    <w:rsid w:val="00200603"/>
    <w:rsid w:val="0020061A"/>
    <w:rsid w:val="0020074B"/>
    <w:rsid w:val="002007E3"/>
    <w:rsid w:val="00200A15"/>
    <w:rsid w:val="00200A2F"/>
    <w:rsid w:val="00200A97"/>
    <w:rsid w:val="00200AD5"/>
    <w:rsid w:val="00200AE3"/>
    <w:rsid w:val="00200B79"/>
    <w:rsid w:val="00200C6B"/>
    <w:rsid w:val="00200CC2"/>
    <w:rsid w:val="00200D1F"/>
    <w:rsid w:val="00200D23"/>
    <w:rsid w:val="00200EA2"/>
    <w:rsid w:val="00200FA2"/>
    <w:rsid w:val="00201176"/>
    <w:rsid w:val="00201274"/>
    <w:rsid w:val="0020131A"/>
    <w:rsid w:val="002013D0"/>
    <w:rsid w:val="00201633"/>
    <w:rsid w:val="00201699"/>
    <w:rsid w:val="0020170C"/>
    <w:rsid w:val="002018FD"/>
    <w:rsid w:val="00201AFB"/>
    <w:rsid w:val="00201C39"/>
    <w:rsid w:val="00201D59"/>
    <w:rsid w:val="00201D76"/>
    <w:rsid w:val="00201E6A"/>
    <w:rsid w:val="00201E71"/>
    <w:rsid w:val="00201F10"/>
    <w:rsid w:val="002020E5"/>
    <w:rsid w:val="0020237D"/>
    <w:rsid w:val="0020241B"/>
    <w:rsid w:val="00202439"/>
    <w:rsid w:val="002024CC"/>
    <w:rsid w:val="0020252B"/>
    <w:rsid w:val="00202666"/>
    <w:rsid w:val="0020269C"/>
    <w:rsid w:val="00202786"/>
    <w:rsid w:val="00202807"/>
    <w:rsid w:val="0020290E"/>
    <w:rsid w:val="00202973"/>
    <w:rsid w:val="002029F3"/>
    <w:rsid w:val="00202E20"/>
    <w:rsid w:val="00202E5A"/>
    <w:rsid w:val="00202EC9"/>
    <w:rsid w:val="00202F04"/>
    <w:rsid w:val="00202F35"/>
    <w:rsid w:val="00202FCF"/>
    <w:rsid w:val="00203008"/>
    <w:rsid w:val="002030BA"/>
    <w:rsid w:val="002030E4"/>
    <w:rsid w:val="002030F0"/>
    <w:rsid w:val="0020321C"/>
    <w:rsid w:val="00203325"/>
    <w:rsid w:val="0020338F"/>
    <w:rsid w:val="00203460"/>
    <w:rsid w:val="00203560"/>
    <w:rsid w:val="0020367D"/>
    <w:rsid w:val="002036DB"/>
    <w:rsid w:val="002037D7"/>
    <w:rsid w:val="00203B8A"/>
    <w:rsid w:val="00203C55"/>
    <w:rsid w:val="00203EE3"/>
    <w:rsid w:val="00203F58"/>
    <w:rsid w:val="002040F8"/>
    <w:rsid w:val="002041B1"/>
    <w:rsid w:val="0020427E"/>
    <w:rsid w:val="00204478"/>
    <w:rsid w:val="002046A3"/>
    <w:rsid w:val="00204860"/>
    <w:rsid w:val="00204A87"/>
    <w:rsid w:val="00204EC7"/>
    <w:rsid w:val="00204F48"/>
    <w:rsid w:val="00204F57"/>
    <w:rsid w:val="00204F9D"/>
    <w:rsid w:val="00204FFB"/>
    <w:rsid w:val="0020513C"/>
    <w:rsid w:val="002051BD"/>
    <w:rsid w:val="00205304"/>
    <w:rsid w:val="002053F5"/>
    <w:rsid w:val="0020561A"/>
    <w:rsid w:val="00205720"/>
    <w:rsid w:val="002057F8"/>
    <w:rsid w:val="0020589D"/>
    <w:rsid w:val="002059F3"/>
    <w:rsid w:val="00205BBD"/>
    <w:rsid w:val="00205C14"/>
    <w:rsid w:val="00205C45"/>
    <w:rsid w:val="00205DFA"/>
    <w:rsid w:val="00205E1E"/>
    <w:rsid w:val="00205F3E"/>
    <w:rsid w:val="0020600E"/>
    <w:rsid w:val="002060EC"/>
    <w:rsid w:val="00206136"/>
    <w:rsid w:val="0020630B"/>
    <w:rsid w:val="0020660B"/>
    <w:rsid w:val="002066CD"/>
    <w:rsid w:val="002067D2"/>
    <w:rsid w:val="002068C7"/>
    <w:rsid w:val="002068F4"/>
    <w:rsid w:val="002069EA"/>
    <w:rsid w:val="00206A54"/>
    <w:rsid w:val="00206A55"/>
    <w:rsid w:val="00206B19"/>
    <w:rsid w:val="00206B57"/>
    <w:rsid w:val="00206C51"/>
    <w:rsid w:val="00206C6E"/>
    <w:rsid w:val="00206D15"/>
    <w:rsid w:val="00206EF7"/>
    <w:rsid w:val="00206F45"/>
    <w:rsid w:val="0020702C"/>
    <w:rsid w:val="00207064"/>
    <w:rsid w:val="00207127"/>
    <w:rsid w:val="00207181"/>
    <w:rsid w:val="002071E6"/>
    <w:rsid w:val="002071F6"/>
    <w:rsid w:val="0020726F"/>
    <w:rsid w:val="0020728B"/>
    <w:rsid w:val="00207364"/>
    <w:rsid w:val="0020740F"/>
    <w:rsid w:val="00207456"/>
    <w:rsid w:val="002074BC"/>
    <w:rsid w:val="0020766E"/>
    <w:rsid w:val="0020767D"/>
    <w:rsid w:val="002076B4"/>
    <w:rsid w:val="00207971"/>
    <w:rsid w:val="00207A2E"/>
    <w:rsid w:val="00207ACE"/>
    <w:rsid w:val="00207B4B"/>
    <w:rsid w:val="00207B5E"/>
    <w:rsid w:val="00207C51"/>
    <w:rsid w:val="00207C62"/>
    <w:rsid w:val="00207D8E"/>
    <w:rsid w:val="00207F64"/>
    <w:rsid w:val="00207F88"/>
    <w:rsid w:val="00210191"/>
    <w:rsid w:val="002101B7"/>
    <w:rsid w:val="0021026F"/>
    <w:rsid w:val="0021041B"/>
    <w:rsid w:val="0021059E"/>
    <w:rsid w:val="0021064C"/>
    <w:rsid w:val="0021074D"/>
    <w:rsid w:val="002107B5"/>
    <w:rsid w:val="002107C5"/>
    <w:rsid w:val="00210A48"/>
    <w:rsid w:val="00210ADC"/>
    <w:rsid w:val="00210B2E"/>
    <w:rsid w:val="00210B52"/>
    <w:rsid w:val="00210B54"/>
    <w:rsid w:val="00210CE4"/>
    <w:rsid w:val="00210D8B"/>
    <w:rsid w:val="00210DFF"/>
    <w:rsid w:val="00210EDA"/>
    <w:rsid w:val="00210F53"/>
    <w:rsid w:val="00211103"/>
    <w:rsid w:val="00211268"/>
    <w:rsid w:val="002112A2"/>
    <w:rsid w:val="002112D8"/>
    <w:rsid w:val="00211345"/>
    <w:rsid w:val="00211410"/>
    <w:rsid w:val="00211706"/>
    <w:rsid w:val="00211708"/>
    <w:rsid w:val="0021177F"/>
    <w:rsid w:val="00211A45"/>
    <w:rsid w:val="00211A49"/>
    <w:rsid w:val="00211AA5"/>
    <w:rsid w:val="00211B05"/>
    <w:rsid w:val="00211B76"/>
    <w:rsid w:val="00211C4F"/>
    <w:rsid w:val="00211DC3"/>
    <w:rsid w:val="00211E7A"/>
    <w:rsid w:val="00211ECC"/>
    <w:rsid w:val="0021208B"/>
    <w:rsid w:val="002120CD"/>
    <w:rsid w:val="0021222C"/>
    <w:rsid w:val="0021222D"/>
    <w:rsid w:val="002124FE"/>
    <w:rsid w:val="0021252F"/>
    <w:rsid w:val="002125A7"/>
    <w:rsid w:val="002126CA"/>
    <w:rsid w:val="00212779"/>
    <w:rsid w:val="002127E1"/>
    <w:rsid w:val="00212825"/>
    <w:rsid w:val="00212869"/>
    <w:rsid w:val="00212AA9"/>
    <w:rsid w:val="00212B38"/>
    <w:rsid w:val="00212E27"/>
    <w:rsid w:val="00212E41"/>
    <w:rsid w:val="00213075"/>
    <w:rsid w:val="002130A4"/>
    <w:rsid w:val="00213246"/>
    <w:rsid w:val="00213284"/>
    <w:rsid w:val="002132E2"/>
    <w:rsid w:val="002132E3"/>
    <w:rsid w:val="00213328"/>
    <w:rsid w:val="0021351A"/>
    <w:rsid w:val="00213525"/>
    <w:rsid w:val="002135AF"/>
    <w:rsid w:val="00213687"/>
    <w:rsid w:val="002136A4"/>
    <w:rsid w:val="002137EC"/>
    <w:rsid w:val="00213A1E"/>
    <w:rsid w:val="00213AF0"/>
    <w:rsid w:val="00213B08"/>
    <w:rsid w:val="00213BBD"/>
    <w:rsid w:val="00213CCA"/>
    <w:rsid w:val="00213CD7"/>
    <w:rsid w:val="00213D54"/>
    <w:rsid w:val="00213E5A"/>
    <w:rsid w:val="00213F8F"/>
    <w:rsid w:val="00214090"/>
    <w:rsid w:val="00214142"/>
    <w:rsid w:val="00214271"/>
    <w:rsid w:val="002144B1"/>
    <w:rsid w:val="002144E9"/>
    <w:rsid w:val="00214600"/>
    <w:rsid w:val="00214658"/>
    <w:rsid w:val="002147F7"/>
    <w:rsid w:val="002148BB"/>
    <w:rsid w:val="002148F8"/>
    <w:rsid w:val="00214911"/>
    <w:rsid w:val="002149C5"/>
    <w:rsid w:val="00214A66"/>
    <w:rsid w:val="00214BA5"/>
    <w:rsid w:val="00214BC4"/>
    <w:rsid w:val="00214BD4"/>
    <w:rsid w:val="00214C16"/>
    <w:rsid w:val="00214C8F"/>
    <w:rsid w:val="00214D71"/>
    <w:rsid w:val="002150B1"/>
    <w:rsid w:val="002151B9"/>
    <w:rsid w:val="002153EE"/>
    <w:rsid w:val="00215455"/>
    <w:rsid w:val="002154C5"/>
    <w:rsid w:val="00215595"/>
    <w:rsid w:val="002156B0"/>
    <w:rsid w:val="0021587F"/>
    <w:rsid w:val="0021590F"/>
    <w:rsid w:val="0021592C"/>
    <w:rsid w:val="00215988"/>
    <w:rsid w:val="00215E57"/>
    <w:rsid w:val="00215EC9"/>
    <w:rsid w:val="00215F69"/>
    <w:rsid w:val="00215F8F"/>
    <w:rsid w:val="00215FB6"/>
    <w:rsid w:val="0021601B"/>
    <w:rsid w:val="0021602C"/>
    <w:rsid w:val="0021607D"/>
    <w:rsid w:val="002160DA"/>
    <w:rsid w:val="00216201"/>
    <w:rsid w:val="0021621A"/>
    <w:rsid w:val="0021622B"/>
    <w:rsid w:val="0021636B"/>
    <w:rsid w:val="0021638C"/>
    <w:rsid w:val="0021681C"/>
    <w:rsid w:val="00216925"/>
    <w:rsid w:val="00216B50"/>
    <w:rsid w:val="00216CEC"/>
    <w:rsid w:val="00216DC4"/>
    <w:rsid w:val="00216E13"/>
    <w:rsid w:val="00216EB5"/>
    <w:rsid w:val="00217013"/>
    <w:rsid w:val="002170FA"/>
    <w:rsid w:val="0021712B"/>
    <w:rsid w:val="002171C9"/>
    <w:rsid w:val="002174C6"/>
    <w:rsid w:val="00217501"/>
    <w:rsid w:val="00217504"/>
    <w:rsid w:val="002175A7"/>
    <w:rsid w:val="002176EF"/>
    <w:rsid w:val="00217884"/>
    <w:rsid w:val="002178F5"/>
    <w:rsid w:val="00217A4E"/>
    <w:rsid w:val="00217B49"/>
    <w:rsid w:val="00217B81"/>
    <w:rsid w:val="00217E47"/>
    <w:rsid w:val="0022009E"/>
    <w:rsid w:val="002200D7"/>
    <w:rsid w:val="0022013D"/>
    <w:rsid w:val="0022014A"/>
    <w:rsid w:val="0022014E"/>
    <w:rsid w:val="00220282"/>
    <w:rsid w:val="002203E5"/>
    <w:rsid w:val="00220506"/>
    <w:rsid w:val="002205A3"/>
    <w:rsid w:val="00220BEB"/>
    <w:rsid w:val="00220CBA"/>
    <w:rsid w:val="00220CCC"/>
    <w:rsid w:val="00220CE3"/>
    <w:rsid w:val="00220DA2"/>
    <w:rsid w:val="00220E98"/>
    <w:rsid w:val="00220FF0"/>
    <w:rsid w:val="00221054"/>
    <w:rsid w:val="002210B4"/>
    <w:rsid w:val="002211E3"/>
    <w:rsid w:val="00221221"/>
    <w:rsid w:val="002215F3"/>
    <w:rsid w:val="002216CA"/>
    <w:rsid w:val="00221906"/>
    <w:rsid w:val="00221A01"/>
    <w:rsid w:val="00221AA0"/>
    <w:rsid w:val="00221B40"/>
    <w:rsid w:val="00221C74"/>
    <w:rsid w:val="00221D50"/>
    <w:rsid w:val="00221D7F"/>
    <w:rsid w:val="002222CA"/>
    <w:rsid w:val="00222383"/>
    <w:rsid w:val="002223D9"/>
    <w:rsid w:val="002224DF"/>
    <w:rsid w:val="00222567"/>
    <w:rsid w:val="0022270A"/>
    <w:rsid w:val="00222773"/>
    <w:rsid w:val="0022280C"/>
    <w:rsid w:val="002228CE"/>
    <w:rsid w:val="00222B99"/>
    <w:rsid w:val="00222E66"/>
    <w:rsid w:val="00222E9F"/>
    <w:rsid w:val="00222EEA"/>
    <w:rsid w:val="0022300D"/>
    <w:rsid w:val="00223063"/>
    <w:rsid w:val="002231E9"/>
    <w:rsid w:val="00223280"/>
    <w:rsid w:val="00223287"/>
    <w:rsid w:val="002232A2"/>
    <w:rsid w:val="0022352A"/>
    <w:rsid w:val="00223540"/>
    <w:rsid w:val="002235C0"/>
    <w:rsid w:val="002235DD"/>
    <w:rsid w:val="002235F4"/>
    <w:rsid w:val="00223629"/>
    <w:rsid w:val="0022368D"/>
    <w:rsid w:val="00223690"/>
    <w:rsid w:val="00223844"/>
    <w:rsid w:val="002238E9"/>
    <w:rsid w:val="0022394A"/>
    <w:rsid w:val="00223C62"/>
    <w:rsid w:val="00223D6C"/>
    <w:rsid w:val="00223E95"/>
    <w:rsid w:val="00223EB1"/>
    <w:rsid w:val="00224049"/>
    <w:rsid w:val="002241BA"/>
    <w:rsid w:val="002241E5"/>
    <w:rsid w:val="002242CF"/>
    <w:rsid w:val="00224390"/>
    <w:rsid w:val="002243D6"/>
    <w:rsid w:val="002243DD"/>
    <w:rsid w:val="00224451"/>
    <w:rsid w:val="00224473"/>
    <w:rsid w:val="002244ED"/>
    <w:rsid w:val="002245B2"/>
    <w:rsid w:val="00224613"/>
    <w:rsid w:val="002246C4"/>
    <w:rsid w:val="00224706"/>
    <w:rsid w:val="0022475B"/>
    <w:rsid w:val="00224778"/>
    <w:rsid w:val="00224798"/>
    <w:rsid w:val="00224835"/>
    <w:rsid w:val="00224863"/>
    <w:rsid w:val="00224926"/>
    <w:rsid w:val="0022492F"/>
    <w:rsid w:val="002249B7"/>
    <w:rsid w:val="00224A6E"/>
    <w:rsid w:val="00224AAB"/>
    <w:rsid w:val="00224B11"/>
    <w:rsid w:val="00224B24"/>
    <w:rsid w:val="00224BE4"/>
    <w:rsid w:val="00224C89"/>
    <w:rsid w:val="00224E40"/>
    <w:rsid w:val="00224EA6"/>
    <w:rsid w:val="00224F4A"/>
    <w:rsid w:val="00225405"/>
    <w:rsid w:val="00225426"/>
    <w:rsid w:val="002254CC"/>
    <w:rsid w:val="002254EC"/>
    <w:rsid w:val="002258B1"/>
    <w:rsid w:val="002258CF"/>
    <w:rsid w:val="002259F1"/>
    <w:rsid w:val="00225B55"/>
    <w:rsid w:val="00225C18"/>
    <w:rsid w:val="00225C1E"/>
    <w:rsid w:val="00225C98"/>
    <w:rsid w:val="00225C99"/>
    <w:rsid w:val="00225E09"/>
    <w:rsid w:val="00225EBD"/>
    <w:rsid w:val="00225F1D"/>
    <w:rsid w:val="0022605E"/>
    <w:rsid w:val="002263AA"/>
    <w:rsid w:val="00226456"/>
    <w:rsid w:val="00226479"/>
    <w:rsid w:val="002264B5"/>
    <w:rsid w:val="002264E6"/>
    <w:rsid w:val="0022664E"/>
    <w:rsid w:val="0022679F"/>
    <w:rsid w:val="002268E3"/>
    <w:rsid w:val="00226902"/>
    <w:rsid w:val="00226924"/>
    <w:rsid w:val="00226980"/>
    <w:rsid w:val="00226A7C"/>
    <w:rsid w:val="00226AD6"/>
    <w:rsid w:val="00226B85"/>
    <w:rsid w:val="00226C0A"/>
    <w:rsid w:val="00226E5C"/>
    <w:rsid w:val="00226E9B"/>
    <w:rsid w:val="00226F78"/>
    <w:rsid w:val="002270AD"/>
    <w:rsid w:val="002270E4"/>
    <w:rsid w:val="002272D1"/>
    <w:rsid w:val="002274ED"/>
    <w:rsid w:val="00227627"/>
    <w:rsid w:val="00227ABA"/>
    <w:rsid w:val="00227D3A"/>
    <w:rsid w:val="00227DB2"/>
    <w:rsid w:val="00227E10"/>
    <w:rsid w:val="0023000A"/>
    <w:rsid w:val="00230140"/>
    <w:rsid w:val="002302E2"/>
    <w:rsid w:val="002303CD"/>
    <w:rsid w:val="00230486"/>
    <w:rsid w:val="002304C8"/>
    <w:rsid w:val="00230618"/>
    <w:rsid w:val="00230835"/>
    <w:rsid w:val="0023088C"/>
    <w:rsid w:val="002309EC"/>
    <w:rsid w:val="00230ACD"/>
    <w:rsid w:val="00230CEE"/>
    <w:rsid w:val="00230D20"/>
    <w:rsid w:val="00230D57"/>
    <w:rsid w:val="00230D8B"/>
    <w:rsid w:val="00230E29"/>
    <w:rsid w:val="00230F89"/>
    <w:rsid w:val="00230FC1"/>
    <w:rsid w:val="00231093"/>
    <w:rsid w:val="00231367"/>
    <w:rsid w:val="002313BE"/>
    <w:rsid w:val="0023140A"/>
    <w:rsid w:val="00231432"/>
    <w:rsid w:val="002314A5"/>
    <w:rsid w:val="0023169E"/>
    <w:rsid w:val="00231780"/>
    <w:rsid w:val="00231831"/>
    <w:rsid w:val="002318A4"/>
    <w:rsid w:val="00231AC7"/>
    <w:rsid w:val="00231B1C"/>
    <w:rsid w:val="00231C30"/>
    <w:rsid w:val="00231C8B"/>
    <w:rsid w:val="00231F18"/>
    <w:rsid w:val="00232292"/>
    <w:rsid w:val="002322A8"/>
    <w:rsid w:val="00232314"/>
    <w:rsid w:val="0023243B"/>
    <w:rsid w:val="002324D5"/>
    <w:rsid w:val="002324D7"/>
    <w:rsid w:val="0023254B"/>
    <w:rsid w:val="0023277A"/>
    <w:rsid w:val="0023286D"/>
    <w:rsid w:val="002328AA"/>
    <w:rsid w:val="0023293E"/>
    <w:rsid w:val="00232A00"/>
    <w:rsid w:val="00232A22"/>
    <w:rsid w:val="00232AC9"/>
    <w:rsid w:val="00232C0B"/>
    <w:rsid w:val="00232CDA"/>
    <w:rsid w:val="00232E51"/>
    <w:rsid w:val="00232E9E"/>
    <w:rsid w:val="002331CC"/>
    <w:rsid w:val="002332AD"/>
    <w:rsid w:val="002332BF"/>
    <w:rsid w:val="002332CD"/>
    <w:rsid w:val="00233300"/>
    <w:rsid w:val="002333CF"/>
    <w:rsid w:val="002333E7"/>
    <w:rsid w:val="0023340E"/>
    <w:rsid w:val="0023344E"/>
    <w:rsid w:val="00233599"/>
    <w:rsid w:val="002335EF"/>
    <w:rsid w:val="0023387C"/>
    <w:rsid w:val="00233A91"/>
    <w:rsid w:val="00233AD4"/>
    <w:rsid w:val="00233BA0"/>
    <w:rsid w:val="00233D3C"/>
    <w:rsid w:val="002340CC"/>
    <w:rsid w:val="00234115"/>
    <w:rsid w:val="00234215"/>
    <w:rsid w:val="00234298"/>
    <w:rsid w:val="0023435E"/>
    <w:rsid w:val="00234477"/>
    <w:rsid w:val="002345C1"/>
    <w:rsid w:val="0023473B"/>
    <w:rsid w:val="00234812"/>
    <w:rsid w:val="002348BE"/>
    <w:rsid w:val="00234BE9"/>
    <w:rsid w:val="00234C9B"/>
    <w:rsid w:val="00234CFA"/>
    <w:rsid w:val="00234DA0"/>
    <w:rsid w:val="00234E3A"/>
    <w:rsid w:val="0023503D"/>
    <w:rsid w:val="0023532B"/>
    <w:rsid w:val="002353A2"/>
    <w:rsid w:val="00235492"/>
    <w:rsid w:val="0023551F"/>
    <w:rsid w:val="002355D6"/>
    <w:rsid w:val="00235607"/>
    <w:rsid w:val="0023562D"/>
    <w:rsid w:val="00235698"/>
    <w:rsid w:val="00235714"/>
    <w:rsid w:val="00235778"/>
    <w:rsid w:val="00235886"/>
    <w:rsid w:val="002358A6"/>
    <w:rsid w:val="00235962"/>
    <w:rsid w:val="00235B91"/>
    <w:rsid w:val="00235BB8"/>
    <w:rsid w:val="00235CAD"/>
    <w:rsid w:val="00235DBF"/>
    <w:rsid w:val="00235E1F"/>
    <w:rsid w:val="00235EBD"/>
    <w:rsid w:val="00235F75"/>
    <w:rsid w:val="00235FE5"/>
    <w:rsid w:val="00236005"/>
    <w:rsid w:val="0023606D"/>
    <w:rsid w:val="00236176"/>
    <w:rsid w:val="002362AB"/>
    <w:rsid w:val="00236416"/>
    <w:rsid w:val="00236602"/>
    <w:rsid w:val="00236740"/>
    <w:rsid w:val="0023682D"/>
    <w:rsid w:val="00236920"/>
    <w:rsid w:val="00236A62"/>
    <w:rsid w:val="00236A73"/>
    <w:rsid w:val="00236B51"/>
    <w:rsid w:val="00236C9F"/>
    <w:rsid w:val="00236EB3"/>
    <w:rsid w:val="00236EE5"/>
    <w:rsid w:val="00236F00"/>
    <w:rsid w:val="00236F41"/>
    <w:rsid w:val="00237023"/>
    <w:rsid w:val="00237033"/>
    <w:rsid w:val="002370EC"/>
    <w:rsid w:val="002373C0"/>
    <w:rsid w:val="002374B6"/>
    <w:rsid w:val="002375DB"/>
    <w:rsid w:val="00237673"/>
    <w:rsid w:val="0023771C"/>
    <w:rsid w:val="00237802"/>
    <w:rsid w:val="00237986"/>
    <w:rsid w:val="00237AF8"/>
    <w:rsid w:val="00237C03"/>
    <w:rsid w:val="00237CE2"/>
    <w:rsid w:val="00237D07"/>
    <w:rsid w:val="00237F00"/>
    <w:rsid w:val="00237F0F"/>
    <w:rsid w:val="00237F3C"/>
    <w:rsid w:val="00237FB6"/>
    <w:rsid w:val="0024003D"/>
    <w:rsid w:val="00240118"/>
    <w:rsid w:val="0024023E"/>
    <w:rsid w:val="0024032D"/>
    <w:rsid w:val="0024037B"/>
    <w:rsid w:val="002403A8"/>
    <w:rsid w:val="002403B3"/>
    <w:rsid w:val="002404AB"/>
    <w:rsid w:val="002404DB"/>
    <w:rsid w:val="0024055A"/>
    <w:rsid w:val="002406C7"/>
    <w:rsid w:val="002407C0"/>
    <w:rsid w:val="00240846"/>
    <w:rsid w:val="00240A2C"/>
    <w:rsid w:val="00240C12"/>
    <w:rsid w:val="00240C27"/>
    <w:rsid w:val="00240C5E"/>
    <w:rsid w:val="00240D39"/>
    <w:rsid w:val="00240E94"/>
    <w:rsid w:val="00240EA9"/>
    <w:rsid w:val="00240EED"/>
    <w:rsid w:val="002410B4"/>
    <w:rsid w:val="00241151"/>
    <w:rsid w:val="002411D3"/>
    <w:rsid w:val="002411E7"/>
    <w:rsid w:val="00241270"/>
    <w:rsid w:val="002412A5"/>
    <w:rsid w:val="00241323"/>
    <w:rsid w:val="00241384"/>
    <w:rsid w:val="00241500"/>
    <w:rsid w:val="002415A2"/>
    <w:rsid w:val="0024165A"/>
    <w:rsid w:val="0024168E"/>
    <w:rsid w:val="002417CC"/>
    <w:rsid w:val="00241A12"/>
    <w:rsid w:val="00241BF1"/>
    <w:rsid w:val="00241CA0"/>
    <w:rsid w:val="00242064"/>
    <w:rsid w:val="00242344"/>
    <w:rsid w:val="00242360"/>
    <w:rsid w:val="00242441"/>
    <w:rsid w:val="0024247A"/>
    <w:rsid w:val="0024255E"/>
    <w:rsid w:val="002425AE"/>
    <w:rsid w:val="00242611"/>
    <w:rsid w:val="002426CB"/>
    <w:rsid w:val="00242763"/>
    <w:rsid w:val="002427E2"/>
    <w:rsid w:val="0024285E"/>
    <w:rsid w:val="002428C7"/>
    <w:rsid w:val="00242934"/>
    <w:rsid w:val="00242A19"/>
    <w:rsid w:val="00242AAA"/>
    <w:rsid w:val="00242B24"/>
    <w:rsid w:val="00242BE0"/>
    <w:rsid w:val="00242C75"/>
    <w:rsid w:val="00242CAC"/>
    <w:rsid w:val="00242F5B"/>
    <w:rsid w:val="0024303D"/>
    <w:rsid w:val="00243198"/>
    <w:rsid w:val="0024319E"/>
    <w:rsid w:val="00243249"/>
    <w:rsid w:val="002433ED"/>
    <w:rsid w:val="0024346F"/>
    <w:rsid w:val="00243490"/>
    <w:rsid w:val="002434F1"/>
    <w:rsid w:val="00243D41"/>
    <w:rsid w:val="00243DB1"/>
    <w:rsid w:val="00243ED6"/>
    <w:rsid w:val="00243FA2"/>
    <w:rsid w:val="00244195"/>
    <w:rsid w:val="002441E8"/>
    <w:rsid w:val="002443C2"/>
    <w:rsid w:val="0024443F"/>
    <w:rsid w:val="002445A7"/>
    <w:rsid w:val="002447C1"/>
    <w:rsid w:val="00244840"/>
    <w:rsid w:val="0024485E"/>
    <w:rsid w:val="002448B0"/>
    <w:rsid w:val="00244B33"/>
    <w:rsid w:val="00244C0B"/>
    <w:rsid w:val="00244C39"/>
    <w:rsid w:val="00244C96"/>
    <w:rsid w:val="00244DDD"/>
    <w:rsid w:val="00244DE9"/>
    <w:rsid w:val="00244E41"/>
    <w:rsid w:val="00245048"/>
    <w:rsid w:val="0024514C"/>
    <w:rsid w:val="002451F3"/>
    <w:rsid w:val="002451FA"/>
    <w:rsid w:val="00245209"/>
    <w:rsid w:val="002453EE"/>
    <w:rsid w:val="00245623"/>
    <w:rsid w:val="002457F4"/>
    <w:rsid w:val="00245C3D"/>
    <w:rsid w:val="00245D06"/>
    <w:rsid w:val="00245E37"/>
    <w:rsid w:val="00245F0F"/>
    <w:rsid w:val="002460A9"/>
    <w:rsid w:val="00246296"/>
    <w:rsid w:val="00246358"/>
    <w:rsid w:val="0024644C"/>
    <w:rsid w:val="00246574"/>
    <w:rsid w:val="002465B2"/>
    <w:rsid w:val="00246787"/>
    <w:rsid w:val="00246799"/>
    <w:rsid w:val="002468E7"/>
    <w:rsid w:val="00246BA3"/>
    <w:rsid w:val="00246EC6"/>
    <w:rsid w:val="00246EDE"/>
    <w:rsid w:val="00246F49"/>
    <w:rsid w:val="00246F84"/>
    <w:rsid w:val="002470E6"/>
    <w:rsid w:val="002471BB"/>
    <w:rsid w:val="002471F4"/>
    <w:rsid w:val="00247246"/>
    <w:rsid w:val="002475F2"/>
    <w:rsid w:val="0024764D"/>
    <w:rsid w:val="0024766B"/>
    <w:rsid w:val="002478A0"/>
    <w:rsid w:val="002479B2"/>
    <w:rsid w:val="00247A9B"/>
    <w:rsid w:val="00247C04"/>
    <w:rsid w:val="00247DA5"/>
    <w:rsid w:val="00247DE5"/>
    <w:rsid w:val="00247E72"/>
    <w:rsid w:val="00247EBF"/>
    <w:rsid w:val="00247FD4"/>
    <w:rsid w:val="00250009"/>
    <w:rsid w:val="00250114"/>
    <w:rsid w:val="00250219"/>
    <w:rsid w:val="002503A3"/>
    <w:rsid w:val="0025044D"/>
    <w:rsid w:val="00250519"/>
    <w:rsid w:val="002506BA"/>
    <w:rsid w:val="002506F9"/>
    <w:rsid w:val="002507C9"/>
    <w:rsid w:val="002507DA"/>
    <w:rsid w:val="0025096A"/>
    <w:rsid w:val="00250A75"/>
    <w:rsid w:val="00250A81"/>
    <w:rsid w:val="00250AE3"/>
    <w:rsid w:val="00250DC8"/>
    <w:rsid w:val="00250E84"/>
    <w:rsid w:val="00251023"/>
    <w:rsid w:val="00251024"/>
    <w:rsid w:val="0025117C"/>
    <w:rsid w:val="00251245"/>
    <w:rsid w:val="00251362"/>
    <w:rsid w:val="002513CA"/>
    <w:rsid w:val="002513DB"/>
    <w:rsid w:val="00251467"/>
    <w:rsid w:val="00251523"/>
    <w:rsid w:val="0025154A"/>
    <w:rsid w:val="0025179D"/>
    <w:rsid w:val="00251814"/>
    <w:rsid w:val="00251D98"/>
    <w:rsid w:val="00251DCA"/>
    <w:rsid w:val="00251EE7"/>
    <w:rsid w:val="00251EF3"/>
    <w:rsid w:val="00251EFA"/>
    <w:rsid w:val="00251F7B"/>
    <w:rsid w:val="00251FAD"/>
    <w:rsid w:val="0025214D"/>
    <w:rsid w:val="002523B4"/>
    <w:rsid w:val="00252446"/>
    <w:rsid w:val="0025250B"/>
    <w:rsid w:val="002526FF"/>
    <w:rsid w:val="0025275D"/>
    <w:rsid w:val="002527AE"/>
    <w:rsid w:val="00252848"/>
    <w:rsid w:val="00252877"/>
    <w:rsid w:val="00252965"/>
    <w:rsid w:val="002529E4"/>
    <w:rsid w:val="00252A64"/>
    <w:rsid w:val="00252B54"/>
    <w:rsid w:val="00252C42"/>
    <w:rsid w:val="00252F62"/>
    <w:rsid w:val="00253001"/>
    <w:rsid w:val="0025300A"/>
    <w:rsid w:val="00253022"/>
    <w:rsid w:val="0025321C"/>
    <w:rsid w:val="002532F6"/>
    <w:rsid w:val="00253389"/>
    <w:rsid w:val="002533F8"/>
    <w:rsid w:val="002533FB"/>
    <w:rsid w:val="0025351D"/>
    <w:rsid w:val="002537AB"/>
    <w:rsid w:val="0025388A"/>
    <w:rsid w:val="00253A63"/>
    <w:rsid w:val="00253BA6"/>
    <w:rsid w:val="00253C3B"/>
    <w:rsid w:val="00253E79"/>
    <w:rsid w:val="00253F5D"/>
    <w:rsid w:val="0025406D"/>
    <w:rsid w:val="002540BB"/>
    <w:rsid w:val="0025417B"/>
    <w:rsid w:val="0025432F"/>
    <w:rsid w:val="002543BA"/>
    <w:rsid w:val="00254412"/>
    <w:rsid w:val="00254469"/>
    <w:rsid w:val="002545FF"/>
    <w:rsid w:val="002546EF"/>
    <w:rsid w:val="00254704"/>
    <w:rsid w:val="00254D5C"/>
    <w:rsid w:val="00254E8D"/>
    <w:rsid w:val="00254EA1"/>
    <w:rsid w:val="00254F1A"/>
    <w:rsid w:val="00254FA5"/>
    <w:rsid w:val="00255115"/>
    <w:rsid w:val="00255259"/>
    <w:rsid w:val="002555C4"/>
    <w:rsid w:val="00255686"/>
    <w:rsid w:val="00255730"/>
    <w:rsid w:val="00255B88"/>
    <w:rsid w:val="00255BDF"/>
    <w:rsid w:val="00255BE6"/>
    <w:rsid w:val="00255C17"/>
    <w:rsid w:val="00255EE5"/>
    <w:rsid w:val="00255FD5"/>
    <w:rsid w:val="00256193"/>
    <w:rsid w:val="0025629A"/>
    <w:rsid w:val="002562F2"/>
    <w:rsid w:val="00256763"/>
    <w:rsid w:val="002568E2"/>
    <w:rsid w:val="00256AF7"/>
    <w:rsid w:val="00256B51"/>
    <w:rsid w:val="00256BD0"/>
    <w:rsid w:val="00256C0E"/>
    <w:rsid w:val="00256CC6"/>
    <w:rsid w:val="00256DFD"/>
    <w:rsid w:val="00256EAE"/>
    <w:rsid w:val="00256F20"/>
    <w:rsid w:val="00257040"/>
    <w:rsid w:val="00257059"/>
    <w:rsid w:val="00257126"/>
    <w:rsid w:val="002571E9"/>
    <w:rsid w:val="002573FE"/>
    <w:rsid w:val="002574D2"/>
    <w:rsid w:val="002574FB"/>
    <w:rsid w:val="00257533"/>
    <w:rsid w:val="00257546"/>
    <w:rsid w:val="00257819"/>
    <w:rsid w:val="00257899"/>
    <w:rsid w:val="0025791D"/>
    <w:rsid w:val="00257925"/>
    <w:rsid w:val="00257A4F"/>
    <w:rsid w:val="00257A88"/>
    <w:rsid w:val="00257ABD"/>
    <w:rsid w:val="00257B80"/>
    <w:rsid w:val="00257C17"/>
    <w:rsid w:val="00257D25"/>
    <w:rsid w:val="00257D35"/>
    <w:rsid w:val="00257EC0"/>
    <w:rsid w:val="00257ED9"/>
    <w:rsid w:val="00257F11"/>
    <w:rsid w:val="00257F4B"/>
    <w:rsid w:val="00257F9E"/>
    <w:rsid w:val="00257FBF"/>
    <w:rsid w:val="0026027F"/>
    <w:rsid w:val="002602E6"/>
    <w:rsid w:val="00260371"/>
    <w:rsid w:val="002604D5"/>
    <w:rsid w:val="002604E5"/>
    <w:rsid w:val="002607FA"/>
    <w:rsid w:val="002608D0"/>
    <w:rsid w:val="00260945"/>
    <w:rsid w:val="00260C7A"/>
    <w:rsid w:val="00260C81"/>
    <w:rsid w:val="00260DD5"/>
    <w:rsid w:val="00260DF3"/>
    <w:rsid w:val="002612B6"/>
    <w:rsid w:val="00261321"/>
    <w:rsid w:val="00261559"/>
    <w:rsid w:val="00261786"/>
    <w:rsid w:val="00261A8D"/>
    <w:rsid w:val="00261C45"/>
    <w:rsid w:val="0026246B"/>
    <w:rsid w:val="002624D8"/>
    <w:rsid w:val="00262575"/>
    <w:rsid w:val="00262867"/>
    <w:rsid w:val="00262AA0"/>
    <w:rsid w:val="00262CBF"/>
    <w:rsid w:val="0026341A"/>
    <w:rsid w:val="00263505"/>
    <w:rsid w:val="002635DF"/>
    <w:rsid w:val="002635EF"/>
    <w:rsid w:val="0026376E"/>
    <w:rsid w:val="002637D7"/>
    <w:rsid w:val="0026387A"/>
    <w:rsid w:val="002638B3"/>
    <w:rsid w:val="0026393B"/>
    <w:rsid w:val="002639C8"/>
    <w:rsid w:val="00263E32"/>
    <w:rsid w:val="00263E9B"/>
    <w:rsid w:val="00263F26"/>
    <w:rsid w:val="00264076"/>
    <w:rsid w:val="00264207"/>
    <w:rsid w:val="00264282"/>
    <w:rsid w:val="00264365"/>
    <w:rsid w:val="002643F2"/>
    <w:rsid w:val="00264441"/>
    <w:rsid w:val="00264528"/>
    <w:rsid w:val="002645EB"/>
    <w:rsid w:val="0026466F"/>
    <w:rsid w:val="0026487E"/>
    <w:rsid w:val="002648E2"/>
    <w:rsid w:val="00264A41"/>
    <w:rsid w:val="00264BCF"/>
    <w:rsid w:val="00264D74"/>
    <w:rsid w:val="00264F27"/>
    <w:rsid w:val="00264FA2"/>
    <w:rsid w:val="00264FFD"/>
    <w:rsid w:val="0026507D"/>
    <w:rsid w:val="00265178"/>
    <w:rsid w:val="0026525C"/>
    <w:rsid w:val="0026528B"/>
    <w:rsid w:val="002652E8"/>
    <w:rsid w:val="0026536A"/>
    <w:rsid w:val="0026546E"/>
    <w:rsid w:val="0026552F"/>
    <w:rsid w:val="00265580"/>
    <w:rsid w:val="00265672"/>
    <w:rsid w:val="002657EB"/>
    <w:rsid w:val="00265957"/>
    <w:rsid w:val="00265970"/>
    <w:rsid w:val="00265C07"/>
    <w:rsid w:val="00265DF5"/>
    <w:rsid w:val="00265F3D"/>
    <w:rsid w:val="00265F66"/>
    <w:rsid w:val="00265FB3"/>
    <w:rsid w:val="00266001"/>
    <w:rsid w:val="00266148"/>
    <w:rsid w:val="00266244"/>
    <w:rsid w:val="00266486"/>
    <w:rsid w:val="00266530"/>
    <w:rsid w:val="002665F8"/>
    <w:rsid w:val="00266A8C"/>
    <w:rsid w:val="00266B61"/>
    <w:rsid w:val="00266D54"/>
    <w:rsid w:val="00266FC1"/>
    <w:rsid w:val="00266FF2"/>
    <w:rsid w:val="00267024"/>
    <w:rsid w:val="00267050"/>
    <w:rsid w:val="0026716C"/>
    <w:rsid w:val="00267381"/>
    <w:rsid w:val="002673BD"/>
    <w:rsid w:val="0026753D"/>
    <w:rsid w:val="00267665"/>
    <w:rsid w:val="00267737"/>
    <w:rsid w:val="002678E1"/>
    <w:rsid w:val="002678F5"/>
    <w:rsid w:val="002679DC"/>
    <w:rsid w:val="00267AD6"/>
    <w:rsid w:val="00267BAE"/>
    <w:rsid w:val="00267C9A"/>
    <w:rsid w:val="00267DB5"/>
    <w:rsid w:val="00267E7C"/>
    <w:rsid w:val="00267F83"/>
    <w:rsid w:val="00270047"/>
    <w:rsid w:val="0027020E"/>
    <w:rsid w:val="0027021F"/>
    <w:rsid w:val="00270296"/>
    <w:rsid w:val="002702B1"/>
    <w:rsid w:val="00270424"/>
    <w:rsid w:val="00270462"/>
    <w:rsid w:val="002704DC"/>
    <w:rsid w:val="0027073E"/>
    <w:rsid w:val="00270A22"/>
    <w:rsid w:val="00270C60"/>
    <w:rsid w:val="00270D24"/>
    <w:rsid w:val="00270DE0"/>
    <w:rsid w:val="00270E1F"/>
    <w:rsid w:val="00270E2F"/>
    <w:rsid w:val="00270F12"/>
    <w:rsid w:val="00270FBA"/>
    <w:rsid w:val="002710DA"/>
    <w:rsid w:val="002711CF"/>
    <w:rsid w:val="00271204"/>
    <w:rsid w:val="002713B0"/>
    <w:rsid w:val="002714B3"/>
    <w:rsid w:val="002714CD"/>
    <w:rsid w:val="00271584"/>
    <w:rsid w:val="00271687"/>
    <w:rsid w:val="0027169C"/>
    <w:rsid w:val="00271810"/>
    <w:rsid w:val="00271843"/>
    <w:rsid w:val="00271AFD"/>
    <w:rsid w:val="00271F27"/>
    <w:rsid w:val="0027215A"/>
    <w:rsid w:val="0027231C"/>
    <w:rsid w:val="0027232F"/>
    <w:rsid w:val="00272387"/>
    <w:rsid w:val="00272499"/>
    <w:rsid w:val="002724D0"/>
    <w:rsid w:val="0027259A"/>
    <w:rsid w:val="002727AF"/>
    <w:rsid w:val="00272A43"/>
    <w:rsid w:val="00272A7D"/>
    <w:rsid w:val="00272B09"/>
    <w:rsid w:val="00272FA8"/>
    <w:rsid w:val="002730B5"/>
    <w:rsid w:val="002730FD"/>
    <w:rsid w:val="0027315D"/>
    <w:rsid w:val="002733B8"/>
    <w:rsid w:val="00273472"/>
    <w:rsid w:val="0027349B"/>
    <w:rsid w:val="00273703"/>
    <w:rsid w:val="00273820"/>
    <w:rsid w:val="00273857"/>
    <w:rsid w:val="00273909"/>
    <w:rsid w:val="002739A0"/>
    <w:rsid w:val="002739BA"/>
    <w:rsid w:val="00273A15"/>
    <w:rsid w:val="00273A74"/>
    <w:rsid w:val="00273B81"/>
    <w:rsid w:val="00273BE2"/>
    <w:rsid w:val="00273EBB"/>
    <w:rsid w:val="00273F6A"/>
    <w:rsid w:val="00274495"/>
    <w:rsid w:val="00274517"/>
    <w:rsid w:val="00274536"/>
    <w:rsid w:val="002745F1"/>
    <w:rsid w:val="0027467E"/>
    <w:rsid w:val="002746B4"/>
    <w:rsid w:val="002747D1"/>
    <w:rsid w:val="002748FE"/>
    <w:rsid w:val="00274A73"/>
    <w:rsid w:val="00274A94"/>
    <w:rsid w:val="00274D63"/>
    <w:rsid w:val="00274ED5"/>
    <w:rsid w:val="00274FC3"/>
    <w:rsid w:val="00275035"/>
    <w:rsid w:val="0027517C"/>
    <w:rsid w:val="00275191"/>
    <w:rsid w:val="002751CE"/>
    <w:rsid w:val="002754FA"/>
    <w:rsid w:val="0027554A"/>
    <w:rsid w:val="0027561E"/>
    <w:rsid w:val="00275808"/>
    <w:rsid w:val="0027582E"/>
    <w:rsid w:val="00275841"/>
    <w:rsid w:val="00275A90"/>
    <w:rsid w:val="00275D09"/>
    <w:rsid w:val="00275D6C"/>
    <w:rsid w:val="00275DE1"/>
    <w:rsid w:val="0027610C"/>
    <w:rsid w:val="00276127"/>
    <w:rsid w:val="00276146"/>
    <w:rsid w:val="0027628B"/>
    <w:rsid w:val="0027629E"/>
    <w:rsid w:val="00276396"/>
    <w:rsid w:val="00276401"/>
    <w:rsid w:val="00276416"/>
    <w:rsid w:val="00276780"/>
    <w:rsid w:val="002767F7"/>
    <w:rsid w:val="0027682C"/>
    <w:rsid w:val="00276AF1"/>
    <w:rsid w:val="00276B01"/>
    <w:rsid w:val="00276BA9"/>
    <w:rsid w:val="00276D81"/>
    <w:rsid w:val="00276DD7"/>
    <w:rsid w:val="00276E15"/>
    <w:rsid w:val="00276E75"/>
    <w:rsid w:val="00276EF3"/>
    <w:rsid w:val="00276FA9"/>
    <w:rsid w:val="002771C1"/>
    <w:rsid w:val="002773AE"/>
    <w:rsid w:val="002773F7"/>
    <w:rsid w:val="0027750A"/>
    <w:rsid w:val="002775D5"/>
    <w:rsid w:val="0027777B"/>
    <w:rsid w:val="002777CA"/>
    <w:rsid w:val="002777F3"/>
    <w:rsid w:val="00277838"/>
    <w:rsid w:val="002778D4"/>
    <w:rsid w:val="0027793F"/>
    <w:rsid w:val="00277B00"/>
    <w:rsid w:val="00277D6C"/>
    <w:rsid w:val="00277DC0"/>
    <w:rsid w:val="00277FB8"/>
    <w:rsid w:val="0028024E"/>
    <w:rsid w:val="002802CA"/>
    <w:rsid w:val="002802EE"/>
    <w:rsid w:val="00280305"/>
    <w:rsid w:val="00280354"/>
    <w:rsid w:val="002803AA"/>
    <w:rsid w:val="002803D3"/>
    <w:rsid w:val="002804F4"/>
    <w:rsid w:val="00280503"/>
    <w:rsid w:val="002809B5"/>
    <w:rsid w:val="002809C1"/>
    <w:rsid w:val="00280D2F"/>
    <w:rsid w:val="00280DD3"/>
    <w:rsid w:val="00280F85"/>
    <w:rsid w:val="002813C7"/>
    <w:rsid w:val="00281484"/>
    <w:rsid w:val="0028153F"/>
    <w:rsid w:val="002815C9"/>
    <w:rsid w:val="00281686"/>
    <w:rsid w:val="002816C7"/>
    <w:rsid w:val="00281701"/>
    <w:rsid w:val="00281862"/>
    <w:rsid w:val="00281994"/>
    <w:rsid w:val="00281A91"/>
    <w:rsid w:val="00281C5E"/>
    <w:rsid w:val="00281D86"/>
    <w:rsid w:val="00281D9A"/>
    <w:rsid w:val="00281E9D"/>
    <w:rsid w:val="00281F42"/>
    <w:rsid w:val="00281FED"/>
    <w:rsid w:val="002820FF"/>
    <w:rsid w:val="00282110"/>
    <w:rsid w:val="00282252"/>
    <w:rsid w:val="00282397"/>
    <w:rsid w:val="0028242B"/>
    <w:rsid w:val="0028242F"/>
    <w:rsid w:val="00282505"/>
    <w:rsid w:val="002825E1"/>
    <w:rsid w:val="00282826"/>
    <w:rsid w:val="002828B5"/>
    <w:rsid w:val="002829B5"/>
    <w:rsid w:val="00282BE2"/>
    <w:rsid w:val="00282E77"/>
    <w:rsid w:val="00282E84"/>
    <w:rsid w:val="00282EC8"/>
    <w:rsid w:val="00283166"/>
    <w:rsid w:val="002833BF"/>
    <w:rsid w:val="002834FA"/>
    <w:rsid w:val="0028360A"/>
    <w:rsid w:val="002837C7"/>
    <w:rsid w:val="00283846"/>
    <w:rsid w:val="002839BD"/>
    <w:rsid w:val="00283B55"/>
    <w:rsid w:val="00283BC7"/>
    <w:rsid w:val="00283E6E"/>
    <w:rsid w:val="00283E87"/>
    <w:rsid w:val="00283EE5"/>
    <w:rsid w:val="00283F70"/>
    <w:rsid w:val="00284290"/>
    <w:rsid w:val="002843AC"/>
    <w:rsid w:val="0028446D"/>
    <w:rsid w:val="002845D1"/>
    <w:rsid w:val="00284672"/>
    <w:rsid w:val="002846AE"/>
    <w:rsid w:val="00284866"/>
    <w:rsid w:val="0028486B"/>
    <w:rsid w:val="00284871"/>
    <w:rsid w:val="00284884"/>
    <w:rsid w:val="002849FF"/>
    <w:rsid w:val="00284A3B"/>
    <w:rsid w:val="00284A84"/>
    <w:rsid w:val="00284A89"/>
    <w:rsid w:val="00284A99"/>
    <w:rsid w:val="00284AB9"/>
    <w:rsid w:val="00284B30"/>
    <w:rsid w:val="00284B42"/>
    <w:rsid w:val="00284C1E"/>
    <w:rsid w:val="00284DB1"/>
    <w:rsid w:val="00284DDD"/>
    <w:rsid w:val="00284E40"/>
    <w:rsid w:val="00285015"/>
    <w:rsid w:val="0028515D"/>
    <w:rsid w:val="00285240"/>
    <w:rsid w:val="0028526B"/>
    <w:rsid w:val="002853CE"/>
    <w:rsid w:val="0028548C"/>
    <w:rsid w:val="0028569B"/>
    <w:rsid w:val="00285729"/>
    <w:rsid w:val="002857F4"/>
    <w:rsid w:val="00285989"/>
    <w:rsid w:val="00285BB6"/>
    <w:rsid w:val="00285C02"/>
    <w:rsid w:val="00285CBA"/>
    <w:rsid w:val="00285D72"/>
    <w:rsid w:val="00285E31"/>
    <w:rsid w:val="00285F96"/>
    <w:rsid w:val="002861BF"/>
    <w:rsid w:val="002862CE"/>
    <w:rsid w:val="00286482"/>
    <w:rsid w:val="00286594"/>
    <w:rsid w:val="00286613"/>
    <w:rsid w:val="00286660"/>
    <w:rsid w:val="00286688"/>
    <w:rsid w:val="0028675F"/>
    <w:rsid w:val="002867B5"/>
    <w:rsid w:val="002867D8"/>
    <w:rsid w:val="00286827"/>
    <w:rsid w:val="002868DF"/>
    <w:rsid w:val="0028696D"/>
    <w:rsid w:val="00286BCB"/>
    <w:rsid w:val="00286C06"/>
    <w:rsid w:val="00286D44"/>
    <w:rsid w:val="00286D9F"/>
    <w:rsid w:val="00286E3A"/>
    <w:rsid w:val="00287179"/>
    <w:rsid w:val="0028718B"/>
    <w:rsid w:val="002872B2"/>
    <w:rsid w:val="00287320"/>
    <w:rsid w:val="00287366"/>
    <w:rsid w:val="00287424"/>
    <w:rsid w:val="00287488"/>
    <w:rsid w:val="0028751F"/>
    <w:rsid w:val="002875DD"/>
    <w:rsid w:val="00287715"/>
    <w:rsid w:val="00287751"/>
    <w:rsid w:val="00287A2B"/>
    <w:rsid w:val="00287B08"/>
    <w:rsid w:val="00287B32"/>
    <w:rsid w:val="00287B55"/>
    <w:rsid w:val="00287C34"/>
    <w:rsid w:val="00287CC6"/>
    <w:rsid w:val="00287D42"/>
    <w:rsid w:val="00287E38"/>
    <w:rsid w:val="00287F90"/>
    <w:rsid w:val="00290022"/>
    <w:rsid w:val="00290086"/>
    <w:rsid w:val="0029012D"/>
    <w:rsid w:val="002902D3"/>
    <w:rsid w:val="00290852"/>
    <w:rsid w:val="0029086F"/>
    <w:rsid w:val="00290970"/>
    <w:rsid w:val="00290A75"/>
    <w:rsid w:val="00290AD2"/>
    <w:rsid w:val="00290D39"/>
    <w:rsid w:val="00290DA3"/>
    <w:rsid w:val="0029109B"/>
    <w:rsid w:val="00291194"/>
    <w:rsid w:val="002911DB"/>
    <w:rsid w:val="0029136C"/>
    <w:rsid w:val="002914BE"/>
    <w:rsid w:val="002915AE"/>
    <w:rsid w:val="002915B5"/>
    <w:rsid w:val="002915E4"/>
    <w:rsid w:val="00291657"/>
    <w:rsid w:val="002916B6"/>
    <w:rsid w:val="0029184D"/>
    <w:rsid w:val="00291BBA"/>
    <w:rsid w:val="00291CB4"/>
    <w:rsid w:val="00291CB5"/>
    <w:rsid w:val="00291CE1"/>
    <w:rsid w:val="00291E1D"/>
    <w:rsid w:val="00291EFA"/>
    <w:rsid w:val="00291F76"/>
    <w:rsid w:val="00291FC6"/>
    <w:rsid w:val="00292086"/>
    <w:rsid w:val="00292157"/>
    <w:rsid w:val="00292181"/>
    <w:rsid w:val="00292431"/>
    <w:rsid w:val="002924D4"/>
    <w:rsid w:val="0029257C"/>
    <w:rsid w:val="00292677"/>
    <w:rsid w:val="0029282F"/>
    <w:rsid w:val="00292894"/>
    <w:rsid w:val="002929FA"/>
    <w:rsid w:val="00292A87"/>
    <w:rsid w:val="00292B85"/>
    <w:rsid w:val="00292BD6"/>
    <w:rsid w:val="00292DBE"/>
    <w:rsid w:val="00292DD9"/>
    <w:rsid w:val="00292FE1"/>
    <w:rsid w:val="0029305A"/>
    <w:rsid w:val="00293081"/>
    <w:rsid w:val="0029308E"/>
    <w:rsid w:val="0029310F"/>
    <w:rsid w:val="002933E7"/>
    <w:rsid w:val="002935A1"/>
    <w:rsid w:val="0029368D"/>
    <w:rsid w:val="00293781"/>
    <w:rsid w:val="00293788"/>
    <w:rsid w:val="002938A3"/>
    <w:rsid w:val="00293AD6"/>
    <w:rsid w:val="00293ECD"/>
    <w:rsid w:val="00293ED9"/>
    <w:rsid w:val="00293F11"/>
    <w:rsid w:val="00294059"/>
    <w:rsid w:val="002940C4"/>
    <w:rsid w:val="00294668"/>
    <w:rsid w:val="002948F3"/>
    <w:rsid w:val="00294A6B"/>
    <w:rsid w:val="00294AEE"/>
    <w:rsid w:val="00294C1D"/>
    <w:rsid w:val="00294C9F"/>
    <w:rsid w:val="00294D9B"/>
    <w:rsid w:val="00294EBD"/>
    <w:rsid w:val="00294EC0"/>
    <w:rsid w:val="00294F3A"/>
    <w:rsid w:val="0029510A"/>
    <w:rsid w:val="002951EA"/>
    <w:rsid w:val="002953D0"/>
    <w:rsid w:val="002953EF"/>
    <w:rsid w:val="00295595"/>
    <w:rsid w:val="0029579F"/>
    <w:rsid w:val="00295952"/>
    <w:rsid w:val="002959EC"/>
    <w:rsid w:val="00295A75"/>
    <w:rsid w:val="00295B16"/>
    <w:rsid w:val="00295C1D"/>
    <w:rsid w:val="00295CA6"/>
    <w:rsid w:val="00295D36"/>
    <w:rsid w:val="00295EF4"/>
    <w:rsid w:val="00296065"/>
    <w:rsid w:val="00296075"/>
    <w:rsid w:val="002960E7"/>
    <w:rsid w:val="002961C0"/>
    <w:rsid w:val="002964A7"/>
    <w:rsid w:val="00296537"/>
    <w:rsid w:val="002967FB"/>
    <w:rsid w:val="00296906"/>
    <w:rsid w:val="00296912"/>
    <w:rsid w:val="0029692A"/>
    <w:rsid w:val="00296937"/>
    <w:rsid w:val="00296B64"/>
    <w:rsid w:val="00296C08"/>
    <w:rsid w:val="00296C25"/>
    <w:rsid w:val="00296E62"/>
    <w:rsid w:val="00296F49"/>
    <w:rsid w:val="0029705B"/>
    <w:rsid w:val="002970BA"/>
    <w:rsid w:val="002970DF"/>
    <w:rsid w:val="0029737F"/>
    <w:rsid w:val="002973FC"/>
    <w:rsid w:val="00297559"/>
    <w:rsid w:val="002976DE"/>
    <w:rsid w:val="0029777F"/>
    <w:rsid w:val="00297A94"/>
    <w:rsid w:val="00297BF6"/>
    <w:rsid w:val="00297DB2"/>
    <w:rsid w:val="00297E25"/>
    <w:rsid w:val="00297E2D"/>
    <w:rsid w:val="00297F60"/>
    <w:rsid w:val="00297FB4"/>
    <w:rsid w:val="002A027C"/>
    <w:rsid w:val="002A03A0"/>
    <w:rsid w:val="002A050D"/>
    <w:rsid w:val="002A050E"/>
    <w:rsid w:val="002A0622"/>
    <w:rsid w:val="002A071E"/>
    <w:rsid w:val="002A07F3"/>
    <w:rsid w:val="002A091A"/>
    <w:rsid w:val="002A0A7A"/>
    <w:rsid w:val="002A0B8C"/>
    <w:rsid w:val="002A0D2B"/>
    <w:rsid w:val="002A0E52"/>
    <w:rsid w:val="002A0E70"/>
    <w:rsid w:val="002A1033"/>
    <w:rsid w:val="002A107B"/>
    <w:rsid w:val="002A10F3"/>
    <w:rsid w:val="002A1110"/>
    <w:rsid w:val="002A11F9"/>
    <w:rsid w:val="002A12DA"/>
    <w:rsid w:val="002A1427"/>
    <w:rsid w:val="002A144E"/>
    <w:rsid w:val="002A1472"/>
    <w:rsid w:val="002A1534"/>
    <w:rsid w:val="002A170E"/>
    <w:rsid w:val="002A17DF"/>
    <w:rsid w:val="002A1D36"/>
    <w:rsid w:val="002A1D4C"/>
    <w:rsid w:val="002A1DDA"/>
    <w:rsid w:val="002A1E7B"/>
    <w:rsid w:val="002A1F29"/>
    <w:rsid w:val="002A1F60"/>
    <w:rsid w:val="002A1F9D"/>
    <w:rsid w:val="002A20DC"/>
    <w:rsid w:val="002A2231"/>
    <w:rsid w:val="002A2252"/>
    <w:rsid w:val="002A22AE"/>
    <w:rsid w:val="002A23A6"/>
    <w:rsid w:val="002A23C8"/>
    <w:rsid w:val="002A23F6"/>
    <w:rsid w:val="002A2517"/>
    <w:rsid w:val="002A25C8"/>
    <w:rsid w:val="002A26D3"/>
    <w:rsid w:val="002A28A7"/>
    <w:rsid w:val="002A292A"/>
    <w:rsid w:val="002A2A19"/>
    <w:rsid w:val="002A2B1D"/>
    <w:rsid w:val="002A2BD5"/>
    <w:rsid w:val="002A2CD4"/>
    <w:rsid w:val="002A2DFB"/>
    <w:rsid w:val="002A2EDD"/>
    <w:rsid w:val="002A2F00"/>
    <w:rsid w:val="002A307D"/>
    <w:rsid w:val="002A3104"/>
    <w:rsid w:val="002A316B"/>
    <w:rsid w:val="002A3278"/>
    <w:rsid w:val="002A33E8"/>
    <w:rsid w:val="002A346C"/>
    <w:rsid w:val="002A3611"/>
    <w:rsid w:val="002A37C9"/>
    <w:rsid w:val="002A38AB"/>
    <w:rsid w:val="002A3960"/>
    <w:rsid w:val="002A3996"/>
    <w:rsid w:val="002A39CC"/>
    <w:rsid w:val="002A3A6D"/>
    <w:rsid w:val="002A3B3A"/>
    <w:rsid w:val="002A3BDF"/>
    <w:rsid w:val="002A3BE5"/>
    <w:rsid w:val="002A3CDF"/>
    <w:rsid w:val="002A3E4E"/>
    <w:rsid w:val="002A3F04"/>
    <w:rsid w:val="002A3FA3"/>
    <w:rsid w:val="002A3FD1"/>
    <w:rsid w:val="002A3FDC"/>
    <w:rsid w:val="002A40D6"/>
    <w:rsid w:val="002A4209"/>
    <w:rsid w:val="002A4457"/>
    <w:rsid w:val="002A4605"/>
    <w:rsid w:val="002A4690"/>
    <w:rsid w:val="002A46DB"/>
    <w:rsid w:val="002A476A"/>
    <w:rsid w:val="002A47F3"/>
    <w:rsid w:val="002A480E"/>
    <w:rsid w:val="002A4863"/>
    <w:rsid w:val="002A4941"/>
    <w:rsid w:val="002A4A59"/>
    <w:rsid w:val="002A4B10"/>
    <w:rsid w:val="002A4BD3"/>
    <w:rsid w:val="002A4BEB"/>
    <w:rsid w:val="002A4C25"/>
    <w:rsid w:val="002A4D88"/>
    <w:rsid w:val="002A4DAD"/>
    <w:rsid w:val="002A4E9E"/>
    <w:rsid w:val="002A4F1D"/>
    <w:rsid w:val="002A4F24"/>
    <w:rsid w:val="002A4F46"/>
    <w:rsid w:val="002A4FB4"/>
    <w:rsid w:val="002A5051"/>
    <w:rsid w:val="002A5371"/>
    <w:rsid w:val="002A5578"/>
    <w:rsid w:val="002A5665"/>
    <w:rsid w:val="002A575F"/>
    <w:rsid w:val="002A5764"/>
    <w:rsid w:val="002A57B4"/>
    <w:rsid w:val="002A57E2"/>
    <w:rsid w:val="002A583F"/>
    <w:rsid w:val="002A588A"/>
    <w:rsid w:val="002A58B0"/>
    <w:rsid w:val="002A58D7"/>
    <w:rsid w:val="002A5974"/>
    <w:rsid w:val="002A5B51"/>
    <w:rsid w:val="002A5BFD"/>
    <w:rsid w:val="002A5D9D"/>
    <w:rsid w:val="002A5ED6"/>
    <w:rsid w:val="002A5F06"/>
    <w:rsid w:val="002A6015"/>
    <w:rsid w:val="002A6125"/>
    <w:rsid w:val="002A635C"/>
    <w:rsid w:val="002A6554"/>
    <w:rsid w:val="002A659B"/>
    <w:rsid w:val="002A65B9"/>
    <w:rsid w:val="002A65E1"/>
    <w:rsid w:val="002A66BB"/>
    <w:rsid w:val="002A677E"/>
    <w:rsid w:val="002A6B60"/>
    <w:rsid w:val="002A6B6E"/>
    <w:rsid w:val="002A6BA3"/>
    <w:rsid w:val="002A6C31"/>
    <w:rsid w:val="002A6D60"/>
    <w:rsid w:val="002A6E01"/>
    <w:rsid w:val="002A6F00"/>
    <w:rsid w:val="002A6F88"/>
    <w:rsid w:val="002A72E9"/>
    <w:rsid w:val="002A72FE"/>
    <w:rsid w:val="002A7502"/>
    <w:rsid w:val="002A75DD"/>
    <w:rsid w:val="002A78A6"/>
    <w:rsid w:val="002A78AB"/>
    <w:rsid w:val="002A7A68"/>
    <w:rsid w:val="002A7AB3"/>
    <w:rsid w:val="002A7B71"/>
    <w:rsid w:val="002A7C9A"/>
    <w:rsid w:val="002A7FAF"/>
    <w:rsid w:val="002B0044"/>
    <w:rsid w:val="002B020E"/>
    <w:rsid w:val="002B0396"/>
    <w:rsid w:val="002B05A8"/>
    <w:rsid w:val="002B069E"/>
    <w:rsid w:val="002B06DB"/>
    <w:rsid w:val="002B09B1"/>
    <w:rsid w:val="002B0A4C"/>
    <w:rsid w:val="002B0A74"/>
    <w:rsid w:val="002B0A79"/>
    <w:rsid w:val="002B0B01"/>
    <w:rsid w:val="002B0C33"/>
    <w:rsid w:val="002B0DC1"/>
    <w:rsid w:val="002B0DC3"/>
    <w:rsid w:val="002B0DE7"/>
    <w:rsid w:val="002B0E42"/>
    <w:rsid w:val="002B0F9A"/>
    <w:rsid w:val="002B1037"/>
    <w:rsid w:val="002B119C"/>
    <w:rsid w:val="002B1481"/>
    <w:rsid w:val="002B155F"/>
    <w:rsid w:val="002B16B5"/>
    <w:rsid w:val="002B1925"/>
    <w:rsid w:val="002B1BBA"/>
    <w:rsid w:val="002B1BCC"/>
    <w:rsid w:val="002B1D6E"/>
    <w:rsid w:val="002B1E75"/>
    <w:rsid w:val="002B1FF9"/>
    <w:rsid w:val="002B2039"/>
    <w:rsid w:val="002B2136"/>
    <w:rsid w:val="002B21EE"/>
    <w:rsid w:val="002B27FB"/>
    <w:rsid w:val="002B298A"/>
    <w:rsid w:val="002B29FE"/>
    <w:rsid w:val="002B2BEA"/>
    <w:rsid w:val="002B2C8A"/>
    <w:rsid w:val="002B309F"/>
    <w:rsid w:val="002B3123"/>
    <w:rsid w:val="002B31BE"/>
    <w:rsid w:val="002B31D0"/>
    <w:rsid w:val="002B31FC"/>
    <w:rsid w:val="002B32F4"/>
    <w:rsid w:val="002B342C"/>
    <w:rsid w:val="002B3489"/>
    <w:rsid w:val="002B350B"/>
    <w:rsid w:val="002B360F"/>
    <w:rsid w:val="002B36B5"/>
    <w:rsid w:val="002B3709"/>
    <w:rsid w:val="002B3902"/>
    <w:rsid w:val="002B3B10"/>
    <w:rsid w:val="002B3BBC"/>
    <w:rsid w:val="002B3C42"/>
    <w:rsid w:val="002B3CF2"/>
    <w:rsid w:val="002B3D07"/>
    <w:rsid w:val="002B3E51"/>
    <w:rsid w:val="002B3FA3"/>
    <w:rsid w:val="002B3FA4"/>
    <w:rsid w:val="002B4028"/>
    <w:rsid w:val="002B403C"/>
    <w:rsid w:val="002B416A"/>
    <w:rsid w:val="002B4263"/>
    <w:rsid w:val="002B42B9"/>
    <w:rsid w:val="002B432E"/>
    <w:rsid w:val="002B441F"/>
    <w:rsid w:val="002B44C3"/>
    <w:rsid w:val="002B454B"/>
    <w:rsid w:val="002B45CE"/>
    <w:rsid w:val="002B4691"/>
    <w:rsid w:val="002B46FB"/>
    <w:rsid w:val="002B47DC"/>
    <w:rsid w:val="002B4804"/>
    <w:rsid w:val="002B48C3"/>
    <w:rsid w:val="002B4A9A"/>
    <w:rsid w:val="002B4AC8"/>
    <w:rsid w:val="002B4AF5"/>
    <w:rsid w:val="002B4B94"/>
    <w:rsid w:val="002B4BE0"/>
    <w:rsid w:val="002B4CB4"/>
    <w:rsid w:val="002B520C"/>
    <w:rsid w:val="002B5287"/>
    <w:rsid w:val="002B529A"/>
    <w:rsid w:val="002B537A"/>
    <w:rsid w:val="002B53B3"/>
    <w:rsid w:val="002B554E"/>
    <w:rsid w:val="002B573E"/>
    <w:rsid w:val="002B58B2"/>
    <w:rsid w:val="002B5B38"/>
    <w:rsid w:val="002B5B6F"/>
    <w:rsid w:val="002B5B86"/>
    <w:rsid w:val="002B5CB3"/>
    <w:rsid w:val="002B5DA9"/>
    <w:rsid w:val="002B5F11"/>
    <w:rsid w:val="002B5F2F"/>
    <w:rsid w:val="002B5F49"/>
    <w:rsid w:val="002B6088"/>
    <w:rsid w:val="002B60EE"/>
    <w:rsid w:val="002B63D8"/>
    <w:rsid w:val="002B6547"/>
    <w:rsid w:val="002B65BF"/>
    <w:rsid w:val="002B6793"/>
    <w:rsid w:val="002B67CC"/>
    <w:rsid w:val="002B6A78"/>
    <w:rsid w:val="002B6BD5"/>
    <w:rsid w:val="002B6CDD"/>
    <w:rsid w:val="002B6CF4"/>
    <w:rsid w:val="002B6DAD"/>
    <w:rsid w:val="002B6DCC"/>
    <w:rsid w:val="002B6F03"/>
    <w:rsid w:val="002B6F12"/>
    <w:rsid w:val="002B6F85"/>
    <w:rsid w:val="002B7001"/>
    <w:rsid w:val="002B7034"/>
    <w:rsid w:val="002B7075"/>
    <w:rsid w:val="002B70BB"/>
    <w:rsid w:val="002B7211"/>
    <w:rsid w:val="002B740A"/>
    <w:rsid w:val="002B7A7E"/>
    <w:rsid w:val="002B7B38"/>
    <w:rsid w:val="002B7E51"/>
    <w:rsid w:val="002B7E85"/>
    <w:rsid w:val="002B7EFA"/>
    <w:rsid w:val="002B7F51"/>
    <w:rsid w:val="002B7FEE"/>
    <w:rsid w:val="002C02B1"/>
    <w:rsid w:val="002C05E9"/>
    <w:rsid w:val="002C0673"/>
    <w:rsid w:val="002C0688"/>
    <w:rsid w:val="002C080E"/>
    <w:rsid w:val="002C092D"/>
    <w:rsid w:val="002C0A24"/>
    <w:rsid w:val="002C0AC0"/>
    <w:rsid w:val="002C0BBF"/>
    <w:rsid w:val="002C0D47"/>
    <w:rsid w:val="002C0E9B"/>
    <w:rsid w:val="002C0F01"/>
    <w:rsid w:val="002C0F4A"/>
    <w:rsid w:val="002C0F57"/>
    <w:rsid w:val="002C103A"/>
    <w:rsid w:val="002C1276"/>
    <w:rsid w:val="002C13D2"/>
    <w:rsid w:val="002C1441"/>
    <w:rsid w:val="002C14DF"/>
    <w:rsid w:val="002C165F"/>
    <w:rsid w:val="002C188F"/>
    <w:rsid w:val="002C1B25"/>
    <w:rsid w:val="002C1BFD"/>
    <w:rsid w:val="002C1D40"/>
    <w:rsid w:val="002C1D45"/>
    <w:rsid w:val="002C1E91"/>
    <w:rsid w:val="002C2031"/>
    <w:rsid w:val="002C2083"/>
    <w:rsid w:val="002C214A"/>
    <w:rsid w:val="002C21CE"/>
    <w:rsid w:val="002C21FB"/>
    <w:rsid w:val="002C2231"/>
    <w:rsid w:val="002C2293"/>
    <w:rsid w:val="002C2338"/>
    <w:rsid w:val="002C23D3"/>
    <w:rsid w:val="002C2421"/>
    <w:rsid w:val="002C29B5"/>
    <w:rsid w:val="002C2A24"/>
    <w:rsid w:val="002C2CCB"/>
    <w:rsid w:val="002C2D1E"/>
    <w:rsid w:val="002C2F8C"/>
    <w:rsid w:val="002C2FB9"/>
    <w:rsid w:val="002C2FC5"/>
    <w:rsid w:val="002C3005"/>
    <w:rsid w:val="002C32E7"/>
    <w:rsid w:val="002C3323"/>
    <w:rsid w:val="002C3425"/>
    <w:rsid w:val="002C354D"/>
    <w:rsid w:val="002C3595"/>
    <w:rsid w:val="002C373F"/>
    <w:rsid w:val="002C378D"/>
    <w:rsid w:val="002C39B5"/>
    <w:rsid w:val="002C3A4B"/>
    <w:rsid w:val="002C3B0A"/>
    <w:rsid w:val="002C3BCD"/>
    <w:rsid w:val="002C3BDB"/>
    <w:rsid w:val="002C3C1A"/>
    <w:rsid w:val="002C3E2A"/>
    <w:rsid w:val="002C3E76"/>
    <w:rsid w:val="002C408F"/>
    <w:rsid w:val="002C4261"/>
    <w:rsid w:val="002C44AE"/>
    <w:rsid w:val="002C455A"/>
    <w:rsid w:val="002C4578"/>
    <w:rsid w:val="002C4875"/>
    <w:rsid w:val="002C48A1"/>
    <w:rsid w:val="002C4969"/>
    <w:rsid w:val="002C49D9"/>
    <w:rsid w:val="002C49F0"/>
    <w:rsid w:val="002C4B9E"/>
    <w:rsid w:val="002C4D22"/>
    <w:rsid w:val="002C4E53"/>
    <w:rsid w:val="002C4F18"/>
    <w:rsid w:val="002C5044"/>
    <w:rsid w:val="002C5068"/>
    <w:rsid w:val="002C50FF"/>
    <w:rsid w:val="002C52EF"/>
    <w:rsid w:val="002C54B0"/>
    <w:rsid w:val="002C54C1"/>
    <w:rsid w:val="002C55A8"/>
    <w:rsid w:val="002C5651"/>
    <w:rsid w:val="002C5A12"/>
    <w:rsid w:val="002C5A1B"/>
    <w:rsid w:val="002C5AF3"/>
    <w:rsid w:val="002C5B84"/>
    <w:rsid w:val="002C5C90"/>
    <w:rsid w:val="002C5D89"/>
    <w:rsid w:val="002C5D98"/>
    <w:rsid w:val="002C5DF3"/>
    <w:rsid w:val="002C5EFE"/>
    <w:rsid w:val="002C60A3"/>
    <w:rsid w:val="002C6159"/>
    <w:rsid w:val="002C62FC"/>
    <w:rsid w:val="002C642F"/>
    <w:rsid w:val="002C6496"/>
    <w:rsid w:val="002C672D"/>
    <w:rsid w:val="002C6766"/>
    <w:rsid w:val="002C6826"/>
    <w:rsid w:val="002C6949"/>
    <w:rsid w:val="002C69AC"/>
    <w:rsid w:val="002C6B4F"/>
    <w:rsid w:val="002C6BDC"/>
    <w:rsid w:val="002C6D87"/>
    <w:rsid w:val="002C6D89"/>
    <w:rsid w:val="002C6F3F"/>
    <w:rsid w:val="002C6F6D"/>
    <w:rsid w:val="002C6FBE"/>
    <w:rsid w:val="002C7005"/>
    <w:rsid w:val="002C7033"/>
    <w:rsid w:val="002C7046"/>
    <w:rsid w:val="002C70B8"/>
    <w:rsid w:val="002C7218"/>
    <w:rsid w:val="002C735B"/>
    <w:rsid w:val="002C762E"/>
    <w:rsid w:val="002C76F8"/>
    <w:rsid w:val="002C7805"/>
    <w:rsid w:val="002C79E4"/>
    <w:rsid w:val="002C7D6F"/>
    <w:rsid w:val="002C7D82"/>
    <w:rsid w:val="002D00B8"/>
    <w:rsid w:val="002D0580"/>
    <w:rsid w:val="002D05C7"/>
    <w:rsid w:val="002D0685"/>
    <w:rsid w:val="002D06F3"/>
    <w:rsid w:val="002D088B"/>
    <w:rsid w:val="002D0B43"/>
    <w:rsid w:val="002D0BFD"/>
    <w:rsid w:val="002D10D3"/>
    <w:rsid w:val="002D1152"/>
    <w:rsid w:val="002D1470"/>
    <w:rsid w:val="002D149D"/>
    <w:rsid w:val="002D1650"/>
    <w:rsid w:val="002D174A"/>
    <w:rsid w:val="002D1836"/>
    <w:rsid w:val="002D1922"/>
    <w:rsid w:val="002D19B0"/>
    <w:rsid w:val="002D1BEC"/>
    <w:rsid w:val="002D1E17"/>
    <w:rsid w:val="002D1EB7"/>
    <w:rsid w:val="002D201A"/>
    <w:rsid w:val="002D2060"/>
    <w:rsid w:val="002D2080"/>
    <w:rsid w:val="002D21CF"/>
    <w:rsid w:val="002D2538"/>
    <w:rsid w:val="002D263E"/>
    <w:rsid w:val="002D26CC"/>
    <w:rsid w:val="002D27FB"/>
    <w:rsid w:val="002D2893"/>
    <w:rsid w:val="002D2E25"/>
    <w:rsid w:val="002D309E"/>
    <w:rsid w:val="002D33A3"/>
    <w:rsid w:val="002D33E4"/>
    <w:rsid w:val="002D340F"/>
    <w:rsid w:val="002D34AC"/>
    <w:rsid w:val="002D34E2"/>
    <w:rsid w:val="002D34F3"/>
    <w:rsid w:val="002D3505"/>
    <w:rsid w:val="002D38B2"/>
    <w:rsid w:val="002D38FF"/>
    <w:rsid w:val="002D3A55"/>
    <w:rsid w:val="002D3ABB"/>
    <w:rsid w:val="002D3B2F"/>
    <w:rsid w:val="002D3B4F"/>
    <w:rsid w:val="002D3B7D"/>
    <w:rsid w:val="002D3C8D"/>
    <w:rsid w:val="002D3D6E"/>
    <w:rsid w:val="002D3E06"/>
    <w:rsid w:val="002D3F1C"/>
    <w:rsid w:val="002D407E"/>
    <w:rsid w:val="002D4145"/>
    <w:rsid w:val="002D4146"/>
    <w:rsid w:val="002D4314"/>
    <w:rsid w:val="002D447E"/>
    <w:rsid w:val="002D44C7"/>
    <w:rsid w:val="002D44CF"/>
    <w:rsid w:val="002D4580"/>
    <w:rsid w:val="002D45B1"/>
    <w:rsid w:val="002D477A"/>
    <w:rsid w:val="002D4AC3"/>
    <w:rsid w:val="002D4AE4"/>
    <w:rsid w:val="002D4BB5"/>
    <w:rsid w:val="002D4BE2"/>
    <w:rsid w:val="002D4C98"/>
    <w:rsid w:val="002D4DCF"/>
    <w:rsid w:val="002D5020"/>
    <w:rsid w:val="002D511A"/>
    <w:rsid w:val="002D518E"/>
    <w:rsid w:val="002D51A9"/>
    <w:rsid w:val="002D51DD"/>
    <w:rsid w:val="002D52FA"/>
    <w:rsid w:val="002D5421"/>
    <w:rsid w:val="002D564C"/>
    <w:rsid w:val="002D57C5"/>
    <w:rsid w:val="002D5A0A"/>
    <w:rsid w:val="002D5A6E"/>
    <w:rsid w:val="002D5A9C"/>
    <w:rsid w:val="002D5AE5"/>
    <w:rsid w:val="002D5B1C"/>
    <w:rsid w:val="002D5B96"/>
    <w:rsid w:val="002D5E06"/>
    <w:rsid w:val="002D6030"/>
    <w:rsid w:val="002D60CF"/>
    <w:rsid w:val="002D63D9"/>
    <w:rsid w:val="002D63DE"/>
    <w:rsid w:val="002D6631"/>
    <w:rsid w:val="002D6718"/>
    <w:rsid w:val="002D67BB"/>
    <w:rsid w:val="002D686B"/>
    <w:rsid w:val="002D6AAA"/>
    <w:rsid w:val="002D6AD6"/>
    <w:rsid w:val="002D6CB2"/>
    <w:rsid w:val="002D6D31"/>
    <w:rsid w:val="002D6DD5"/>
    <w:rsid w:val="002D6E74"/>
    <w:rsid w:val="002D6E84"/>
    <w:rsid w:val="002D701C"/>
    <w:rsid w:val="002D70E2"/>
    <w:rsid w:val="002D710A"/>
    <w:rsid w:val="002D7125"/>
    <w:rsid w:val="002D7212"/>
    <w:rsid w:val="002D7347"/>
    <w:rsid w:val="002D7406"/>
    <w:rsid w:val="002D749F"/>
    <w:rsid w:val="002D7545"/>
    <w:rsid w:val="002D75B1"/>
    <w:rsid w:val="002D75D4"/>
    <w:rsid w:val="002D75E4"/>
    <w:rsid w:val="002D75F8"/>
    <w:rsid w:val="002D75FE"/>
    <w:rsid w:val="002D77A4"/>
    <w:rsid w:val="002D77AE"/>
    <w:rsid w:val="002D7812"/>
    <w:rsid w:val="002D7966"/>
    <w:rsid w:val="002D79BE"/>
    <w:rsid w:val="002D7BC1"/>
    <w:rsid w:val="002D7BD3"/>
    <w:rsid w:val="002D7F29"/>
    <w:rsid w:val="002D7F9B"/>
    <w:rsid w:val="002E000A"/>
    <w:rsid w:val="002E00EA"/>
    <w:rsid w:val="002E037A"/>
    <w:rsid w:val="002E03E5"/>
    <w:rsid w:val="002E05A8"/>
    <w:rsid w:val="002E06F3"/>
    <w:rsid w:val="002E096A"/>
    <w:rsid w:val="002E0A1F"/>
    <w:rsid w:val="002E0B0B"/>
    <w:rsid w:val="002E0CA1"/>
    <w:rsid w:val="002E0DB6"/>
    <w:rsid w:val="002E0DEE"/>
    <w:rsid w:val="002E0F27"/>
    <w:rsid w:val="002E100F"/>
    <w:rsid w:val="002E111C"/>
    <w:rsid w:val="002E1154"/>
    <w:rsid w:val="002E12E4"/>
    <w:rsid w:val="002E1303"/>
    <w:rsid w:val="002E1344"/>
    <w:rsid w:val="002E13BA"/>
    <w:rsid w:val="002E13EC"/>
    <w:rsid w:val="002E147F"/>
    <w:rsid w:val="002E1570"/>
    <w:rsid w:val="002E1585"/>
    <w:rsid w:val="002E15BA"/>
    <w:rsid w:val="002E15EA"/>
    <w:rsid w:val="002E160F"/>
    <w:rsid w:val="002E1748"/>
    <w:rsid w:val="002E18AB"/>
    <w:rsid w:val="002E19D3"/>
    <w:rsid w:val="002E1AA2"/>
    <w:rsid w:val="002E1C36"/>
    <w:rsid w:val="002E1E8A"/>
    <w:rsid w:val="002E1E90"/>
    <w:rsid w:val="002E1EA5"/>
    <w:rsid w:val="002E1FF9"/>
    <w:rsid w:val="002E2065"/>
    <w:rsid w:val="002E2077"/>
    <w:rsid w:val="002E239C"/>
    <w:rsid w:val="002E23C1"/>
    <w:rsid w:val="002E256D"/>
    <w:rsid w:val="002E2597"/>
    <w:rsid w:val="002E25A5"/>
    <w:rsid w:val="002E27B6"/>
    <w:rsid w:val="002E285E"/>
    <w:rsid w:val="002E29B9"/>
    <w:rsid w:val="002E2AF7"/>
    <w:rsid w:val="002E2B57"/>
    <w:rsid w:val="002E2E7F"/>
    <w:rsid w:val="002E2E9E"/>
    <w:rsid w:val="002E2F47"/>
    <w:rsid w:val="002E2F6F"/>
    <w:rsid w:val="002E3185"/>
    <w:rsid w:val="002E3354"/>
    <w:rsid w:val="002E35F0"/>
    <w:rsid w:val="002E3763"/>
    <w:rsid w:val="002E38D1"/>
    <w:rsid w:val="002E3A11"/>
    <w:rsid w:val="002E3BD2"/>
    <w:rsid w:val="002E3C3A"/>
    <w:rsid w:val="002E3D72"/>
    <w:rsid w:val="002E3D99"/>
    <w:rsid w:val="002E3E2D"/>
    <w:rsid w:val="002E40B0"/>
    <w:rsid w:val="002E40B6"/>
    <w:rsid w:val="002E40D8"/>
    <w:rsid w:val="002E41C4"/>
    <w:rsid w:val="002E41E0"/>
    <w:rsid w:val="002E4284"/>
    <w:rsid w:val="002E45BB"/>
    <w:rsid w:val="002E46E5"/>
    <w:rsid w:val="002E48F1"/>
    <w:rsid w:val="002E492B"/>
    <w:rsid w:val="002E4D26"/>
    <w:rsid w:val="002E4D76"/>
    <w:rsid w:val="002E4E0A"/>
    <w:rsid w:val="002E4E95"/>
    <w:rsid w:val="002E4F72"/>
    <w:rsid w:val="002E51DC"/>
    <w:rsid w:val="002E5226"/>
    <w:rsid w:val="002E5261"/>
    <w:rsid w:val="002E528B"/>
    <w:rsid w:val="002E5291"/>
    <w:rsid w:val="002E53AB"/>
    <w:rsid w:val="002E5408"/>
    <w:rsid w:val="002E5468"/>
    <w:rsid w:val="002E54FC"/>
    <w:rsid w:val="002E59C1"/>
    <w:rsid w:val="002E5A37"/>
    <w:rsid w:val="002E5AEC"/>
    <w:rsid w:val="002E5B0E"/>
    <w:rsid w:val="002E5BD1"/>
    <w:rsid w:val="002E5D8E"/>
    <w:rsid w:val="002E5DC3"/>
    <w:rsid w:val="002E5F20"/>
    <w:rsid w:val="002E5F35"/>
    <w:rsid w:val="002E5F7C"/>
    <w:rsid w:val="002E5F9E"/>
    <w:rsid w:val="002E5FC2"/>
    <w:rsid w:val="002E6038"/>
    <w:rsid w:val="002E60EE"/>
    <w:rsid w:val="002E638F"/>
    <w:rsid w:val="002E642D"/>
    <w:rsid w:val="002E6462"/>
    <w:rsid w:val="002E646E"/>
    <w:rsid w:val="002E6587"/>
    <w:rsid w:val="002E66AE"/>
    <w:rsid w:val="002E6878"/>
    <w:rsid w:val="002E695C"/>
    <w:rsid w:val="002E6BCA"/>
    <w:rsid w:val="002E6C4E"/>
    <w:rsid w:val="002E6D26"/>
    <w:rsid w:val="002E6ED9"/>
    <w:rsid w:val="002E6FBE"/>
    <w:rsid w:val="002E70B1"/>
    <w:rsid w:val="002E70C4"/>
    <w:rsid w:val="002E725F"/>
    <w:rsid w:val="002E72D7"/>
    <w:rsid w:val="002E746D"/>
    <w:rsid w:val="002E7544"/>
    <w:rsid w:val="002E75A7"/>
    <w:rsid w:val="002E75B2"/>
    <w:rsid w:val="002E76D2"/>
    <w:rsid w:val="002E772D"/>
    <w:rsid w:val="002E7739"/>
    <w:rsid w:val="002E779A"/>
    <w:rsid w:val="002E77BF"/>
    <w:rsid w:val="002E77F2"/>
    <w:rsid w:val="002E7867"/>
    <w:rsid w:val="002E7A2A"/>
    <w:rsid w:val="002E7AB1"/>
    <w:rsid w:val="002E7D3F"/>
    <w:rsid w:val="002E7D8A"/>
    <w:rsid w:val="002E7F31"/>
    <w:rsid w:val="002F0042"/>
    <w:rsid w:val="002F008A"/>
    <w:rsid w:val="002F0287"/>
    <w:rsid w:val="002F02C2"/>
    <w:rsid w:val="002F02CD"/>
    <w:rsid w:val="002F02D3"/>
    <w:rsid w:val="002F0353"/>
    <w:rsid w:val="002F04B2"/>
    <w:rsid w:val="002F079C"/>
    <w:rsid w:val="002F07DF"/>
    <w:rsid w:val="002F09D2"/>
    <w:rsid w:val="002F0B5B"/>
    <w:rsid w:val="002F0B66"/>
    <w:rsid w:val="002F0BC1"/>
    <w:rsid w:val="002F0BEC"/>
    <w:rsid w:val="002F0C54"/>
    <w:rsid w:val="002F0D16"/>
    <w:rsid w:val="002F0D26"/>
    <w:rsid w:val="002F0F24"/>
    <w:rsid w:val="002F10D7"/>
    <w:rsid w:val="002F1171"/>
    <w:rsid w:val="002F11FF"/>
    <w:rsid w:val="002F1311"/>
    <w:rsid w:val="002F1476"/>
    <w:rsid w:val="002F148E"/>
    <w:rsid w:val="002F14FA"/>
    <w:rsid w:val="002F1647"/>
    <w:rsid w:val="002F16AC"/>
    <w:rsid w:val="002F191D"/>
    <w:rsid w:val="002F1A15"/>
    <w:rsid w:val="002F1A53"/>
    <w:rsid w:val="002F1B1D"/>
    <w:rsid w:val="002F1B9B"/>
    <w:rsid w:val="002F1BCB"/>
    <w:rsid w:val="002F1C03"/>
    <w:rsid w:val="002F1C68"/>
    <w:rsid w:val="002F1E2B"/>
    <w:rsid w:val="002F1EE4"/>
    <w:rsid w:val="002F1F0B"/>
    <w:rsid w:val="002F217D"/>
    <w:rsid w:val="002F235C"/>
    <w:rsid w:val="002F23B3"/>
    <w:rsid w:val="002F2721"/>
    <w:rsid w:val="002F2755"/>
    <w:rsid w:val="002F2793"/>
    <w:rsid w:val="002F2839"/>
    <w:rsid w:val="002F29C6"/>
    <w:rsid w:val="002F2A14"/>
    <w:rsid w:val="002F2AFD"/>
    <w:rsid w:val="002F2BE1"/>
    <w:rsid w:val="002F2DA8"/>
    <w:rsid w:val="002F2E75"/>
    <w:rsid w:val="002F2EF9"/>
    <w:rsid w:val="002F31CE"/>
    <w:rsid w:val="002F3325"/>
    <w:rsid w:val="002F3329"/>
    <w:rsid w:val="002F339C"/>
    <w:rsid w:val="002F3449"/>
    <w:rsid w:val="002F35CB"/>
    <w:rsid w:val="002F35F8"/>
    <w:rsid w:val="002F3807"/>
    <w:rsid w:val="002F3982"/>
    <w:rsid w:val="002F3B58"/>
    <w:rsid w:val="002F3DFA"/>
    <w:rsid w:val="002F3E21"/>
    <w:rsid w:val="002F3E39"/>
    <w:rsid w:val="002F3F45"/>
    <w:rsid w:val="002F4048"/>
    <w:rsid w:val="002F43D8"/>
    <w:rsid w:val="002F443C"/>
    <w:rsid w:val="002F44F5"/>
    <w:rsid w:val="002F4519"/>
    <w:rsid w:val="002F4636"/>
    <w:rsid w:val="002F4722"/>
    <w:rsid w:val="002F490D"/>
    <w:rsid w:val="002F4991"/>
    <w:rsid w:val="002F49EF"/>
    <w:rsid w:val="002F4C85"/>
    <w:rsid w:val="002F5001"/>
    <w:rsid w:val="002F5152"/>
    <w:rsid w:val="002F5202"/>
    <w:rsid w:val="002F5368"/>
    <w:rsid w:val="002F5469"/>
    <w:rsid w:val="002F5528"/>
    <w:rsid w:val="002F5560"/>
    <w:rsid w:val="002F567F"/>
    <w:rsid w:val="002F56C3"/>
    <w:rsid w:val="002F572E"/>
    <w:rsid w:val="002F581C"/>
    <w:rsid w:val="002F5887"/>
    <w:rsid w:val="002F58A7"/>
    <w:rsid w:val="002F5A89"/>
    <w:rsid w:val="002F5BA3"/>
    <w:rsid w:val="002F5CC9"/>
    <w:rsid w:val="002F5CF7"/>
    <w:rsid w:val="002F5D7D"/>
    <w:rsid w:val="002F5D8F"/>
    <w:rsid w:val="002F5DC2"/>
    <w:rsid w:val="002F5E47"/>
    <w:rsid w:val="002F61C8"/>
    <w:rsid w:val="002F61F3"/>
    <w:rsid w:val="002F6259"/>
    <w:rsid w:val="002F6368"/>
    <w:rsid w:val="002F649E"/>
    <w:rsid w:val="002F6591"/>
    <w:rsid w:val="002F67CB"/>
    <w:rsid w:val="002F686A"/>
    <w:rsid w:val="002F6983"/>
    <w:rsid w:val="002F6A33"/>
    <w:rsid w:val="002F6AA5"/>
    <w:rsid w:val="002F6AD8"/>
    <w:rsid w:val="002F6B61"/>
    <w:rsid w:val="002F6C8C"/>
    <w:rsid w:val="002F6D4B"/>
    <w:rsid w:val="002F6F84"/>
    <w:rsid w:val="002F7040"/>
    <w:rsid w:val="002F70DE"/>
    <w:rsid w:val="002F7461"/>
    <w:rsid w:val="002F7470"/>
    <w:rsid w:val="002F749A"/>
    <w:rsid w:val="002F74AC"/>
    <w:rsid w:val="002F74E4"/>
    <w:rsid w:val="002F76DD"/>
    <w:rsid w:val="002F777C"/>
    <w:rsid w:val="002F7990"/>
    <w:rsid w:val="002F7B3E"/>
    <w:rsid w:val="002F7BFB"/>
    <w:rsid w:val="002F7C21"/>
    <w:rsid w:val="002F7CAD"/>
    <w:rsid w:val="002F7E4B"/>
    <w:rsid w:val="002F7E9E"/>
    <w:rsid w:val="00300419"/>
    <w:rsid w:val="0030043D"/>
    <w:rsid w:val="0030051B"/>
    <w:rsid w:val="003005AB"/>
    <w:rsid w:val="00300757"/>
    <w:rsid w:val="003007E2"/>
    <w:rsid w:val="00300826"/>
    <w:rsid w:val="003009E3"/>
    <w:rsid w:val="00300A1E"/>
    <w:rsid w:val="00300A42"/>
    <w:rsid w:val="00300ACC"/>
    <w:rsid w:val="00300AF2"/>
    <w:rsid w:val="00300B5B"/>
    <w:rsid w:val="00300C5D"/>
    <w:rsid w:val="00300CC4"/>
    <w:rsid w:val="00300D6F"/>
    <w:rsid w:val="00300DE4"/>
    <w:rsid w:val="00300EBF"/>
    <w:rsid w:val="00301031"/>
    <w:rsid w:val="00301393"/>
    <w:rsid w:val="00301501"/>
    <w:rsid w:val="00301510"/>
    <w:rsid w:val="003015BC"/>
    <w:rsid w:val="003015C8"/>
    <w:rsid w:val="00301690"/>
    <w:rsid w:val="0030175C"/>
    <w:rsid w:val="0030184A"/>
    <w:rsid w:val="00301AA1"/>
    <w:rsid w:val="00301BE8"/>
    <w:rsid w:val="00301F74"/>
    <w:rsid w:val="0030207E"/>
    <w:rsid w:val="003020AE"/>
    <w:rsid w:val="003020B7"/>
    <w:rsid w:val="0030220A"/>
    <w:rsid w:val="00302740"/>
    <w:rsid w:val="0030279C"/>
    <w:rsid w:val="0030297C"/>
    <w:rsid w:val="00302A38"/>
    <w:rsid w:val="00302A5A"/>
    <w:rsid w:val="00302B2D"/>
    <w:rsid w:val="00302DA5"/>
    <w:rsid w:val="00302DB7"/>
    <w:rsid w:val="00302E64"/>
    <w:rsid w:val="00302F74"/>
    <w:rsid w:val="00303054"/>
    <w:rsid w:val="00303112"/>
    <w:rsid w:val="00303205"/>
    <w:rsid w:val="00303221"/>
    <w:rsid w:val="00303232"/>
    <w:rsid w:val="00303377"/>
    <w:rsid w:val="003033CC"/>
    <w:rsid w:val="003033FF"/>
    <w:rsid w:val="003035E5"/>
    <w:rsid w:val="003036CB"/>
    <w:rsid w:val="003038E9"/>
    <w:rsid w:val="00303956"/>
    <w:rsid w:val="00303B04"/>
    <w:rsid w:val="00303B0D"/>
    <w:rsid w:val="00303BAF"/>
    <w:rsid w:val="00303C0A"/>
    <w:rsid w:val="00303C83"/>
    <w:rsid w:val="00303D7C"/>
    <w:rsid w:val="00303EE1"/>
    <w:rsid w:val="00303FBE"/>
    <w:rsid w:val="00304075"/>
    <w:rsid w:val="003040C5"/>
    <w:rsid w:val="003041E4"/>
    <w:rsid w:val="003043D6"/>
    <w:rsid w:val="0030440E"/>
    <w:rsid w:val="00304652"/>
    <w:rsid w:val="0030470F"/>
    <w:rsid w:val="003048AA"/>
    <w:rsid w:val="003049AC"/>
    <w:rsid w:val="00304AEA"/>
    <w:rsid w:val="00304B79"/>
    <w:rsid w:val="00304B8F"/>
    <w:rsid w:val="00304CE4"/>
    <w:rsid w:val="00304DBC"/>
    <w:rsid w:val="00304E51"/>
    <w:rsid w:val="00304EC6"/>
    <w:rsid w:val="003050B4"/>
    <w:rsid w:val="00305360"/>
    <w:rsid w:val="003053B0"/>
    <w:rsid w:val="003054C2"/>
    <w:rsid w:val="00305511"/>
    <w:rsid w:val="003055B3"/>
    <w:rsid w:val="00305671"/>
    <w:rsid w:val="00305686"/>
    <w:rsid w:val="003057C4"/>
    <w:rsid w:val="003057F6"/>
    <w:rsid w:val="003058E4"/>
    <w:rsid w:val="00305966"/>
    <w:rsid w:val="003059CA"/>
    <w:rsid w:val="00305A46"/>
    <w:rsid w:val="00305B4A"/>
    <w:rsid w:val="00305C3A"/>
    <w:rsid w:val="00305D71"/>
    <w:rsid w:val="00305D77"/>
    <w:rsid w:val="00305DC1"/>
    <w:rsid w:val="00305E22"/>
    <w:rsid w:val="00305E6E"/>
    <w:rsid w:val="00305FF4"/>
    <w:rsid w:val="003066E3"/>
    <w:rsid w:val="003066EE"/>
    <w:rsid w:val="00306773"/>
    <w:rsid w:val="00306863"/>
    <w:rsid w:val="00306913"/>
    <w:rsid w:val="00306946"/>
    <w:rsid w:val="00306AFA"/>
    <w:rsid w:val="00306D13"/>
    <w:rsid w:val="0030711D"/>
    <w:rsid w:val="0030718C"/>
    <w:rsid w:val="00307210"/>
    <w:rsid w:val="00307260"/>
    <w:rsid w:val="0030749F"/>
    <w:rsid w:val="0030759E"/>
    <w:rsid w:val="0030759F"/>
    <w:rsid w:val="003076EB"/>
    <w:rsid w:val="00307703"/>
    <w:rsid w:val="00307993"/>
    <w:rsid w:val="003079FE"/>
    <w:rsid w:val="00307A6B"/>
    <w:rsid w:val="00307CAB"/>
    <w:rsid w:val="00307D29"/>
    <w:rsid w:val="00307DF0"/>
    <w:rsid w:val="00307E0A"/>
    <w:rsid w:val="00307ECC"/>
    <w:rsid w:val="00307F2B"/>
    <w:rsid w:val="00307F4D"/>
    <w:rsid w:val="00307F8D"/>
    <w:rsid w:val="00310085"/>
    <w:rsid w:val="003100FF"/>
    <w:rsid w:val="00310112"/>
    <w:rsid w:val="00310559"/>
    <w:rsid w:val="003106D3"/>
    <w:rsid w:val="0031092F"/>
    <w:rsid w:val="003109BB"/>
    <w:rsid w:val="003109FE"/>
    <w:rsid w:val="00310B3D"/>
    <w:rsid w:val="00310C49"/>
    <w:rsid w:val="00310E16"/>
    <w:rsid w:val="00310F4C"/>
    <w:rsid w:val="00310F94"/>
    <w:rsid w:val="00310FBD"/>
    <w:rsid w:val="00311174"/>
    <w:rsid w:val="00311189"/>
    <w:rsid w:val="00311282"/>
    <w:rsid w:val="003113EB"/>
    <w:rsid w:val="003114A0"/>
    <w:rsid w:val="003114DA"/>
    <w:rsid w:val="00311597"/>
    <w:rsid w:val="00311638"/>
    <w:rsid w:val="00311889"/>
    <w:rsid w:val="003118C0"/>
    <w:rsid w:val="0031197B"/>
    <w:rsid w:val="00311EE0"/>
    <w:rsid w:val="0031210B"/>
    <w:rsid w:val="003123B1"/>
    <w:rsid w:val="0031258E"/>
    <w:rsid w:val="00312915"/>
    <w:rsid w:val="00312A89"/>
    <w:rsid w:val="00312BA1"/>
    <w:rsid w:val="00312CF5"/>
    <w:rsid w:val="00312D23"/>
    <w:rsid w:val="00312D33"/>
    <w:rsid w:val="00312D9C"/>
    <w:rsid w:val="00312DB5"/>
    <w:rsid w:val="00312E55"/>
    <w:rsid w:val="003130D6"/>
    <w:rsid w:val="003130EC"/>
    <w:rsid w:val="00313146"/>
    <w:rsid w:val="00313154"/>
    <w:rsid w:val="003131A5"/>
    <w:rsid w:val="0031328D"/>
    <w:rsid w:val="003133C4"/>
    <w:rsid w:val="003134A5"/>
    <w:rsid w:val="00313567"/>
    <w:rsid w:val="003137F8"/>
    <w:rsid w:val="003139D6"/>
    <w:rsid w:val="00313A8E"/>
    <w:rsid w:val="00313AE0"/>
    <w:rsid w:val="00313C2F"/>
    <w:rsid w:val="00313C99"/>
    <w:rsid w:val="00313CA8"/>
    <w:rsid w:val="00313CF2"/>
    <w:rsid w:val="00313DFE"/>
    <w:rsid w:val="00313E17"/>
    <w:rsid w:val="00314213"/>
    <w:rsid w:val="00314390"/>
    <w:rsid w:val="0031439F"/>
    <w:rsid w:val="003143E3"/>
    <w:rsid w:val="00314408"/>
    <w:rsid w:val="003146CE"/>
    <w:rsid w:val="0031481C"/>
    <w:rsid w:val="00314936"/>
    <w:rsid w:val="00314A23"/>
    <w:rsid w:val="00314BB2"/>
    <w:rsid w:val="00314C96"/>
    <w:rsid w:val="00314D14"/>
    <w:rsid w:val="00314E4E"/>
    <w:rsid w:val="00314EC4"/>
    <w:rsid w:val="00314F32"/>
    <w:rsid w:val="00314F7F"/>
    <w:rsid w:val="00314FC8"/>
    <w:rsid w:val="0031503C"/>
    <w:rsid w:val="003150C1"/>
    <w:rsid w:val="0031512E"/>
    <w:rsid w:val="00315187"/>
    <w:rsid w:val="00315290"/>
    <w:rsid w:val="003152E2"/>
    <w:rsid w:val="00315572"/>
    <w:rsid w:val="0031565B"/>
    <w:rsid w:val="00315741"/>
    <w:rsid w:val="00315769"/>
    <w:rsid w:val="003157ED"/>
    <w:rsid w:val="003159A7"/>
    <w:rsid w:val="00315B42"/>
    <w:rsid w:val="00315B66"/>
    <w:rsid w:val="00315D5A"/>
    <w:rsid w:val="00315D5E"/>
    <w:rsid w:val="00315D6A"/>
    <w:rsid w:val="00315D83"/>
    <w:rsid w:val="00315EC8"/>
    <w:rsid w:val="00316163"/>
    <w:rsid w:val="0031622E"/>
    <w:rsid w:val="003163F1"/>
    <w:rsid w:val="003163F8"/>
    <w:rsid w:val="003164F6"/>
    <w:rsid w:val="003165FD"/>
    <w:rsid w:val="00316720"/>
    <w:rsid w:val="003167E5"/>
    <w:rsid w:val="0031684B"/>
    <w:rsid w:val="00316A34"/>
    <w:rsid w:val="00316AB7"/>
    <w:rsid w:val="00316B9D"/>
    <w:rsid w:val="00316DA2"/>
    <w:rsid w:val="00316EFB"/>
    <w:rsid w:val="003172C9"/>
    <w:rsid w:val="0031738A"/>
    <w:rsid w:val="0031742F"/>
    <w:rsid w:val="003174B0"/>
    <w:rsid w:val="003174E8"/>
    <w:rsid w:val="00317540"/>
    <w:rsid w:val="00317591"/>
    <w:rsid w:val="00317634"/>
    <w:rsid w:val="00317679"/>
    <w:rsid w:val="00317B61"/>
    <w:rsid w:val="00317CF2"/>
    <w:rsid w:val="00317E29"/>
    <w:rsid w:val="00317E56"/>
    <w:rsid w:val="00317F13"/>
    <w:rsid w:val="00317F30"/>
    <w:rsid w:val="00317F49"/>
    <w:rsid w:val="00317FF3"/>
    <w:rsid w:val="0032003E"/>
    <w:rsid w:val="00320111"/>
    <w:rsid w:val="00320289"/>
    <w:rsid w:val="00320407"/>
    <w:rsid w:val="003204AA"/>
    <w:rsid w:val="003204AD"/>
    <w:rsid w:val="00320648"/>
    <w:rsid w:val="003206A5"/>
    <w:rsid w:val="003206AF"/>
    <w:rsid w:val="003206D3"/>
    <w:rsid w:val="00320941"/>
    <w:rsid w:val="003209BD"/>
    <w:rsid w:val="00320A3C"/>
    <w:rsid w:val="00320BAE"/>
    <w:rsid w:val="00320D17"/>
    <w:rsid w:val="00320EB3"/>
    <w:rsid w:val="00320EF2"/>
    <w:rsid w:val="00320FEF"/>
    <w:rsid w:val="003211E1"/>
    <w:rsid w:val="003213D6"/>
    <w:rsid w:val="0032149E"/>
    <w:rsid w:val="003214AE"/>
    <w:rsid w:val="00321654"/>
    <w:rsid w:val="00321685"/>
    <w:rsid w:val="0032172B"/>
    <w:rsid w:val="003219C8"/>
    <w:rsid w:val="00321ADF"/>
    <w:rsid w:val="00321CF8"/>
    <w:rsid w:val="00321DD1"/>
    <w:rsid w:val="00321DE5"/>
    <w:rsid w:val="00321F1C"/>
    <w:rsid w:val="00321F88"/>
    <w:rsid w:val="00321FF8"/>
    <w:rsid w:val="00322004"/>
    <w:rsid w:val="00322121"/>
    <w:rsid w:val="00322162"/>
    <w:rsid w:val="00322359"/>
    <w:rsid w:val="003223DD"/>
    <w:rsid w:val="00322813"/>
    <w:rsid w:val="003228C5"/>
    <w:rsid w:val="00322937"/>
    <w:rsid w:val="00322A17"/>
    <w:rsid w:val="00322A57"/>
    <w:rsid w:val="00322B54"/>
    <w:rsid w:val="00322B5F"/>
    <w:rsid w:val="00322BAC"/>
    <w:rsid w:val="00322ED9"/>
    <w:rsid w:val="00322F2A"/>
    <w:rsid w:val="00323032"/>
    <w:rsid w:val="003230E7"/>
    <w:rsid w:val="00323211"/>
    <w:rsid w:val="00323366"/>
    <w:rsid w:val="003234A0"/>
    <w:rsid w:val="003234A7"/>
    <w:rsid w:val="003234C3"/>
    <w:rsid w:val="003234FC"/>
    <w:rsid w:val="003235C1"/>
    <w:rsid w:val="00323624"/>
    <w:rsid w:val="003236A8"/>
    <w:rsid w:val="00323797"/>
    <w:rsid w:val="0032384E"/>
    <w:rsid w:val="00323972"/>
    <w:rsid w:val="003239B8"/>
    <w:rsid w:val="00323ADE"/>
    <w:rsid w:val="00323D3A"/>
    <w:rsid w:val="00323EA9"/>
    <w:rsid w:val="00323EFA"/>
    <w:rsid w:val="0032412D"/>
    <w:rsid w:val="00324252"/>
    <w:rsid w:val="00324441"/>
    <w:rsid w:val="003245BE"/>
    <w:rsid w:val="003246BB"/>
    <w:rsid w:val="00324824"/>
    <w:rsid w:val="00324A49"/>
    <w:rsid w:val="00324B26"/>
    <w:rsid w:val="00324B2A"/>
    <w:rsid w:val="00324E3E"/>
    <w:rsid w:val="00324F04"/>
    <w:rsid w:val="003250A4"/>
    <w:rsid w:val="0032535C"/>
    <w:rsid w:val="003253B9"/>
    <w:rsid w:val="00325504"/>
    <w:rsid w:val="0032571F"/>
    <w:rsid w:val="00325840"/>
    <w:rsid w:val="003259E2"/>
    <w:rsid w:val="00325A48"/>
    <w:rsid w:val="00325B92"/>
    <w:rsid w:val="00325D38"/>
    <w:rsid w:val="00325DF2"/>
    <w:rsid w:val="00325E0E"/>
    <w:rsid w:val="00325E7A"/>
    <w:rsid w:val="003260B7"/>
    <w:rsid w:val="00326141"/>
    <w:rsid w:val="0032620B"/>
    <w:rsid w:val="00326265"/>
    <w:rsid w:val="00326291"/>
    <w:rsid w:val="003269D4"/>
    <w:rsid w:val="00326A54"/>
    <w:rsid w:val="00326A65"/>
    <w:rsid w:val="00326B14"/>
    <w:rsid w:val="00326B27"/>
    <w:rsid w:val="00326CFC"/>
    <w:rsid w:val="00326ED8"/>
    <w:rsid w:val="003270D8"/>
    <w:rsid w:val="003272A1"/>
    <w:rsid w:val="00327347"/>
    <w:rsid w:val="00327521"/>
    <w:rsid w:val="003276E3"/>
    <w:rsid w:val="00327702"/>
    <w:rsid w:val="00327770"/>
    <w:rsid w:val="00327D97"/>
    <w:rsid w:val="00327E6C"/>
    <w:rsid w:val="00327F2A"/>
    <w:rsid w:val="00327FDB"/>
    <w:rsid w:val="003301B8"/>
    <w:rsid w:val="00330320"/>
    <w:rsid w:val="00330327"/>
    <w:rsid w:val="00330442"/>
    <w:rsid w:val="003304F0"/>
    <w:rsid w:val="0033057B"/>
    <w:rsid w:val="003306BC"/>
    <w:rsid w:val="003307C1"/>
    <w:rsid w:val="0033089D"/>
    <w:rsid w:val="00330924"/>
    <w:rsid w:val="00330964"/>
    <w:rsid w:val="00330AED"/>
    <w:rsid w:val="00330BA3"/>
    <w:rsid w:val="00330D26"/>
    <w:rsid w:val="00330E84"/>
    <w:rsid w:val="00330F18"/>
    <w:rsid w:val="003312FF"/>
    <w:rsid w:val="00331393"/>
    <w:rsid w:val="003313CA"/>
    <w:rsid w:val="00331504"/>
    <w:rsid w:val="00331578"/>
    <w:rsid w:val="00331709"/>
    <w:rsid w:val="00331885"/>
    <w:rsid w:val="0033191F"/>
    <w:rsid w:val="00331A31"/>
    <w:rsid w:val="00331A6C"/>
    <w:rsid w:val="00331B80"/>
    <w:rsid w:val="00331BF9"/>
    <w:rsid w:val="00331C27"/>
    <w:rsid w:val="00331C74"/>
    <w:rsid w:val="00331D03"/>
    <w:rsid w:val="00331D41"/>
    <w:rsid w:val="00331D4D"/>
    <w:rsid w:val="00331E70"/>
    <w:rsid w:val="00331ECF"/>
    <w:rsid w:val="00331F59"/>
    <w:rsid w:val="00331F71"/>
    <w:rsid w:val="00331FE3"/>
    <w:rsid w:val="00332152"/>
    <w:rsid w:val="00332161"/>
    <w:rsid w:val="003322BE"/>
    <w:rsid w:val="00332312"/>
    <w:rsid w:val="003323EF"/>
    <w:rsid w:val="00332601"/>
    <w:rsid w:val="0033261E"/>
    <w:rsid w:val="0033263D"/>
    <w:rsid w:val="0033296D"/>
    <w:rsid w:val="00332A1A"/>
    <w:rsid w:val="00332BF9"/>
    <w:rsid w:val="00332CAB"/>
    <w:rsid w:val="00332EF7"/>
    <w:rsid w:val="00333058"/>
    <w:rsid w:val="00333109"/>
    <w:rsid w:val="00333157"/>
    <w:rsid w:val="003331AE"/>
    <w:rsid w:val="003332BD"/>
    <w:rsid w:val="00333330"/>
    <w:rsid w:val="00333337"/>
    <w:rsid w:val="00333339"/>
    <w:rsid w:val="00333341"/>
    <w:rsid w:val="00333389"/>
    <w:rsid w:val="003334EA"/>
    <w:rsid w:val="0033364B"/>
    <w:rsid w:val="003336DF"/>
    <w:rsid w:val="0033375E"/>
    <w:rsid w:val="00333812"/>
    <w:rsid w:val="00333862"/>
    <w:rsid w:val="0033391F"/>
    <w:rsid w:val="00333B3C"/>
    <w:rsid w:val="00333C22"/>
    <w:rsid w:val="00333CA9"/>
    <w:rsid w:val="00333E28"/>
    <w:rsid w:val="00333E46"/>
    <w:rsid w:val="00333EFF"/>
    <w:rsid w:val="00333FFB"/>
    <w:rsid w:val="0033403D"/>
    <w:rsid w:val="00334285"/>
    <w:rsid w:val="00334294"/>
    <w:rsid w:val="003342C1"/>
    <w:rsid w:val="00334401"/>
    <w:rsid w:val="00334645"/>
    <w:rsid w:val="0033474D"/>
    <w:rsid w:val="00334937"/>
    <w:rsid w:val="003349B9"/>
    <w:rsid w:val="003349D6"/>
    <w:rsid w:val="00334CE9"/>
    <w:rsid w:val="00334D66"/>
    <w:rsid w:val="00334D72"/>
    <w:rsid w:val="00334D80"/>
    <w:rsid w:val="00334DAC"/>
    <w:rsid w:val="00334E7D"/>
    <w:rsid w:val="00334EC7"/>
    <w:rsid w:val="00334EE5"/>
    <w:rsid w:val="00334F66"/>
    <w:rsid w:val="00334FB9"/>
    <w:rsid w:val="0033500D"/>
    <w:rsid w:val="0033501D"/>
    <w:rsid w:val="00335075"/>
    <w:rsid w:val="00335328"/>
    <w:rsid w:val="00335411"/>
    <w:rsid w:val="0033549B"/>
    <w:rsid w:val="003355AF"/>
    <w:rsid w:val="003355C4"/>
    <w:rsid w:val="00335610"/>
    <w:rsid w:val="00335629"/>
    <w:rsid w:val="003356DB"/>
    <w:rsid w:val="00335717"/>
    <w:rsid w:val="003357AB"/>
    <w:rsid w:val="00335858"/>
    <w:rsid w:val="0033585F"/>
    <w:rsid w:val="003358B0"/>
    <w:rsid w:val="0033594A"/>
    <w:rsid w:val="0033596D"/>
    <w:rsid w:val="00335A28"/>
    <w:rsid w:val="00335A5B"/>
    <w:rsid w:val="00335ADB"/>
    <w:rsid w:val="00335B38"/>
    <w:rsid w:val="00335B7F"/>
    <w:rsid w:val="00335BEF"/>
    <w:rsid w:val="00335C94"/>
    <w:rsid w:val="00335EBD"/>
    <w:rsid w:val="00335F23"/>
    <w:rsid w:val="0033601D"/>
    <w:rsid w:val="0033618A"/>
    <w:rsid w:val="00336212"/>
    <w:rsid w:val="003363CF"/>
    <w:rsid w:val="00336497"/>
    <w:rsid w:val="00336513"/>
    <w:rsid w:val="00336611"/>
    <w:rsid w:val="00336692"/>
    <w:rsid w:val="003366D3"/>
    <w:rsid w:val="003366EA"/>
    <w:rsid w:val="003369D3"/>
    <w:rsid w:val="00336C53"/>
    <w:rsid w:val="00336D8F"/>
    <w:rsid w:val="00336E46"/>
    <w:rsid w:val="00336EBF"/>
    <w:rsid w:val="00336F60"/>
    <w:rsid w:val="00336FDD"/>
    <w:rsid w:val="0033701D"/>
    <w:rsid w:val="00337703"/>
    <w:rsid w:val="0033771C"/>
    <w:rsid w:val="003378D1"/>
    <w:rsid w:val="00337927"/>
    <w:rsid w:val="00337B3A"/>
    <w:rsid w:val="00337B40"/>
    <w:rsid w:val="00337CB3"/>
    <w:rsid w:val="00337D32"/>
    <w:rsid w:val="00337D3E"/>
    <w:rsid w:val="00337DBB"/>
    <w:rsid w:val="00337E31"/>
    <w:rsid w:val="0034029A"/>
    <w:rsid w:val="00340460"/>
    <w:rsid w:val="003404DF"/>
    <w:rsid w:val="00340534"/>
    <w:rsid w:val="0034058E"/>
    <w:rsid w:val="003405E2"/>
    <w:rsid w:val="00340683"/>
    <w:rsid w:val="0034076A"/>
    <w:rsid w:val="0034079A"/>
    <w:rsid w:val="003407B0"/>
    <w:rsid w:val="003407FB"/>
    <w:rsid w:val="00340993"/>
    <w:rsid w:val="00340A84"/>
    <w:rsid w:val="00340F13"/>
    <w:rsid w:val="00340F6C"/>
    <w:rsid w:val="00341093"/>
    <w:rsid w:val="003412B1"/>
    <w:rsid w:val="003412E5"/>
    <w:rsid w:val="0034139C"/>
    <w:rsid w:val="003413AC"/>
    <w:rsid w:val="003414B5"/>
    <w:rsid w:val="00341590"/>
    <w:rsid w:val="00341659"/>
    <w:rsid w:val="0034178F"/>
    <w:rsid w:val="00341818"/>
    <w:rsid w:val="003418AE"/>
    <w:rsid w:val="003419AA"/>
    <w:rsid w:val="003419BB"/>
    <w:rsid w:val="003419F1"/>
    <w:rsid w:val="00341B36"/>
    <w:rsid w:val="00341B78"/>
    <w:rsid w:val="00341C7A"/>
    <w:rsid w:val="00341CF0"/>
    <w:rsid w:val="00341E0D"/>
    <w:rsid w:val="00341EF1"/>
    <w:rsid w:val="00342040"/>
    <w:rsid w:val="0034215C"/>
    <w:rsid w:val="003421EF"/>
    <w:rsid w:val="00342239"/>
    <w:rsid w:val="00342253"/>
    <w:rsid w:val="00342402"/>
    <w:rsid w:val="0034252C"/>
    <w:rsid w:val="00342576"/>
    <w:rsid w:val="0034269E"/>
    <w:rsid w:val="003427F9"/>
    <w:rsid w:val="00342A4F"/>
    <w:rsid w:val="00342AB1"/>
    <w:rsid w:val="00342C29"/>
    <w:rsid w:val="00342C5D"/>
    <w:rsid w:val="00342CF4"/>
    <w:rsid w:val="00342D6A"/>
    <w:rsid w:val="00342F4A"/>
    <w:rsid w:val="00342FA1"/>
    <w:rsid w:val="00343106"/>
    <w:rsid w:val="00343264"/>
    <w:rsid w:val="003433B5"/>
    <w:rsid w:val="003434C9"/>
    <w:rsid w:val="0034361C"/>
    <w:rsid w:val="003439A9"/>
    <w:rsid w:val="00343AA6"/>
    <w:rsid w:val="00343ACE"/>
    <w:rsid w:val="00343C67"/>
    <w:rsid w:val="00343FA1"/>
    <w:rsid w:val="00343FB0"/>
    <w:rsid w:val="00344048"/>
    <w:rsid w:val="00344154"/>
    <w:rsid w:val="0034415B"/>
    <w:rsid w:val="0034419B"/>
    <w:rsid w:val="00344241"/>
    <w:rsid w:val="0034437E"/>
    <w:rsid w:val="0034438C"/>
    <w:rsid w:val="003444D8"/>
    <w:rsid w:val="00344699"/>
    <w:rsid w:val="00344791"/>
    <w:rsid w:val="00344849"/>
    <w:rsid w:val="003448DC"/>
    <w:rsid w:val="003448E4"/>
    <w:rsid w:val="00344994"/>
    <w:rsid w:val="00344BD3"/>
    <w:rsid w:val="00344C5F"/>
    <w:rsid w:val="00344D53"/>
    <w:rsid w:val="00344DB9"/>
    <w:rsid w:val="00344E99"/>
    <w:rsid w:val="00345075"/>
    <w:rsid w:val="0034518C"/>
    <w:rsid w:val="0034538A"/>
    <w:rsid w:val="003453BE"/>
    <w:rsid w:val="003453D0"/>
    <w:rsid w:val="003454D4"/>
    <w:rsid w:val="003455B0"/>
    <w:rsid w:val="003457A9"/>
    <w:rsid w:val="00345946"/>
    <w:rsid w:val="00345AD4"/>
    <w:rsid w:val="00345B4C"/>
    <w:rsid w:val="00345C41"/>
    <w:rsid w:val="00345C7F"/>
    <w:rsid w:val="00345D4B"/>
    <w:rsid w:val="00345DE7"/>
    <w:rsid w:val="00345DFA"/>
    <w:rsid w:val="00345F88"/>
    <w:rsid w:val="0034601A"/>
    <w:rsid w:val="003460EE"/>
    <w:rsid w:val="003461A3"/>
    <w:rsid w:val="00346271"/>
    <w:rsid w:val="003463C6"/>
    <w:rsid w:val="003464AD"/>
    <w:rsid w:val="00346701"/>
    <w:rsid w:val="003468B7"/>
    <w:rsid w:val="003468D7"/>
    <w:rsid w:val="003469AB"/>
    <w:rsid w:val="003469EA"/>
    <w:rsid w:val="00346BCF"/>
    <w:rsid w:val="00346CE2"/>
    <w:rsid w:val="00346D33"/>
    <w:rsid w:val="00346D76"/>
    <w:rsid w:val="00346E37"/>
    <w:rsid w:val="00346E9F"/>
    <w:rsid w:val="00346EE3"/>
    <w:rsid w:val="00346EF7"/>
    <w:rsid w:val="00346FD1"/>
    <w:rsid w:val="0034723E"/>
    <w:rsid w:val="003473F1"/>
    <w:rsid w:val="00347554"/>
    <w:rsid w:val="003475DD"/>
    <w:rsid w:val="0034773A"/>
    <w:rsid w:val="00347755"/>
    <w:rsid w:val="003477B5"/>
    <w:rsid w:val="00347895"/>
    <w:rsid w:val="003478FE"/>
    <w:rsid w:val="00347E43"/>
    <w:rsid w:val="00347E6D"/>
    <w:rsid w:val="00347F49"/>
    <w:rsid w:val="00347FBE"/>
    <w:rsid w:val="00350021"/>
    <w:rsid w:val="0035005E"/>
    <w:rsid w:val="00350184"/>
    <w:rsid w:val="00350319"/>
    <w:rsid w:val="00350347"/>
    <w:rsid w:val="0035035F"/>
    <w:rsid w:val="003506E5"/>
    <w:rsid w:val="003506F7"/>
    <w:rsid w:val="0035071E"/>
    <w:rsid w:val="00350742"/>
    <w:rsid w:val="003507F2"/>
    <w:rsid w:val="00350AE4"/>
    <w:rsid w:val="00350D27"/>
    <w:rsid w:val="00350DD8"/>
    <w:rsid w:val="00350F1E"/>
    <w:rsid w:val="003510AA"/>
    <w:rsid w:val="003511C7"/>
    <w:rsid w:val="0035148A"/>
    <w:rsid w:val="003514AF"/>
    <w:rsid w:val="0035169B"/>
    <w:rsid w:val="0035191A"/>
    <w:rsid w:val="00351965"/>
    <w:rsid w:val="00351982"/>
    <w:rsid w:val="003519A4"/>
    <w:rsid w:val="00351A63"/>
    <w:rsid w:val="00351A69"/>
    <w:rsid w:val="00351DD5"/>
    <w:rsid w:val="00352023"/>
    <w:rsid w:val="0035205B"/>
    <w:rsid w:val="00352236"/>
    <w:rsid w:val="003523F6"/>
    <w:rsid w:val="003524CF"/>
    <w:rsid w:val="00352563"/>
    <w:rsid w:val="0035267C"/>
    <w:rsid w:val="003527ED"/>
    <w:rsid w:val="00352811"/>
    <w:rsid w:val="00352A8E"/>
    <w:rsid w:val="00352BF6"/>
    <w:rsid w:val="00352E8E"/>
    <w:rsid w:val="00352F91"/>
    <w:rsid w:val="00353077"/>
    <w:rsid w:val="00353169"/>
    <w:rsid w:val="0035330F"/>
    <w:rsid w:val="003533FF"/>
    <w:rsid w:val="003535E6"/>
    <w:rsid w:val="003536DC"/>
    <w:rsid w:val="0035376A"/>
    <w:rsid w:val="0035382C"/>
    <w:rsid w:val="0035389C"/>
    <w:rsid w:val="003539A3"/>
    <w:rsid w:val="00353C73"/>
    <w:rsid w:val="00353E9A"/>
    <w:rsid w:val="00353F6C"/>
    <w:rsid w:val="00353F7F"/>
    <w:rsid w:val="00353F92"/>
    <w:rsid w:val="00354064"/>
    <w:rsid w:val="003540B3"/>
    <w:rsid w:val="003540EA"/>
    <w:rsid w:val="003543C5"/>
    <w:rsid w:val="003545D7"/>
    <w:rsid w:val="00354634"/>
    <w:rsid w:val="00354736"/>
    <w:rsid w:val="00354894"/>
    <w:rsid w:val="0035492B"/>
    <w:rsid w:val="00354993"/>
    <w:rsid w:val="00354A20"/>
    <w:rsid w:val="00354BA0"/>
    <w:rsid w:val="00354BB7"/>
    <w:rsid w:val="00354C7B"/>
    <w:rsid w:val="00354C88"/>
    <w:rsid w:val="00354C9D"/>
    <w:rsid w:val="00354D94"/>
    <w:rsid w:val="00354E3E"/>
    <w:rsid w:val="00354EEE"/>
    <w:rsid w:val="00354F07"/>
    <w:rsid w:val="0035554E"/>
    <w:rsid w:val="003555C9"/>
    <w:rsid w:val="003556F6"/>
    <w:rsid w:val="00355949"/>
    <w:rsid w:val="003559C4"/>
    <w:rsid w:val="00355ABD"/>
    <w:rsid w:val="00355ACB"/>
    <w:rsid w:val="00355B09"/>
    <w:rsid w:val="00355DFB"/>
    <w:rsid w:val="00355F92"/>
    <w:rsid w:val="00356064"/>
    <w:rsid w:val="0035611A"/>
    <w:rsid w:val="003563BB"/>
    <w:rsid w:val="0035644C"/>
    <w:rsid w:val="00356633"/>
    <w:rsid w:val="00356659"/>
    <w:rsid w:val="003566BA"/>
    <w:rsid w:val="003568FD"/>
    <w:rsid w:val="00356A2F"/>
    <w:rsid w:val="00356B76"/>
    <w:rsid w:val="00356CA2"/>
    <w:rsid w:val="00356CD3"/>
    <w:rsid w:val="00356DB3"/>
    <w:rsid w:val="00356E80"/>
    <w:rsid w:val="00356F84"/>
    <w:rsid w:val="00356FF6"/>
    <w:rsid w:val="003571A1"/>
    <w:rsid w:val="00357268"/>
    <w:rsid w:val="00357635"/>
    <w:rsid w:val="0035763D"/>
    <w:rsid w:val="00357677"/>
    <w:rsid w:val="00357976"/>
    <w:rsid w:val="00357AFE"/>
    <w:rsid w:val="00357B6E"/>
    <w:rsid w:val="00357C23"/>
    <w:rsid w:val="00357FD0"/>
    <w:rsid w:val="00360105"/>
    <w:rsid w:val="00360203"/>
    <w:rsid w:val="0036024F"/>
    <w:rsid w:val="003602D6"/>
    <w:rsid w:val="003603CF"/>
    <w:rsid w:val="0036042E"/>
    <w:rsid w:val="00360618"/>
    <w:rsid w:val="003608CC"/>
    <w:rsid w:val="00360A1D"/>
    <w:rsid w:val="00360A9A"/>
    <w:rsid w:val="00360AF7"/>
    <w:rsid w:val="00360B3C"/>
    <w:rsid w:val="00360C22"/>
    <w:rsid w:val="00360CE1"/>
    <w:rsid w:val="00360D73"/>
    <w:rsid w:val="00360F0B"/>
    <w:rsid w:val="00360F58"/>
    <w:rsid w:val="00361163"/>
    <w:rsid w:val="0036120B"/>
    <w:rsid w:val="003612D0"/>
    <w:rsid w:val="00361340"/>
    <w:rsid w:val="00361512"/>
    <w:rsid w:val="00361611"/>
    <w:rsid w:val="003616C8"/>
    <w:rsid w:val="003617A4"/>
    <w:rsid w:val="003617DA"/>
    <w:rsid w:val="0036196E"/>
    <w:rsid w:val="00361B70"/>
    <w:rsid w:val="00361B85"/>
    <w:rsid w:val="00361C3C"/>
    <w:rsid w:val="00361E33"/>
    <w:rsid w:val="00361E94"/>
    <w:rsid w:val="00361EE0"/>
    <w:rsid w:val="00361F58"/>
    <w:rsid w:val="003620E6"/>
    <w:rsid w:val="0036211E"/>
    <w:rsid w:val="0036219E"/>
    <w:rsid w:val="003621F0"/>
    <w:rsid w:val="003622D4"/>
    <w:rsid w:val="003622D8"/>
    <w:rsid w:val="00362355"/>
    <w:rsid w:val="00362553"/>
    <w:rsid w:val="0036266E"/>
    <w:rsid w:val="00362704"/>
    <w:rsid w:val="0036271B"/>
    <w:rsid w:val="003627F5"/>
    <w:rsid w:val="003628AD"/>
    <w:rsid w:val="00362A31"/>
    <w:rsid w:val="00362ADF"/>
    <w:rsid w:val="00362B85"/>
    <w:rsid w:val="00362CEA"/>
    <w:rsid w:val="0036307F"/>
    <w:rsid w:val="003630AD"/>
    <w:rsid w:val="00363147"/>
    <w:rsid w:val="00363338"/>
    <w:rsid w:val="00363403"/>
    <w:rsid w:val="00363599"/>
    <w:rsid w:val="00363816"/>
    <w:rsid w:val="003638DF"/>
    <w:rsid w:val="00363925"/>
    <w:rsid w:val="0036395C"/>
    <w:rsid w:val="0036399E"/>
    <w:rsid w:val="00363AF7"/>
    <w:rsid w:val="00363BEA"/>
    <w:rsid w:val="00363D22"/>
    <w:rsid w:val="00363DDB"/>
    <w:rsid w:val="00363E49"/>
    <w:rsid w:val="0036412E"/>
    <w:rsid w:val="0036414C"/>
    <w:rsid w:val="003641E1"/>
    <w:rsid w:val="00364294"/>
    <w:rsid w:val="00364296"/>
    <w:rsid w:val="00364415"/>
    <w:rsid w:val="003644A0"/>
    <w:rsid w:val="0036458A"/>
    <w:rsid w:val="003645B6"/>
    <w:rsid w:val="003645E5"/>
    <w:rsid w:val="0036463D"/>
    <w:rsid w:val="003646EA"/>
    <w:rsid w:val="0036470F"/>
    <w:rsid w:val="0036492E"/>
    <w:rsid w:val="00364ABC"/>
    <w:rsid w:val="00364BDB"/>
    <w:rsid w:val="00364C13"/>
    <w:rsid w:val="00365140"/>
    <w:rsid w:val="00365221"/>
    <w:rsid w:val="00365340"/>
    <w:rsid w:val="00365374"/>
    <w:rsid w:val="0036537A"/>
    <w:rsid w:val="0036542D"/>
    <w:rsid w:val="003654F0"/>
    <w:rsid w:val="0036583E"/>
    <w:rsid w:val="003659AF"/>
    <w:rsid w:val="003659CA"/>
    <w:rsid w:val="003659CF"/>
    <w:rsid w:val="00365A84"/>
    <w:rsid w:val="00365BC8"/>
    <w:rsid w:val="00365EBF"/>
    <w:rsid w:val="00365FD8"/>
    <w:rsid w:val="003660A8"/>
    <w:rsid w:val="0036619D"/>
    <w:rsid w:val="003663F1"/>
    <w:rsid w:val="0036652A"/>
    <w:rsid w:val="003666D5"/>
    <w:rsid w:val="00366830"/>
    <w:rsid w:val="00366886"/>
    <w:rsid w:val="00366916"/>
    <w:rsid w:val="00366A31"/>
    <w:rsid w:val="00366B2F"/>
    <w:rsid w:val="00366CAC"/>
    <w:rsid w:val="00366CD8"/>
    <w:rsid w:val="00366E25"/>
    <w:rsid w:val="00366EEC"/>
    <w:rsid w:val="00367102"/>
    <w:rsid w:val="00367130"/>
    <w:rsid w:val="00367468"/>
    <w:rsid w:val="00367495"/>
    <w:rsid w:val="003674AE"/>
    <w:rsid w:val="003674D3"/>
    <w:rsid w:val="00367566"/>
    <w:rsid w:val="0036769B"/>
    <w:rsid w:val="003679A6"/>
    <w:rsid w:val="003679B8"/>
    <w:rsid w:val="00367ACE"/>
    <w:rsid w:val="00367F18"/>
    <w:rsid w:val="00367F88"/>
    <w:rsid w:val="00370075"/>
    <w:rsid w:val="003700C2"/>
    <w:rsid w:val="00370113"/>
    <w:rsid w:val="00370154"/>
    <w:rsid w:val="003702C7"/>
    <w:rsid w:val="003702C8"/>
    <w:rsid w:val="003702D7"/>
    <w:rsid w:val="00370335"/>
    <w:rsid w:val="00370431"/>
    <w:rsid w:val="0037046E"/>
    <w:rsid w:val="00370524"/>
    <w:rsid w:val="00370712"/>
    <w:rsid w:val="0037078F"/>
    <w:rsid w:val="00370A5A"/>
    <w:rsid w:val="00370AEE"/>
    <w:rsid w:val="00370D3F"/>
    <w:rsid w:val="00370D5F"/>
    <w:rsid w:val="00370DC5"/>
    <w:rsid w:val="00370DEE"/>
    <w:rsid w:val="00370F9E"/>
    <w:rsid w:val="0037105A"/>
    <w:rsid w:val="00371177"/>
    <w:rsid w:val="003711E1"/>
    <w:rsid w:val="003712AB"/>
    <w:rsid w:val="00371546"/>
    <w:rsid w:val="00371575"/>
    <w:rsid w:val="003715C8"/>
    <w:rsid w:val="00371618"/>
    <w:rsid w:val="00371692"/>
    <w:rsid w:val="003717C7"/>
    <w:rsid w:val="00371806"/>
    <w:rsid w:val="00371857"/>
    <w:rsid w:val="00371874"/>
    <w:rsid w:val="00371ADC"/>
    <w:rsid w:val="00371C54"/>
    <w:rsid w:val="00371E2D"/>
    <w:rsid w:val="00372130"/>
    <w:rsid w:val="0037230B"/>
    <w:rsid w:val="0037234D"/>
    <w:rsid w:val="00372467"/>
    <w:rsid w:val="0037273B"/>
    <w:rsid w:val="0037273C"/>
    <w:rsid w:val="0037283A"/>
    <w:rsid w:val="003728D4"/>
    <w:rsid w:val="003728F0"/>
    <w:rsid w:val="00372A3C"/>
    <w:rsid w:val="00372A9B"/>
    <w:rsid w:val="00372B8E"/>
    <w:rsid w:val="00372BDC"/>
    <w:rsid w:val="00372DDC"/>
    <w:rsid w:val="00372EF5"/>
    <w:rsid w:val="00372F3F"/>
    <w:rsid w:val="0037304B"/>
    <w:rsid w:val="00373225"/>
    <w:rsid w:val="003733B3"/>
    <w:rsid w:val="003733D5"/>
    <w:rsid w:val="003734B6"/>
    <w:rsid w:val="003734F8"/>
    <w:rsid w:val="00373667"/>
    <w:rsid w:val="0037372E"/>
    <w:rsid w:val="003737F4"/>
    <w:rsid w:val="003738A4"/>
    <w:rsid w:val="003739F5"/>
    <w:rsid w:val="00373ABE"/>
    <w:rsid w:val="00373BF8"/>
    <w:rsid w:val="00373D13"/>
    <w:rsid w:val="00373D17"/>
    <w:rsid w:val="00373FF3"/>
    <w:rsid w:val="003740AE"/>
    <w:rsid w:val="003740C3"/>
    <w:rsid w:val="00374153"/>
    <w:rsid w:val="003741D2"/>
    <w:rsid w:val="0037456D"/>
    <w:rsid w:val="0037458B"/>
    <w:rsid w:val="00374638"/>
    <w:rsid w:val="003746AA"/>
    <w:rsid w:val="003748A3"/>
    <w:rsid w:val="003748DA"/>
    <w:rsid w:val="003749F8"/>
    <w:rsid w:val="00374B27"/>
    <w:rsid w:val="00374B3F"/>
    <w:rsid w:val="00374B4F"/>
    <w:rsid w:val="00374C98"/>
    <w:rsid w:val="00374D6F"/>
    <w:rsid w:val="00375169"/>
    <w:rsid w:val="003751EC"/>
    <w:rsid w:val="00375697"/>
    <w:rsid w:val="00375742"/>
    <w:rsid w:val="0037589E"/>
    <w:rsid w:val="003759D3"/>
    <w:rsid w:val="00375BC0"/>
    <w:rsid w:val="00375C9C"/>
    <w:rsid w:val="00375D64"/>
    <w:rsid w:val="00375E39"/>
    <w:rsid w:val="00375F81"/>
    <w:rsid w:val="00376341"/>
    <w:rsid w:val="003763CD"/>
    <w:rsid w:val="003769FD"/>
    <w:rsid w:val="00376A01"/>
    <w:rsid w:val="00376A33"/>
    <w:rsid w:val="00376AF7"/>
    <w:rsid w:val="00376B48"/>
    <w:rsid w:val="00376B4C"/>
    <w:rsid w:val="00376C17"/>
    <w:rsid w:val="00376D08"/>
    <w:rsid w:val="00376D3B"/>
    <w:rsid w:val="00376DCF"/>
    <w:rsid w:val="00376E78"/>
    <w:rsid w:val="00376E9D"/>
    <w:rsid w:val="00376ED0"/>
    <w:rsid w:val="0037706D"/>
    <w:rsid w:val="003770C9"/>
    <w:rsid w:val="00377101"/>
    <w:rsid w:val="003772F1"/>
    <w:rsid w:val="0037746A"/>
    <w:rsid w:val="0037746C"/>
    <w:rsid w:val="003775A1"/>
    <w:rsid w:val="00377641"/>
    <w:rsid w:val="0037767E"/>
    <w:rsid w:val="00377717"/>
    <w:rsid w:val="0037777A"/>
    <w:rsid w:val="0037789F"/>
    <w:rsid w:val="003778A7"/>
    <w:rsid w:val="003778CA"/>
    <w:rsid w:val="00377955"/>
    <w:rsid w:val="00377986"/>
    <w:rsid w:val="00377ACA"/>
    <w:rsid w:val="00377B7D"/>
    <w:rsid w:val="00377C2C"/>
    <w:rsid w:val="00377C86"/>
    <w:rsid w:val="00377D82"/>
    <w:rsid w:val="00377E0A"/>
    <w:rsid w:val="00377EFE"/>
    <w:rsid w:val="00377F66"/>
    <w:rsid w:val="00380079"/>
    <w:rsid w:val="003802A8"/>
    <w:rsid w:val="003802AB"/>
    <w:rsid w:val="00380305"/>
    <w:rsid w:val="00380418"/>
    <w:rsid w:val="00380577"/>
    <w:rsid w:val="0038060D"/>
    <w:rsid w:val="00380946"/>
    <w:rsid w:val="0038099C"/>
    <w:rsid w:val="0038099D"/>
    <w:rsid w:val="00380B5D"/>
    <w:rsid w:val="00380C6F"/>
    <w:rsid w:val="00380E08"/>
    <w:rsid w:val="00380EFE"/>
    <w:rsid w:val="00381082"/>
    <w:rsid w:val="0038112D"/>
    <w:rsid w:val="00381152"/>
    <w:rsid w:val="00381199"/>
    <w:rsid w:val="00381274"/>
    <w:rsid w:val="003813E2"/>
    <w:rsid w:val="00381499"/>
    <w:rsid w:val="0038149B"/>
    <w:rsid w:val="003814EC"/>
    <w:rsid w:val="00381610"/>
    <w:rsid w:val="00381692"/>
    <w:rsid w:val="00381921"/>
    <w:rsid w:val="00381A68"/>
    <w:rsid w:val="00381A87"/>
    <w:rsid w:val="00381BEC"/>
    <w:rsid w:val="00381C38"/>
    <w:rsid w:val="00381E19"/>
    <w:rsid w:val="00381E71"/>
    <w:rsid w:val="00381EA7"/>
    <w:rsid w:val="00381F56"/>
    <w:rsid w:val="0038208F"/>
    <w:rsid w:val="003820BB"/>
    <w:rsid w:val="003822BC"/>
    <w:rsid w:val="00382671"/>
    <w:rsid w:val="00382794"/>
    <w:rsid w:val="00382815"/>
    <w:rsid w:val="00382897"/>
    <w:rsid w:val="00382A52"/>
    <w:rsid w:val="00382B01"/>
    <w:rsid w:val="00382CBC"/>
    <w:rsid w:val="00382DB4"/>
    <w:rsid w:val="00382DD0"/>
    <w:rsid w:val="00382EE5"/>
    <w:rsid w:val="00382FFD"/>
    <w:rsid w:val="003830D3"/>
    <w:rsid w:val="00383103"/>
    <w:rsid w:val="00383105"/>
    <w:rsid w:val="00383224"/>
    <w:rsid w:val="00383353"/>
    <w:rsid w:val="003834EF"/>
    <w:rsid w:val="003837C9"/>
    <w:rsid w:val="0038387F"/>
    <w:rsid w:val="0038396E"/>
    <w:rsid w:val="00383B5E"/>
    <w:rsid w:val="00383D47"/>
    <w:rsid w:val="00383E05"/>
    <w:rsid w:val="00383E09"/>
    <w:rsid w:val="00383E16"/>
    <w:rsid w:val="00383E91"/>
    <w:rsid w:val="00383FA4"/>
    <w:rsid w:val="00384089"/>
    <w:rsid w:val="0038419E"/>
    <w:rsid w:val="0038441B"/>
    <w:rsid w:val="003846A2"/>
    <w:rsid w:val="003846CD"/>
    <w:rsid w:val="003846F2"/>
    <w:rsid w:val="00384A75"/>
    <w:rsid w:val="00384A7C"/>
    <w:rsid w:val="00384B23"/>
    <w:rsid w:val="00384B5C"/>
    <w:rsid w:val="00384C28"/>
    <w:rsid w:val="00384F26"/>
    <w:rsid w:val="003850EC"/>
    <w:rsid w:val="00385334"/>
    <w:rsid w:val="00385383"/>
    <w:rsid w:val="003853E6"/>
    <w:rsid w:val="0038543D"/>
    <w:rsid w:val="00385468"/>
    <w:rsid w:val="003854D5"/>
    <w:rsid w:val="0038550B"/>
    <w:rsid w:val="00385531"/>
    <w:rsid w:val="00385592"/>
    <w:rsid w:val="003856C9"/>
    <w:rsid w:val="003857D4"/>
    <w:rsid w:val="00385850"/>
    <w:rsid w:val="0038592B"/>
    <w:rsid w:val="003859CD"/>
    <w:rsid w:val="003859DA"/>
    <w:rsid w:val="00385A67"/>
    <w:rsid w:val="00385A8C"/>
    <w:rsid w:val="00385B06"/>
    <w:rsid w:val="00385B3A"/>
    <w:rsid w:val="00385B97"/>
    <w:rsid w:val="00385C10"/>
    <w:rsid w:val="00385D9E"/>
    <w:rsid w:val="00385EA4"/>
    <w:rsid w:val="00385FD9"/>
    <w:rsid w:val="003861A2"/>
    <w:rsid w:val="00386215"/>
    <w:rsid w:val="003862FF"/>
    <w:rsid w:val="00386373"/>
    <w:rsid w:val="00386395"/>
    <w:rsid w:val="003864D3"/>
    <w:rsid w:val="00386550"/>
    <w:rsid w:val="003866EA"/>
    <w:rsid w:val="003867A3"/>
    <w:rsid w:val="00386859"/>
    <w:rsid w:val="00386868"/>
    <w:rsid w:val="00386958"/>
    <w:rsid w:val="00386AD7"/>
    <w:rsid w:val="00386D29"/>
    <w:rsid w:val="00386F52"/>
    <w:rsid w:val="003870BD"/>
    <w:rsid w:val="003870E8"/>
    <w:rsid w:val="00387117"/>
    <w:rsid w:val="00387226"/>
    <w:rsid w:val="00387240"/>
    <w:rsid w:val="00387515"/>
    <w:rsid w:val="003875EC"/>
    <w:rsid w:val="00387656"/>
    <w:rsid w:val="0038794C"/>
    <w:rsid w:val="00387B65"/>
    <w:rsid w:val="00387D35"/>
    <w:rsid w:val="00387F63"/>
    <w:rsid w:val="00387F98"/>
    <w:rsid w:val="00387FD3"/>
    <w:rsid w:val="00390168"/>
    <w:rsid w:val="003901F9"/>
    <w:rsid w:val="00390370"/>
    <w:rsid w:val="0039038B"/>
    <w:rsid w:val="003903E5"/>
    <w:rsid w:val="00390437"/>
    <w:rsid w:val="0039043F"/>
    <w:rsid w:val="00390827"/>
    <w:rsid w:val="00390FDD"/>
    <w:rsid w:val="00391058"/>
    <w:rsid w:val="003910FD"/>
    <w:rsid w:val="00391335"/>
    <w:rsid w:val="0039151D"/>
    <w:rsid w:val="0039154D"/>
    <w:rsid w:val="0039163D"/>
    <w:rsid w:val="00391643"/>
    <w:rsid w:val="00391750"/>
    <w:rsid w:val="0039179E"/>
    <w:rsid w:val="0039194B"/>
    <w:rsid w:val="003919FD"/>
    <w:rsid w:val="00391BC6"/>
    <w:rsid w:val="00391D78"/>
    <w:rsid w:val="00391F08"/>
    <w:rsid w:val="003921D6"/>
    <w:rsid w:val="00392341"/>
    <w:rsid w:val="00392355"/>
    <w:rsid w:val="00392514"/>
    <w:rsid w:val="003925D1"/>
    <w:rsid w:val="003926A6"/>
    <w:rsid w:val="003926AF"/>
    <w:rsid w:val="00392945"/>
    <w:rsid w:val="00392B46"/>
    <w:rsid w:val="00392C75"/>
    <w:rsid w:val="00392DD4"/>
    <w:rsid w:val="00392E3C"/>
    <w:rsid w:val="00392EC2"/>
    <w:rsid w:val="00393199"/>
    <w:rsid w:val="003931C1"/>
    <w:rsid w:val="003931F7"/>
    <w:rsid w:val="003932A2"/>
    <w:rsid w:val="00393377"/>
    <w:rsid w:val="0039339B"/>
    <w:rsid w:val="00393405"/>
    <w:rsid w:val="00393425"/>
    <w:rsid w:val="0039355B"/>
    <w:rsid w:val="003935F3"/>
    <w:rsid w:val="0039360F"/>
    <w:rsid w:val="00393732"/>
    <w:rsid w:val="0039381B"/>
    <w:rsid w:val="0039394E"/>
    <w:rsid w:val="003939A0"/>
    <w:rsid w:val="00393B73"/>
    <w:rsid w:val="00393CB6"/>
    <w:rsid w:val="00393D48"/>
    <w:rsid w:val="00393EAE"/>
    <w:rsid w:val="00393ED4"/>
    <w:rsid w:val="00393F27"/>
    <w:rsid w:val="00394028"/>
    <w:rsid w:val="003940E3"/>
    <w:rsid w:val="00394120"/>
    <w:rsid w:val="003942B4"/>
    <w:rsid w:val="003942EB"/>
    <w:rsid w:val="003942F0"/>
    <w:rsid w:val="003944D5"/>
    <w:rsid w:val="00394859"/>
    <w:rsid w:val="00394AD7"/>
    <w:rsid w:val="00394BDC"/>
    <w:rsid w:val="00394D7E"/>
    <w:rsid w:val="00394E42"/>
    <w:rsid w:val="00394EB6"/>
    <w:rsid w:val="00394ED4"/>
    <w:rsid w:val="00394F6D"/>
    <w:rsid w:val="00395001"/>
    <w:rsid w:val="00395050"/>
    <w:rsid w:val="003950B0"/>
    <w:rsid w:val="003950D5"/>
    <w:rsid w:val="00395165"/>
    <w:rsid w:val="0039519B"/>
    <w:rsid w:val="003952DF"/>
    <w:rsid w:val="00395443"/>
    <w:rsid w:val="003955B1"/>
    <w:rsid w:val="00395606"/>
    <w:rsid w:val="00395658"/>
    <w:rsid w:val="00395729"/>
    <w:rsid w:val="00395772"/>
    <w:rsid w:val="0039580F"/>
    <w:rsid w:val="00395922"/>
    <w:rsid w:val="0039593F"/>
    <w:rsid w:val="00395B53"/>
    <w:rsid w:val="00395D6B"/>
    <w:rsid w:val="00395DBA"/>
    <w:rsid w:val="00395FA6"/>
    <w:rsid w:val="00395FD5"/>
    <w:rsid w:val="0039602E"/>
    <w:rsid w:val="0039640D"/>
    <w:rsid w:val="003964A8"/>
    <w:rsid w:val="0039658E"/>
    <w:rsid w:val="003966E0"/>
    <w:rsid w:val="003966EF"/>
    <w:rsid w:val="003967C3"/>
    <w:rsid w:val="003968E5"/>
    <w:rsid w:val="003969A5"/>
    <w:rsid w:val="00396A8F"/>
    <w:rsid w:val="00396AEC"/>
    <w:rsid w:val="00396B1A"/>
    <w:rsid w:val="00396C19"/>
    <w:rsid w:val="00396CA6"/>
    <w:rsid w:val="00396E96"/>
    <w:rsid w:val="00396F0A"/>
    <w:rsid w:val="00396F1A"/>
    <w:rsid w:val="00396F56"/>
    <w:rsid w:val="00397024"/>
    <w:rsid w:val="003971A6"/>
    <w:rsid w:val="0039723A"/>
    <w:rsid w:val="0039788C"/>
    <w:rsid w:val="0039788E"/>
    <w:rsid w:val="003978F7"/>
    <w:rsid w:val="00397AAF"/>
    <w:rsid w:val="00397ADC"/>
    <w:rsid w:val="00397C7D"/>
    <w:rsid w:val="00397E13"/>
    <w:rsid w:val="003A00DC"/>
    <w:rsid w:val="003A00ED"/>
    <w:rsid w:val="003A0130"/>
    <w:rsid w:val="003A02EA"/>
    <w:rsid w:val="003A03CD"/>
    <w:rsid w:val="003A057A"/>
    <w:rsid w:val="003A0942"/>
    <w:rsid w:val="003A096E"/>
    <w:rsid w:val="003A0FB1"/>
    <w:rsid w:val="003A115D"/>
    <w:rsid w:val="003A11D6"/>
    <w:rsid w:val="003A1312"/>
    <w:rsid w:val="003A13BC"/>
    <w:rsid w:val="003A1479"/>
    <w:rsid w:val="003A1544"/>
    <w:rsid w:val="003A15F0"/>
    <w:rsid w:val="003A1634"/>
    <w:rsid w:val="003A16B1"/>
    <w:rsid w:val="003A1ACD"/>
    <w:rsid w:val="003A1CB6"/>
    <w:rsid w:val="003A1D80"/>
    <w:rsid w:val="003A1E56"/>
    <w:rsid w:val="003A1F1F"/>
    <w:rsid w:val="003A1FB9"/>
    <w:rsid w:val="003A206E"/>
    <w:rsid w:val="003A2082"/>
    <w:rsid w:val="003A213E"/>
    <w:rsid w:val="003A21E7"/>
    <w:rsid w:val="003A2237"/>
    <w:rsid w:val="003A26CA"/>
    <w:rsid w:val="003A27EC"/>
    <w:rsid w:val="003A2913"/>
    <w:rsid w:val="003A2B9C"/>
    <w:rsid w:val="003A2C6C"/>
    <w:rsid w:val="003A2CBA"/>
    <w:rsid w:val="003A2D0D"/>
    <w:rsid w:val="003A2F1E"/>
    <w:rsid w:val="003A3198"/>
    <w:rsid w:val="003A33FF"/>
    <w:rsid w:val="003A352E"/>
    <w:rsid w:val="003A3696"/>
    <w:rsid w:val="003A38F0"/>
    <w:rsid w:val="003A3A02"/>
    <w:rsid w:val="003A3B53"/>
    <w:rsid w:val="003A3B88"/>
    <w:rsid w:val="003A3CAF"/>
    <w:rsid w:val="003A3D9A"/>
    <w:rsid w:val="003A4095"/>
    <w:rsid w:val="003A409B"/>
    <w:rsid w:val="003A4245"/>
    <w:rsid w:val="003A42F4"/>
    <w:rsid w:val="003A4317"/>
    <w:rsid w:val="003A43B2"/>
    <w:rsid w:val="003A43D1"/>
    <w:rsid w:val="003A44AC"/>
    <w:rsid w:val="003A44CE"/>
    <w:rsid w:val="003A45CF"/>
    <w:rsid w:val="003A45D9"/>
    <w:rsid w:val="003A45F0"/>
    <w:rsid w:val="003A470E"/>
    <w:rsid w:val="003A47A7"/>
    <w:rsid w:val="003A494E"/>
    <w:rsid w:val="003A49FF"/>
    <w:rsid w:val="003A4B88"/>
    <w:rsid w:val="003A4BBB"/>
    <w:rsid w:val="003A4C4E"/>
    <w:rsid w:val="003A4D9D"/>
    <w:rsid w:val="003A4E20"/>
    <w:rsid w:val="003A4E69"/>
    <w:rsid w:val="003A4F33"/>
    <w:rsid w:val="003A4F4D"/>
    <w:rsid w:val="003A50DB"/>
    <w:rsid w:val="003A5108"/>
    <w:rsid w:val="003A5190"/>
    <w:rsid w:val="003A52BE"/>
    <w:rsid w:val="003A532E"/>
    <w:rsid w:val="003A5475"/>
    <w:rsid w:val="003A55E4"/>
    <w:rsid w:val="003A565A"/>
    <w:rsid w:val="003A588C"/>
    <w:rsid w:val="003A588E"/>
    <w:rsid w:val="003A594B"/>
    <w:rsid w:val="003A5AE7"/>
    <w:rsid w:val="003A5B1B"/>
    <w:rsid w:val="003A5B36"/>
    <w:rsid w:val="003A5CA1"/>
    <w:rsid w:val="003A5CA6"/>
    <w:rsid w:val="003A5CEC"/>
    <w:rsid w:val="003A5D56"/>
    <w:rsid w:val="003A5ED2"/>
    <w:rsid w:val="003A5F6B"/>
    <w:rsid w:val="003A5FCD"/>
    <w:rsid w:val="003A607E"/>
    <w:rsid w:val="003A6152"/>
    <w:rsid w:val="003A6607"/>
    <w:rsid w:val="003A66B6"/>
    <w:rsid w:val="003A674E"/>
    <w:rsid w:val="003A67E4"/>
    <w:rsid w:val="003A6807"/>
    <w:rsid w:val="003A69A1"/>
    <w:rsid w:val="003A69F3"/>
    <w:rsid w:val="003A6EDD"/>
    <w:rsid w:val="003A6F2F"/>
    <w:rsid w:val="003A6F67"/>
    <w:rsid w:val="003A6F9F"/>
    <w:rsid w:val="003A7249"/>
    <w:rsid w:val="003A7385"/>
    <w:rsid w:val="003A73EF"/>
    <w:rsid w:val="003A76C6"/>
    <w:rsid w:val="003A78A4"/>
    <w:rsid w:val="003A78EA"/>
    <w:rsid w:val="003A79EC"/>
    <w:rsid w:val="003A7A4B"/>
    <w:rsid w:val="003A7BCB"/>
    <w:rsid w:val="003A7DAA"/>
    <w:rsid w:val="003A7E50"/>
    <w:rsid w:val="003B0135"/>
    <w:rsid w:val="003B01C6"/>
    <w:rsid w:val="003B0222"/>
    <w:rsid w:val="003B02A5"/>
    <w:rsid w:val="003B03A3"/>
    <w:rsid w:val="003B03B7"/>
    <w:rsid w:val="003B06CC"/>
    <w:rsid w:val="003B06ED"/>
    <w:rsid w:val="003B0818"/>
    <w:rsid w:val="003B0B0D"/>
    <w:rsid w:val="003B0E4C"/>
    <w:rsid w:val="003B1177"/>
    <w:rsid w:val="003B11F9"/>
    <w:rsid w:val="003B12FB"/>
    <w:rsid w:val="003B1355"/>
    <w:rsid w:val="003B1364"/>
    <w:rsid w:val="003B14B1"/>
    <w:rsid w:val="003B14B3"/>
    <w:rsid w:val="003B1512"/>
    <w:rsid w:val="003B160D"/>
    <w:rsid w:val="003B16B3"/>
    <w:rsid w:val="003B16FD"/>
    <w:rsid w:val="003B1907"/>
    <w:rsid w:val="003B19CB"/>
    <w:rsid w:val="003B1B21"/>
    <w:rsid w:val="003B1BC3"/>
    <w:rsid w:val="003B1CC7"/>
    <w:rsid w:val="003B1D08"/>
    <w:rsid w:val="003B204C"/>
    <w:rsid w:val="003B215E"/>
    <w:rsid w:val="003B218C"/>
    <w:rsid w:val="003B22DC"/>
    <w:rsid w:val="003B2305"/>
    <w:rsid w:val="003B25D7"/>
    <w:rsid w:val="003B2727"/>
    <w:rsid w:val="003B273E"/>
    <w:rsid w:val="003B2771"/>
    <w:rsid w:val="003B283D"/>
    <w:rsid w:val="003B28C5"/>
    <w:rsid w:val="003B2908"/>
    <w:rsid w:val="003B2ABA"/>
    <w:rsid w:val="003B2C14"/>
    <w:rsid w:val="003B2C1B"/>
    <w:rsid w:val="003B2E06"/>
    <w:rsid w:val="003B2F7A"/>
    <w:rsid w:val="003B300E"/>
    <w:rsid w:val="003B30AA"/>
    <w:rsid w:val="003B30B1"/>
    <w:rsid w:val="003B30EA"/>
    <w:rsid w:val="003B3210"/>
    <w:rsid w:val="003B33FB"/>
    <w:rsid w:val="003B3436"/>
    <w:rsid w:val="003B3B93"/>
    <w:rsid w:val="003B3BCD"/>
    <w:rsid w:val="003B3BD1"/>
    <w:rsid w:val="003B3CAD"/>
    <w:rsid w:val="003B3CE6"/>
    <w:rsid w:val="003B3DBA"/>
    <w:rsid w:val="003B3E77"/>
    <w:rsid w:val="003B3F3D"/>
    <w:rsid w:val="003B40E3"/>
    <w:rsid w:val="003B4555"/>
    <w:rsid w:val="003B45D7"/>
    <w:rsid w:val="003B467F"/>
    <w:rsid w:val="003B46C1"/>
    <w:rsid w:val="003B48AE"/>
    <w:rsid w:val="003B4965"/>
    <w:rsid w:val="003B49C9"/>
    <w:rsid w:val="003B49FF"/>
    <w:rsid w:val="003B4A02"/>
    <w:rsid w:val="003B4A3F"/>
    <w:rsid w:val="003B4B96"/>
    <w:rsid w:val="003B4BAE"/>
    <w:rsid w:val="003B4C6E"/>
    <w:rsid w:val="003B4D34"/>
    <w:rsid w:val="003B4FFC"/>
    <w:rsid w:val="003B5029"/>
    <w:rsid w:val="003B5094"/>
    <w:rsid w:val="003B50E2"/>
    <w:rsid w:val="003B5156"/>
    <w:rsid w:val="003B527B"/>
    <w:rsid w:val="003B5413"/>
    <w:rsid w:val="003B5488"/>
    <w:rsid w:val="003B575A"/>
    <w:rsid w:val="003B575E"/>
    <w:rsid w:val="003B57F9"/>
    <w:rsid w:val="003B58F1"/>
    <w:rsid w:val="003B5973"/>
    <w:rsid w:val="003B59B4"/>
    <w:rsid w:val="003B5A5B"/>
    <w:rsid w:val="003B5B8B"/>
    <w:rsid w:val="003B5BAE"/>
    <w:rsid w:val="003B5E9E"/>
    <w:rsid w:val="003B5ED9"/>
    <w:rsid w:val="003B5F79"/>
    <w:rsid w:val="003B603D"/>
    <w:rsid w:val="003B606F"/>
    <w:rsid w:val="003B619C"/>
    <w:rsid w:val="003B630B"/>
    <w:rsid w:val="003B6367"/>
    <w:rsid w:val="003B6445"/>
    <w:rsid w:val="003B6611"/>
    <w:rsid w:val="003B67D6"/>
    <w:rsid w:val="003B684C"/>
    <w:rsid w:val="003B6855"/>
    <w:rsid w:val="003B68AA"/>
    <w:rsid w:val="003B68C6"/>
    <w:rsid w:val="003B6933"/>
    <w:rsid w:val="003B6949"/>
    <w:rsid w:val="003B6A9F"/>
    <w:rsid w:val="003B6ADA"/>
    <w:rsid w:val="003B6CAF"/>
    <w:rsid w:val="003B6D57"/>
    <w:rsid w:val="003B6D68"/>
    <w:rsid w:val="003B6DED"/>
    <w:rsid w:val="003B6FEB"/>
    <w:rsid w:val="003B7199"/>
    <w:rsid w:val="003B7473"/>
    <w:rsid w:val="003B747A"/>
    <w:rsid w:val="003B7508"/>
    <w:rsid w:val="003B75BB"/>
    <w:rsid w:val="003B75BF"/>
    <w:rsid w:val="003B763A"/>
    <w:rsid w:val="003B766A"/>
    <w:rsid w:val="003B773C"/>
    <w:rsid w:val="003B788A"/>
    <w:rsid w:val="003B78E6"/>
    <w:rsid w:val="003B79C2"/>
    <w:rsid w:val="003B7B24"/>
    <w:rsid w:val="003B7B87"/>
    <w:rsid w:val="003B7BA6"/>
    <w:rsid w:val="003B7D95"/>
    <w:rsid w:val="003B7E7F"/>
    <w:rsid w:val="003B7E91"/>
    <w:rsid w:val="003C0103"/>
    <w:rsid w:val="003C013A"/>
    <w:rsid w:val="003C01A5"/>
    <w:rsid w:val="003C0394"/>
    <w:rsid w:val="003C03AF"/>
    <w:rsid w:val="003C03D4"/>
    <w:rsid w:val="003C03FB"/>
    <w:rsid w:val="003C041E"/>
    <w:rsid w:val="003C0670"/>
    <w:rsid w:val="003C0696"/>
    <w:rsid w:val="003C06D5"/>
    <w:rsid w:val="003C06D9"/>
    <w:rsid w:val="003C06FE"/>
    <w:rsid w:val="003C088B"/>
    <w:rsid w:val="003C1031"/>
    <w:rsid w:val="003C105E"/>
    <w:rsid w:val="003C1196"/>
    <w:rsid w:val="003C15A4"/>
    <w:rsid w:val="003C15F1"/>
    <w:rsid w:val="003C1668"/>
    <w:rsid w:val="003C178C"/>
    <w:rsid w:val="003C17B7"/>
    <w:rsid w:val="003C181F"/>
    <w:rsid w:val="003C18E9"/>
    <w:rsid w:val="003C19C1"/>
    <w:rsid w:val="003C1A4C"/>
    <w:rsid w:val="003C1B6E"/>
    <w:rsid w:val="003C1C20"/>
    <w:rsid w:val="003C1C41"/>
    <w:rsid w:val="003C1CA7"/>
    <w:rsid w:val="003C1DC3"/>
    <w:rsid w:val="003C1F04"/>
    <w:rsid w:val="003C204C"/>
    <w:rsid w:val="003C2070"/>
    <w:rsid w:val="003C21A7"/>
    <w:rsid w:val="003C22DF"/>
    <w:rsid w:val="003C238E"/>
    <w:rsid w:val="003C23A6"/>
    <w:rsid w:val="003C2423"/>
    <w:rsid w:val="003C246B"/>
    <w:rsid w:val="003C251F"/>
    <w:rsid w:val="003C2590"/>
    <w:rsid w:val="003C270D"/>
    <w:rsid w:val="003C27F6"/>
    <w:rsid w:val="003C286B"/>
    <w:rsid w:val="003C288D"/>
    <w:rsid w:val="003C28B1"/>
    <w:rsid w:val="003C28D7"/>
    <w:rsid w:val="003C28F5"/>
    <w:rsid w:val="003C2902"/>
    <w:rsid w:val="003C2E6A"/>
    <w:rsid w:val="003C2EA5"/>
    <w:rsid w:val="003C30F7"/>
    <w:rsid w:val="003C3340"/>
    <w:rsid w:val="003C334E"/>
    <w:rsid w:val="003C33AA"/>
    <w:rsid w:val="003C3457"/>
    <w:rsid w:val="003C3484"/>
    <w:rsid w:val="003C34DC"/>
    <w:rsid w:val="003C35A1"/>
    <w:rsid w:val="003C36E1"/>
    <w:rsid w:val="003C378B"/>
    <w:rsid w:val="003C37DC"/>
    <w:rsid w:val="003C393C"/>
    <w:rsid w:val="003C3943"/>
    <w:rsid w:val="003C39D7"/>
    <w:rsid w:val="003C3C10"/>
    <w:rsid w:val="003C3C2E"/>
    <w:rsid w:val="003C3C56"/>
    <w:rsid w:val="003C3D20"/>
    <w:rsid w:val="003C3F2A"/>
    <w:rsid w:val="003C3F93"/>
    <w:rsid w:val="003C430F"/>
    <w:rsid w:val="003C433F"/>
    <w:rsid w:val="003C436A"/>
    <w:rsid w:val="003C4474"/>
    <w:rsid w:val="003C45EA"/>
    <w:rsid w:val="003C45F5"/>
    <w:rsid w:val="003C461E"/>
    <w:rsid w:val="003C464A"/>
    <w:rsid w:val="003C484D"/>
    <w:rsid w:val="003C4A60"/>
    <w:rsid w:val="003C4BFF"/>
    <w:rsid w:val="003C4D5D"/>
    <w:rsid w:val="003C4D61"/>
    <w:rsid w:val="003C4FC2"/>
    <w:rsid w:val="003C5013"/>
    <w:rsid w:val="003C5329"/>
    <w:rsid w:val="003C547F"/>
    <w:rsid w:val="003C54EE"/>
    <w:rsid w:val="003C5515"/>
    <w:rsid w:val="003C5527"/>
    <w:rsid w:val="003C5598"/>
    <w:rsid w:val="003C5673"/>
    <w:rsid w:val="003C57CD"/>
    <w:rsid w:val="003C5B20"/>
    <w:rsid w:val="003C5B8C"/>
    <w:rsid w:val="003C5BAA"/>
    <w:rsid w:val="003C5BE3"/>
    <w:rsid w:val="003C5DA7"/>
    <w:rsid w:val="003C5E82"/>
    <w:rsid w:val="003C5F20"/>
    <w:rsid w:val="003C61B8"/>
    <w:rsid w:val="003C620A"/>
    <w:rsid w:val="003C6276"/>
    <w:rsid w:val="003C6381"/>
    <w:rsid w:val="003C65C8"/>
    <w:rsid w:val="003C6607"/>
    <w:rsid w:val="003C664D"/>
    <w:rsid w:val="003C6692"/>
    <w:rsid w:val="003C66F4"/>
    <w:rsid w:val="003C66F8"/>
    <w:rsid w:val="003C68C0"/>
    <w:rsid w:val="003C6935"/>
    <w:rsid w:val="003C6B6B"/>
    <w:rsid w:val="003C6CE1"/>
    <w:rsid w:val="003C6CE6"/>
    <w:rsid w:val="003C6F1A"/>
    <w:rsid w:val="003C6FBB"/>
    <w:rsid w:val="003C6FCE"/>
    <w:rsid w:val="003C6FD5"/>
    <w:rsid w:val="003C739D"/>
    <w:rsid w:val="003C7485"/>
    <w:rsid w:val="003C74F9"/>
    <w:rsid w:val="003C7534"/>
    <w:rsid w:val="003C7596"/>
    <w:rsid w:val="003C75A6"/>
    <w:rsid w:val="003C76C6"/>
    <w:rsid w:val="003C7739"/>
    <w:rsid w:val="003C7857"/>
    <w:rsid w:val="003C796A"/>
    <w:rsid w:val="003C7972"/>
    <w:rsid w:val="003C79F4"/>
    <w:rsid w:val="003C7C8F"/>
    <w:rsid w:val="003C7CC4"/>
    <w:rsid w:val="003C7CC9"/>
    <w:rsid w:val="003C7D93"/>
    <w:rsid w:val="003C7DAF"/>
    <w:rsid w:val="003C7E0C"/>
    <w:rsid w:val="003C7F24"/>
    <w:rsid w:val="003C7F8D"/>
    <w:rsid w:val="003C7F93"/>
    <w:rsid w:val="003D0038"/>
    <w:rsid w:val="003D008F"/>
    <w:rsid w:val="003D00D6"/>
    <w:rsid w:val="003D0234"/>
    <w:rsid w:val="003D024C"/>
    <w:rsid w:val="003D02EE"/>
    <w:rsid w:val="003D0398"/>
    <w:rsid w:val="003D0463"/>
    <w:rsid w:val="003D07FF"/>
    <w:rsid w:val="003D087B"/>
    <w:rsid w:val="003D08E6"/>
    <w:rsid w:val="003D0923"/>
    <w:rsid w:val="003D0948"/>
    <w:rsid w:val="003D09B1"/>
    <w:rsid w:val="003D0CB9"/>
    <w:rsid w:val="003D0D41"/>
    <w:rsid w:val="003D0E59"/>
    <w:rsid w:val="003D0F24"/>
    <w:rsid w:val="003D0F2E"/>
    <w:rsid w:val="003D1012"/>
    <w:rsid w:val="003D1254"/>
    <w:rsid w:val="003D12C3"/>
    <w:rsid w:val="003D13E1"/>
    <w:rsid w:val="003D1404"/>
    <w:rsid w:val="003D17A6"/>
    <w:rsid w:val="003D17BB"/>
    <w:rsid w:val="003D17D6"/>
    <w:rsid w:val="003D1A79"/>
    <w:rsid w:val="003D1AFF"/>
    <w:rsid w:val="003D1CF7"/>
    <w:rsid w:val="003D2007"/>
    <w:rsid w:val="003D2719"/>
    <w:rsid w:val="003D2734"/>
    <w:rsid w:val="003D2749"/>
    <w:rsid w:val="003D28C5"/>
    <w:rsid w:val="003D29F6"/>
    <w:rsid w:val="003D2A9F"/>
    <w:rsid w:val="003D2AF5"/>
    <w:rsid w:val="003D2B01"/>
    <w:rsid w:val="003D2C41"/>
    <w:rsid w:val="003D2CA5"/>
    <w:rsid w:val="003D2D4C"/>
    <w:rsid w:val="003D302D"/>
    <w:rsid w:val="003D325E"/>
    <w:rsid w:val="003D32BD"/>
    <w:rsid w:val="003D32C1"/>
    <w:rsid w:val="003D343E"/>
    <w:rsid w:val="003D35A0"/>
    <w:rsid w:val="003D3619"/>
    <w:rsid w:val="003D3667"/>
    <w:rsid w:val="003D36B8"/>
    <w:rsid w:val="003D3722"/>
    <w:rsid w:val="003D37A4"/>
    <w:rsid w:val="003D37FA"/>
    <w:rsid w:val="003D3B12"/>
    <w:rsid w:val="003D3B1C"/>
    <w:rsid w:val="003D3C47"/>
    <w:rsid w:val="003D3E21"/>
    <w:rsid w:val="003D3EE6"/>
    <w:rsid w:val="003D3F43"/>
    <w:rsid w:val="003D3FAD"/>
    <w:rsid w:val="003D4006"/>
    <w:rsid w:val="003D404D"/>
    <w:rsid w:val="003D4122"/>
    <w:rsid w:val="003D4444"/>
    <w:rsid w:val="003D44C8"/>
    <w:rsid w:val="003D4558"/>
    <w:rsid w:val="003D45B8"/>
    <w:rsid w:val="003D46DE"/>
    <w:rsid w:val="003D48C2"/>
    <w:rsid w:val="003D4D17"/>
    <w:rsid w:val="003D4DA5"/>
    <w:rsid w:val="003D4DD9"/>
    <w:rsid w:val="003D4EC4"/>
    <w:rsid w:val="003D4FCF"/>
    <w:rsid w:val="003D4FDC"/>
    <w:rsid w:val="003D51B7"/>
    <w:rsid w:val="003D521D"/>
    <w:rsid w:val="003D52BA"/>
    <w:rsid w:val="003D553E"/>
    <w:rsid w:val="003D5643"/>
    <w:rsid w:val="003D578D"/>
    <w:rsid w:val="003D57B7"/>
    <w:rsid w:val="003D5844"/>
    <w:rsid w:val="003D5994"/>
    <w:rsid w:val="003D5B57"/>
    <w:rsid w:val="003D5B92"/>
    <w:rsid w:val="003D5E45"/>
    <w:rsid w:val="003D5E5A"/>
    <w:rsid w:val="003D5F81"/>
    <w:rsid w:val="003D610B"/>
    <w:rsid w:val="003D614C"/>
    <w:rsid w:val="003D6192"/>
    <w:rsid w:val="003D623F"/>
    <w:rsid w:val="003D632B"/>
    <w:rsid w:val="003D63EB"/>
    <w:rsid w:val="003D63F9"/>
    <w:rsid w:val="003D66D6"/>
    <w:rsid w:val="003D671A"/>
    <w:rsid w:val="003D6737"/>
    <w:rsid w:val="003D6912"/>
    <w:rsid w:val="003D6B07"/>
    <w:rsid w:val="003D6BEB"/>
    <w:rsid w:val="003D6C03"/>
    <w:rsid w:val="003D6C5C"/>
    <w:rsid w:val="003D6E30"/>
    <w:rsid w:val="003D6FD2"/>
    <w:rsid w:val="003D700E"/>
    <w:rsid w:val="003D70B1"/>
    <w:rsid w:val="003D74C2"/>
    <w:rsid w:val="003D7539"/>
    <w:rsid w:val="003D7695"/>
    <w:rsid w:val="003D78C7"/>
    <w:rsid w:val="003D7999"/>
    <w:rsid w:val="003D7A3E"/>
    <w:rsid w:val="003D7B22"/>
    <w:rsid w:val="003D7BB1"/>
    <w:rsid w:val="003D7C14"/>
    <w:rsid w:val="003D7D34"/>
    <w:rsid w:val="003D7DBB"/>
    <w:rsid w:val="003D7E25"/>
    <w:rsid w:val="003D7FBB"/>
    <w:rsid w:val="003E0002"/>
    <w:rsid w:val="003E0053"/>
    <w:rsid w:val="003E026E"/>
    <w:rsid w:val="003E028C"/>
    <w:rsid w:val="003E02AA"/>
    <w:rsid w:val="003E03B3"/>
    <w:rsid w:val="003E05A8"/>
    <w:rsid w:val="003E06DA"/>
    <w:rsid w:val="003E075B"/>
    <w:rsid w:val="003E07E8"/>
    <w:rsid w:val="003E08F1"/>
    <w:rsid w:val="003E09B9"/>
    <w:rsid w:val="003E0C02"/>
    <w:rsid w:val="003E0C7E"/>
    <w:rsid w:val="003E0C97"/>
    <w:rsid w:val="003E0CEB"/>
    <w:rsid w:val="003E0E03"/>
    <w:rsid w:val="003E0EC7"/>
    <w:rsid w:val="003E112B"/>
    <w:rsid w:val="003E11F8"/>
    <w:rsid w:val="003E122B"/>
    <w:rsid w:val="003E1285"/>
    <w:rsid w:val="003E14A2"/>
    <w:rsid w:val="003E17BA"/>
    <w:rsid w:val="003E1893"/>
    <w:rsid w:val="003E18DD"/>
    <w:rsid w:val="003E18DE"/>
    <w:rsid w:val="003E19CE"/>
    <w:rsid w:val="003E1BDE"/>
    <w:rsid w:val="003E1CBB"/>
    <w:rsid w:val="003E1D2F"/>
    <w:rsid w:val="003E1FB1"/>
    <w:rsid w:val="003E2000"/>
    <w:rsid w:val="003E20F7"/>
    <w:rsid w:val="003E2102"/>
    <w:rsid w:val="003E2145"/>
    <w:rsid w:val="003E21FB"/>
    <w:rsid w:val="003E228B"/>
    <w:rsid w:val="003E2431"/>
    <w:rsid w:val="003E25F5"/>
    <w:rsid w:val="003E2653"/>
    <w:rsid w:val="003E2779"/>
    <w:rsid w:val="003E27A5"/>
    <w:rsid w:val="003E2965"/>
    <w:rsid w:val="003E2D3D"/>
    <w:rsid w:val="003E2DD5"/>
    <w:rsid w:val="003E2DFA"/>
    <w:rsid w:val="003E2E18"/>
    <w:rsid w:val="003E2F6D"/>
    <w:rsid w:val="003E2FC9"/>
    <w:rsid w:val="003E309B"/>
    <w:rsid w:val="003E3291"/>
    <w:rsid w:val="003E32C3"/>
    <w:rsid w:val="003E32EE"/>
    <w:rsid w:val="003E3644"/>
    <w:rsid w:val="003E3747"/>
    <w:rsid w:val="003E37C9"/>
    <w:rsid w:val="003E38D1"/>
    <w:rsid w:val="003E3B35"/>
    <w:rsid w:val="003E3B6B"/>
    <w:rsid w:val="003E4046"/>
    <w:rsid w:val="003E40FA"/>
    <w:rsid w:val="003E42C4"/>
    <w:rsid w:val="003E42F3"/>
    <w:rsid w:val="003E4312"/>
    <w:rsid w:val="003E43FA"/>
    <w:rsid w:val="003E442B"/>
    <w:rsid w:val="003E45D5"/>
    <w:rsid w:val="003E465B"/>
    <w:rsid w:val="003E47A6"/>
    <w:rsid w:val="003E4825"/>
    <w:rsid w:val="003E48BB"/>
    <w:rsid w:val="003E491E"/>
    <w:rsid w:val="003E4A3F"/>
    <w:rsid w:val="003E4AAB"/>
    <w:rsid w:val="003E4B6D"/>
    <w:rsid w:val="003E4E8F"/>
    <w:rsid w:val="003E4E91"/>
    <w:rsid w:val="003E4EA5"/>
    <w:rsid w:val="003E4F85"/>
    <w:rsid w:val="003E50B1"/>
    <w:rsid w:val="003E514B"/>
    <w:rsid w:val="003E517F"/>
    <w:rsid w:val="003E556B"/>
    <w:rsid w:val="003E56F0"/>
    <w:rsid w:val="003E5729"/>
    <w:rsid w:val="003E57E4"/>
    <w:rsid w:val="003E5BB2"/>
    <w:rsid w:val="003E5D46"/>
    <w:rsid w:val="003E5F50"/>
    <w:rsid w:val="003E600A"/>
    <w:rsid w:val="003E6218"/>
    <w:rsid w:val="003E6392"/>
    <w:rsid w:val="003E63B3"/>
    <w:rsid w:val="003E64A5"/>
    <w:rsid w:val="003E65A8"/>
    <w:rsid w:val="003E6659"/>
    <w:rsid w:val="003E67A1"/>
    <w:rsid w:val="003E6AA0"/>
    <w:rsid w:val="003E6ABD"/>
    <w:rsid w:val="003E6B4B"/>
    <w:rsid w:val="003E6BE6"/>
    <w:rsid w:val="003E6BF1"/>
    <w:rsid w:val="003E6D41"/>
    <w:rsid w:val="003E6DB3"/>
    <w:rsid w:val="003E715C"/>
    <w:rsid w:val="003E716A"/>
    <w:rsid w:val="003E7251"/>
    <w:rsid w:val="003E7435"/>
    <w:rsid w:val="003E776F"/>
    <w:rsid w:val="003E7959"/>
    <w:rsid w:val="003E79B4"/>
    <w:rsid w:val="003E79E4"/>
    <w:rsid w:val="003E7A36"/>
    <w:rsid w:val="003E7B79"/>
    <w:rsid w:val="003E7C69"/>
    <w:rsid w:val="003E7C7A"/>
    <w:rsid w:val="003E7CC7"/>
    <w:rsid w:val="003E7D61"/>
    <w:rsid w:val="003E7F13"/>
    <w:rsid w:val="003F0149"/>
    <w:rsid w:val="003F01F0"/>
    <w:rsid w:val="003F04A4"/>
    <w:rsid w:val="003F0517"/>
    <w:rsid w:val="003F0518"/>
    <w:rsid w:val="003F0537"/>
    <w:rsid w:val="003F06B8"/>
    <w:rsid w:val="003F0712"/>
    <w:rsid w:val="003F0727"/>
    <w:rsid w:val="003F082B"/>
    <w:rsid w:val="003F0851"/>
    <w:rsid w:val="003F0963"/>
    <w:rsid w:val="003F09BD"/>
    <w:rsid w:val="003F0A05"/>
    <w:rsid w:val="003F0A06"/>
    <w:rsid w:val="003F0BAF"/>
    <w:rsid w:val="003F0C1A"/>
    <w:rsid w:val="003F0C8D"/>
    <w:rsid w:val="003F0E76"/>
    <w:rsid w:val="003F11A0"/>
    <w:rsid w:val="003F12A7"/>
    <w:rsid w:val="003F14CF"/>
    <w:rsid w:val="003F18BE"/>
    <w:rsid w:val="003F1967"/>
    <w:rsid w:val="003F1AB7"/>
    <w:rsid w:val="003F1C1A"/>
    <w:rsid w:val="003F1CF8"/>
    <w:rsid w:val="003F1F6D"/>
    <w:rsid w:val="003F1F84"/>
    <w:rsid w:val="003F1FCB"/>
    <w:rsid w:val="003F202F"/>
    <w:rsid w:val="003F2074"/>
    <w:rsid w:val="003F2277"/>
    <w:rsid w:val="003F2286"/>
    <w:rsid w:val="003F246B"/>
    <w:rsid w:val="003F25F7"/>
    <w:rsid w:val="003F2634"/>
    <w:rsid w:val="003F28D4"/>
    <w:rsid w:val="003F29EB"/>
    <w:rsid w:val="003F2A8F"/>
    <w:rsid w:val="003F2CA1"/>
    <w:rsid w:val="003F2CE6"/>
    <w:rsid w:val="003F2D72"/>
    <w:rsid w:val="003F2E2E"/>
    <w:rsid w:val="003F2F3B"/>
    <w:rsid w:val="003F3031"/>
    <w:rsid w:val="003F3076"/>
    <w:rsid w:val="003F30E6"/>
    <w:rsid w:val="003F32AC"/>
    <w:rsid w:val="003F32F4"/>
    <w:rsid w:val="003F355C"/>
    <w:rsid w:val="003F35AB"/>
    <w:rsid w:val="003F3701"/>
    <w:rsid w:val="003F3702"/>
    <w:rsid w:val="003F3725"/>
    <w:rsid w:val="003F376D"/>
    <w:rsid w:val="003F3C2B"/>
    <w:rsid w:val="003F3C71"/>
    <w:rsid w:val="003F3E15"/>
    <w:rsid w:val="003F3F19"/>
    <w:rsid w:val="003F4154"/>
    <w:rsid w:val="003F42C7"/>
    <w:rsid w:val="003F438E"/>
    <w:rsid w:val="003F43F9"/>
    <w:rsid w:val="003F4413"/>
    <w:rsid w:val="003F474E"/>
    <w:rsid w:val="003F4783"/>
    <w:rsid w:val="003F47FC"/>
    <w:rsid w:val="003F481A"/>
    <w:rsid w:val="003F4971"/>
    <w:rsid w:val="003F499E"/>
    <w:rsid w:val="003F49EF"/>
    <w:rsid w:val="003F49F8"/>
    <w:rsid w:val="003F4AA1"/>
    <w:rsid w:val="003F4C75"/>
    <w:rsid w:val="003F4D26"/>
    <w:rsid w:val="003F4DDF"/>
    <w:rsid w:val="003F4DE0"/>
    <w:rsid w:val="003F4E03"/>
    <w:rsid w:val="003F4E07"/>
    <w:rsid w:val="003F4EC9"/>
    <w:rsid w:val="003F4F6B"/>
    <w:rsid w:val="003F529E"/>
    <w:rsid w:val="003F5410"/>
    <w:rsid w:val="003F5430"/>
    <w:rsid w:val="003F5446"/>
    <w:rsid w:val="003F570A"/>
    <w:rsid w:val="003F5841"/>
    <w:rsid w:val="003F589E"/>
    <w:rsid w:val="003F5A41"/>
    <w:rsid w:val="003F5A4B"/>
    <w:rsid w:val="003F5A66"/>
    <w:rsid w:val="003F5B93"/>
    <w:rsid w:val="003F5C91"/>
    <w:rsid w:val="003F5E49"/>
    <w:rsid w:val="003F5E62"/>
    <w:rsid w:val="003F5E6E"/>
    <w:rsid w:val="003F6202"/>
    <w:rsid w:val="003F641B"/>
    <w:rsid w:val="003F64F9"/>
    <w:rsid w:val="003F67B0"/>
    <w:rsid w:val="003F6822"/>
    <w:rsid w:val="003F689D"/>
    <w:rsid w:val="003F6939"/>
    <w:rsid w:val="003F69E8"/>
    <w:rsid w:val="003F6B0F"/>
    <w:rsid w:val="003F6B20"/>
    <w:rsid w:val="003F6B44"/>
    <w:rsid w:val="003F6C82"/>
    <w:rsid w:val="003F6DCF"/>
    <w:rsid w:val="003F6E75"/>
    <w:rsid w:val="003F6EFF"/>
    <w:rsid w:val="003F7044"/>
    <w:rsid w:val="003F7156"/>
    <w:rsid w:val="003F72E7"/>
    <w:rsid w:val="003F72E8"/>
    <w:rsid w:val="003F7389"/>
    <w:rsid w:val="003F74B0"/>
    <w:rsid w:val="003F7517"/>
    <w:rsid w:val="003F75E5"/>
    <w:rsid w:val="003F7656"/>
    <w:rsid w:val="003F793A"/>
    <w:rsid w:val="003F79AC"/>
    <w:rsid w:val="003F7A27"/>
    <w:rsid w:val="003F7A67"/>
    <w:rsid w:val="003F7C79"/>
    <w:rsid w:val="003F7D0F"/>
    <w:rsid w:val="003F7FBC"/>
    <w:rsid w:val="0040017F"/>
    <w:rsid w:val="00400213"/>
    <w:rsid w:val="004003AD"/>
    <w:rsid w:val="00400443"/>
    <w:rsid w:val="00400524"/>
    <w:rsid w:val="004005E5"/>
    <w:rsid w:val="0040075C"/>
    <w:rsid w:val="0040081F"/>
    <w:rsid w:val="00400846"/>
    <w:rsid w:val="00400937"/>
    <w:rsid w:val="00400950"/>
    <w:rsid w:val="00400AAE"/>
    <w:rsid w:val="00400B56"/>
    <w:rsid w:val="00400B82"/>
    <w:rsid w:val="00400C4C"/>
    <w:rsid w:val="00400C80"/>
    <w:rsid w:val="00400C8B"/>
    <w:rsid w:val="00400DCC"/>
    <w:rsid w:val="00400EBB"/>
    <w:rsid w:val="00400FD6"/>
    <w:rsid w:val="004012DD"/>
    <w:rsid w:val="00401590"/>
    <w:rsid w:val="004015A0"/>
    <w:rsid w:val="00401628"/>
    <w:rsid w:val="004016C8"/>
    <w:rsid w:val="004016D7"/>
    <w:rsid w:val="00401806"/>
    <w:rsid w:val="004018BF"/>
    <w:rsid w:val="004019BD"/>
    <w:rsid w:val="00401C27"/>
    <w:rsid w:val="00401E4C"/>
    <w:rsid w:val="00401F6B"/>
    <w:rsid w:val="00401F97"/>
    <w:rsid w:val="004020D6"/>
    <w:rsid w:val="00402183"/>
    <w:rsid w:val="004021E3"/>
    <w:rsid w:val="00402250"/>
    <w:rsid w:val="0040239F"/>
    <w:rsid w:val="004023C8"/>
    <w:rsid w:val="0040265B"/>
    <w:rsid w:val="004027EC"/>
    <w:rsid w:val="00402879"/>
    <w:rsid w:val="00402A39"/>
    <w:rsid w:val="00402A3D"/>
    <w:rsid w:val="00402AF4"/>
    <w:rsid w:val="00402AF6"/>
    <w:rsid w:val="00402C34"/>
    <w:rsid w:val="00402DE5"/>
    <w:rsid w:val="00402F50"/>
    <w:rsid w:val="004031AB"/>
    <w:rsid w:val="004031C1"/>
    <w:rsid w:val="0040346C"/>
    <w:rsid w:val="004035A0"/>
    <w:rsid w:val="00403624"/>
    <w:rsid w:val="004036BA"/>
    <w:rsid w:val="004036C1"/>
    <w:rsid w:val="00403712"/>
    <w:rsid w:val="004037F0"/>
    <w:rsid w:val="00403843"/>
    <w:rsid w:val="004038D7"/>
    <w:rsid w:val="00403932"/>
    <w:rsid w:val="00403A43"/>
    <w:rsid w:val="00403A5E"/>
    <w:rsid w:val="00403B47"/>
    <w:rsid w:val="00403BAA"/>
    <w:rsid w:val="00403C69"/>
    <w:rsid w:val="00403DFD"/>
    <w:rsid w:val="00403F20"/>
    <w:rsid w:val="00403FB1"/>
    <w:rsid w:val="00404452"/>
    <w:rsid w:val="0040450B"/>
    <w:rsid w:val="004045DF"/>
    <w:rsid w:val="004047A2"/>
    <w:rsid w:val="0040485C"/>
    <w:rsid w:val="00404A1B"/>
    <w:rsid w:val="00404A3A"/>
    <w:rsid w:val="00404B32"/>
    <w:rsid w:val="00404CD0"/>
    <w:rsid w:val="00404D56"/>
    <w:rsid w:val="00404DCF"/>
    <w:rsid w:val="00405165"/>
    <w:rsid w:val="0040517F"/>
    <w:rsid w:val="00405254"/>
    <w:rsid w:val="00405401"/>
    <w:rsid w:val="004055D3"/>
    <w:rsid w:val="00405715"/>
    <w:rsid w:val="00405780"/>
    <w:rsid w:val="004057C0"/>
    <w:rsid w:val="0040586B"/>
    <w:rsid w:val="00405A43"/>
    <w:rsid w:val="00405B28"/>
    <w:rsid w:val="00405C37"/>
    <w:rsid w:val="00405CC5"/>
    <w:rsid w:val="00405D7A"/>
    <w:rsid w:val="00405E0C"/>
    <w:rsid w:val="00405E4C"/>
    <w:rsid w:val="00405F0A"/>
    <w:rsid w:val="004060C9"/>
    <w:rsid w:val="00406349"/>
    <w:rsid w:val="0040635B"/>
    <w:rsid w:val="0040646E"/>
    <w:rsid w:val="004064EF"/>
    <w:rsid w:val="00406682"/>
    <w:rsid w:val="0040675B"/>
    <w:rsid w:val="004067C2"/>
    <w:rsid w:val="00406823"/>
    <w:rsid w:val="00406973"/>
    <w:rsid w:val="00406B02"/>
    <w:rsid w:val="0040700D"/>
    <w:rsid w:val="0040726E"/>
    <w:rsid w:val="00407361"/>
    <w:rsid w:val="004074CC"/>
    <w:rsid w:val="004074D2"/>
    <w:rsid w:val="00407564"/>
    <w:rsid w:val="0040756F"/>
    <w:rsid w:val="00407610"/>
    <w:rsid w:val="0040768C"/>
    <w:rsid w:val="004077AD"/>
    <w:rsid w:val="00407808"/>
    <w:rsid w:val="00407974"/>
    <w:rsid w:val="004079B3"/>
    <w:rsid w:val="00407A29"/>
    <w:rsid w:val="00407CB4"/>
    <w:rsid w:val="00407D10"/>
    <w:rsid w:val="00407D6A"/>
    <w:rsid w:val="00407DC5"/>
    <w:rsid w:val="00407DC8"/>
    <w:rsid w:val="00407DFD"/>
    <w:rsid w:val="00407E83"/>
    <w:rsid w:val="00407E91"/>
    <w:rsid w:val="0041009D"/>
    <w:rsid w:val="0041012D"/>
    <w:rsid w:val="0041024A"/>
    <w:rsid w:val="004102A5"/>
    <w:rsid w:val="004102ED"/>
    <w:rsid w:val="00410380"/>
    <w:rsid w:val="004104B6"/>
    <w:rsid w:val="004105D5"/>
    <w:rsid w:val="00410882"/>
    <w:rsid w:val="00410AC7"/>
    <w:rsid w:val="00410E7C"/>
    <w:rsid w:val="00410F74"/>
    <w:rsid w:val="00410FCF"/>
    <w:rsid w:val="004110C6"/>
    <w:rsid w:val="004110D9"/>
    <w:rsid w:val="004111B5"/>
    <w:rsid w:val="004111E6"/>
    <w:rsid w:val="0041127A"/>
    <w:rsid w:val="004113D4"/>
    <w:rsid w:val="004117F1"/>
    <w:rsid w:val="004118E4"/>
    <w:rsid w:val="004119FD"/>
    <w:rsid w:val="00411BAD"/>
    <w:rsid w:val="00411C15"/>
    <w:rsid w:val="00411C2B"/>
    <w:rsid w:val="00411CA0"/>
    <w:rsid w:val="00411D7B"/>
    <w:rsid w:val="00411D90"/>
    <w:rsid w:val="00411E90"/>
    <w:rsid w:val="00411EF4"/>
    <w:rsid w:val="00411F13"/>
    <w:rsid w:val="00411F84"/>
    <w:rsid w:val="004121EA"/>
    <w:rsid w:val="00412232"/>
    <w:rsid w:val="0041224E"/>
    <w:rsid w:val="00412317"/>
    <w:rsid w:val="00412524"/>
    <w:rsid w:val="00412612"/>
    <w:rsid w:val="004127C3"/>
    <w:rsid w:val="00412B50"/>
    <w:rsid w:val="00412BD4"/>
    <w:rsid w:val="00412E33"/>
    <w:rsid w:val="00412E73"/>
    <w:rsid w:val="00412E8C"/>
    <w:rsid w:val="00412F34"/>
    <w:rsid w:val="004130B6"/>
    <w:rsid w:val="0041328E"/>
    <w:rsid w:val="00413304"/>
    <w:rsid w:val="0041371B"/>
    <w:rsid w:val="00413A71"/>
    <w:rsid w:val="00413BF3"/>
    <w:rsid w:val="00413C74"/>
    <w:rsid w:val="00413C9D"/>
    <w:rsid w:val="00413DB3"/>
    <w:rsid w:val="00413F84"/>
    <w:rsid w:val="00414074"/>
    <w:rsid w:val="004143D7"/>
    <w:rsid w:val="0041441B"/>
    <w:rsid w:val="0041451D"/>
    <w:rsid w:val="004145C8"/>
    <w:rsid w:val="0041496C"/>
    <w:rsid w:val="0041498D"/>
    <w:rsid w:val="00414A1E"/>
    <w:rsid w:val="00414A94"/>
    <w:rsid w:val="00414BB2"/>
    <w:rsid w:val="00414BDB"/>
    <w:rsid w:val="00414D9E"/>
    <w:rsid w:val="00414DDA"/>
    <w:rsid w:val="00414F4B"/>
    <w:rsid w:val="00414F83"/>
    <w:rsid w:val="00415102"/>
    <w:rsid w:val="004151F5"/>
    <w:rsid w:val="00415215"/>
    <w:rsid w:val="00415341"/>
    <w:rsid w:val="00415356"/>
    <w:rsid w:val="0041542F"/>
    <w:rsid w:val="0041551B"/>
    <w:rsid w:val="00415659"/>
    <w:rsid w:val="004156A5"/>
    <w:rsid w:val="004156CF"/>
    <w:rsid w:val="00415770"/>
    <w:rsid w:val="00415C60"/>
    <w:rsid w:val="00415C6E"/>
    <w:rsid w:val="00415CBE"/>
    <w:rsid w:val="00415DD2"/>
    <w:rsid w:val="00415E3F"/>
    <w:rsid w:val="00415FB7"/>
    <w:rsid w:val="0041608F"/>
    <w:rsid w:val="0041612D"/>
    <w:rsid w:val="00416208"/>
    <w:rsid w:val="0041627E"/>
    <w:rsid w:val="004164AC"/>
    <w:rsid w:val="0041652A"/>
    <w:rsid w:val="0041679C"/>
    <w:rsid w:val="0041685B"/>
    <w:rsid w:val="00416865"/>
    <w:rsid w:val="00416A7D"/>
    <w:rsid w:val="00416B9D"/>
    <w:rsid w:val="00416C1B"/>
    <w:rsid w:val="00416C43"/>
    <w:rsid w:val="00416D9F"/>
    <w:rsid w:val="00416E0B"/>
    <w:rsid w:val="00416E1A"/>
    <w:rsid w:val="00417137"/>
    <w:rsid w:val="00417391"/>
    <w:rsid w:val="00417513"/>
    <w:rsid w:val="0041751D"/>
    <w:rsid w:val="00417585"/>
    <w:rsid w:val="004179BD"/>
    <w:rsid w:val="00417A04"/>
    <w:rsid w:val="00417A46"/>
    <w:rsid w:val="00417A4E"/>
    <w:rsid w:val="00417ADB"/>
    <w:rsid w:val="00417AEA"/>
    <w:rsid w:val="00417AFC"/>
    <w:rsid w:val="00417BA7"/>
    <w:rsid w:val="00417E84"/>
    <w:rsid w:val="0042004F"/>
    <w:rsid w:val="004202C7"/>
    <w:rsid w:val="0042032E"/>
    <w:rsid w:val="004203A1"/>
    <w:rsid w:val="004205E1"/>
    <w:rsid w:val="0042080E"/>
    <w:rsid w:val="0042084C"/>
    <w:rsid w:val="004208D4"/>
    <w:rsid w:val="004208F3"/>
    <w:rsid w:val="00420986"/>
    <w:rsid w:val="004209BB"/>
    <w:rsid w:val="00420A44"/>
    <w:rsid w:val="00420B25"/>
    <w:rsid w:val="00420B4A"/>
    <w:rsid w:val="00420B52"/>
    <w:rsid w:val="00420C45"/>
    <w:rsid w:val="00420C79"/>
    <w:rsid w:val="00420C93"/>
    <w:rsid w:val="00420CE6"/>
    <w:rsid w:val="00420D93"/>
    <w:rsid w:val="00420DD5"/>
    <w:rsid w:val="00420EE0"/>
    <w:rsid w:val="00420EE2"/>
    <w:rsid w:val="00420EE5"/>
    <w:rsid w:val="00421042"/>
    <w:rsid w:val="00421167"/>
    <w:rsid w:val="004213F2"/>
    <w:rsid w:val="00421458"/>
    <w:rsid w:val="004214ED"/>
    <w:rsid w:val="00421552"/>
    <w:rsid w:val="0042169D"/>
    <w:rsid w:val="00421B24"/>
    <w:rsid w:val="00421D9E"/>
    <w:rsid w:val="00421E14"/>
    <w:rsid w:val="00421ED0"/>
    <w:rsid w:val="00421EE8"/>
    <w:rsid w:val="004221A0"/>
    <w:rsid w:val="004222DC"/>
    <w:rsid w:val="00422491"/>
    <w:rsid w:val="00422566"/>
    <w:rsid w:val="00422661"/>
    <w:rsid w:val="00422665"/>
    <w:rsid w:val="004226E1"/>
    <w:rsid w:val="0042294A"/>
    <w:rsid w:val="00422A08"/>
    <w:rsid w:val="00422B31"/>
    <w:rsid w:val="00422B93"/>
    <w:rsid w:val="00422BBE"/>
    <w:rsid w:val="00422C0C"/>
    <w:rsid w:val="00422FF2"/>
    <w:rsid w:val="0042312A"/>
    <w:rsid w:val="004231CF"/>
    <w:rsid w:val="004232F0"/>
    <w:rsid w:val="00423327"/>
    <w:rsid w:val="004233CC"/>
    <w:rsid w:val="004233EC"/>
    <w:rsid w:val="004234FA"/>
    <w:rsid w:val="0042377B"/>
    <w:rsid w:val="004237B2"/>
    <w:rsid w:val="004237CC"/>
    <w:rsid w:val="00423866"/>
    <w:rsid w:val="004238DA"/>
    <w:rsid w:val="00423932"/>
    <w:rsid w:val="004239C5"/>
    <w:rsid w:val="004239CB"/>
    <w:rsid w:val="00423BB2"/>
    <w:rsid w:val="00423C6D"/>
    <w:rsid w:val="00423CCE"/>
    <w:rsid w:val="00423E93"/>
    <w:rsid w:val="00423EE7"/>
    <w:rsid w:val="00423FB8"/>
    <w:rsid w:val="00423FF2"/>
    <w:rsid w:val="0042401A"/>
    <w:rsid w:val="0042406C"/>
    <w:rsid w:val="004240C4"/>
    <w:rsid w:val="004240EE"/>
    <w:rsid w:val="00424189"/>
    <w:rsid w:val="004241F1"/>
    <w:rsid w:val="00424258"/>
    <w:rsid w:val="00424308"/>
    <w:rsid w:val="00424348"/>
    <w:rsid w:val="0042434B"/>
    <w:rsid w:val="004243A4"/>
    <w:rsid w:val="004243B3"/>
    <w:rsid w:val="00424429"/>
    <w:rsid w:val="0042450F"/>
    <w:rsid w:val="00424548"/>
    <w:rsid w:val="004245C2"/>
    <w:rsid w:val="00424689"/>
    <w:rsid w:val="00424E24"/>
    <w:rsid w:val="00424EFE"/>
    <w:rsid w:val="00424F57"/>
    <w:rsid w:val="00424FBD"/>
    <w:rsid w:val="004250EE"/>
    <w:rsid w:val="00425221"/>
    <w:rsid w:val="00425226"/>
    <w:rsid w:val="004252FA"/>
    <w:rsid w:val="004253BA"/>
    <w:rsid w:val="004253D6"/>
    <w:rsid w:val="004254ED"/>
    <w:rsid w:val="0042569E"/>
    <w:rsid w:val="0042585E"/>
    <w:rsid w:val="004258A4"/>
    <w:rsid w:val="004258AB"/>
    <w:rsid w:val="004258F6"/>
    <w:rsid w:val="0042597A"/>
    <w:rsid w:val="004259AC"/>
    <w:rsid w:val="00425D07"/>
    <w:rsid w:val="00425D23"/>
    <w:rsid w:val="00425D74"/>
    <w:rsid w:val="00425DB5"/>
    <w:rsid w:val="00425F98"/>
    <w:rsid w:val="00425FC9"/>
    <w:rsid w:val="00426300"/>
    <w:rsid w:val="0042634D"/>
    <w:rsid w:val="0042647C"/>
    <w:rsid w:val="0042658C"/>
    <w:rsid w:val="004266FB"/>
    <w:rsid w:val="00426881"/>
    <w:rsid w:val="004268BB"/>
    <w:rsid w:val="00426968"/>
    <w:rsid w:val="0042699F"/>
    <w:rsid w:val="004269A0"/>
    <w:rsid w:val="004269FF"/>
    <w:rsid w:val="00426A09"/>
    <w:rsid w:val="00426B4A"/>
    <w:rsid w:val="00426BEF"/>
    <w:rsid w:val="00426C35"/>
    <w:rsid w:val="00426DBA"/>
    <w:rsid w:val="00426DBC"/>
    <w:rsid w:val="00426E18"/>
    <w:rsid w:val="00427011"/>
    <w:rsid w:val="00427071"/>
    <w:rsid w:val="004270C7"/>
    <w:rsid w:val="0042713E"/>
    <w:rsid w:val="004271C8"/>
    <w:rsid w:val="004271CF"/>
    <w:rsid w:val="004273CB"/>
    <w:rsid w:val="0042748D"/>
    <w:rsid w:val="00427577"/>
    <w:rsid w:val="00427755"/>
    <w:rsid w:val="004277BA"/>
    <w:rsid w:val="00427955"/>
    <w:rsid w:val="00427A41"/>
    <w:rsid w:val="00427A66"/>
    <w:rsid w:val="00427B58"/>
    <w:rsid w:val="00427BB4"/>
    <w:rsid w:val="00427C62"/>
    <w:rsid w:val="00427CBC"/>
    <w:rsid w:val="00427CCA"/>
    <w:rsid w:val="00427CEF"/>
    <w:rsid w:val="00427D98"/>
    <w:rsid w:val="00427E2C"/>
    <w:rsid w:val="00427EF5"/>
    <w:rsid w:val="00427F60"/>
    <w:rsid w:val="00430108"/>
    <w:rsid w:val="00430119"/>
    <w:rsid w:val="00430146"/>
    <w:rsid w:val="0043019B"/>
    <w:rsid w:val="004302A1"/>
    <w:rsid w:val="004303A2"/>
    <w:rsid w:val="00430769"/>
    <w:rsid w:val="00430839"/>
    <w:rsid w:val="00430A53"/>
    <w:rsid w:val="00430AA3"/>
    <w:rsid w:val="00430BEC"/>
    <w:rsid w:val="00430C6D"/>
    <w:rsid w:val="00430C81"/>
    <w:rsid w:val="0043103A"/>
    <w:rsid w:val="00431061"/>
    <w:rsid w:val="004310F9"/>
    <w:rsid w:val="0043110A"/>
    <w:rsid w:val="004311E8"/>
    <w:rsid w:val="004312CE"/>
    <w:rsid w:val="00431463"/>
    <w:rsid w:val="004314CB"/>
    <w:rsid w:val="00431500"/>
    <w:rsid w:val="004315FB"/>
    <w:rsid w:val="00431651"/>
    <w:rsid w:val="00431675"/>
    <w:rsid w:val="004316BF"/>
    <w:rsid w:val="0043196A"/>
    <w:rsid w:val="00431A02"/>
    <w:rsid w:val="00431A23"/>
    <w:rsid w:val="00431C79"/>
    <w:rsid w:val="00431DD2"/>
    <w:rsid w:val="00431F6C"/>
    <w:rsid w:val="00431F83"/>
    <w:rsid w:val="00432050"/>
    <w:rsid w:val="0043205B"/>
    <w:rsid w:val="004320AE"/>
    <w:rsid w:val="0043213D"/>
    <w:rsid w:val="00432191"/>
    <w:rsid w:val="004321C5"/>
    <w:rsid w:val="0043230E"/>
    <w:rsid w:val="004324F6"/>
    <w:rsid w:val="004326CB"/>
    <w:rsid w:val="0043292B"/>
    <w:rsid w:val="004329A2"/>
    <w:rsid w:val="00432A8A"/>
    <w:rsid w:val="00432AF2"/>
    <w:rsid w:val="00432BC2"/>
    <w:rsid w:val="00432BCB"/>
    <w:rsid w:val="00432C31"/>
    <w:rsid w:val="00432C32"/>
    <w:rsid w:val="00432D18"/>
    <w:rsid w:val="00432EBA"/>
    <w:rsid w:val="0043309D"/>
    <w:rsid w:val="0043341F"/>
    <w:rsid w:val="00433735"/>
    <w:rsid w:val="00433893"/>
    <w:rsid w:val="00433986"/>
    <w:rsid w:val="00433A3C"/>
    <w:rsid w:val="00433BAE"/>
    <w:rsid w:val="00433D2D"/>
    <w:rsid w:val="00433D79"/>
    <w:rsid w:val="00433DD3"/>
    <w:rsid w:val="00433EA9"/>
    <w:rsid w:val="00433F78"/>
    <w:rsid w:val="00434070"/>
    <w:rsid w:val="00434250"/>
    <w:rsid w:val="004343E4"/>
    <w:rsid w:val="00434418"/>
    <w:rsid w:val="004344BA"/>
    <w:rsid w:val="00434664"/>
    <w:rsid w:val="00434670"/>
    <w:rsid w:val="004346D4"/>
    <w:rsid w:val="00434793"/>
    <w:rsid w:val="004347FE"/>
    <w:rsid w:val="00434814"/>
    <w:rsid w:val="004348A2"/>
    <w:rsid w:val="004349AA"/>
    <w:rsid w:val="004349C6"/>
    <w:rsid w:val="00434B37"/>
    <w:rsid w:val="00434D05"/>
    <w:rsid w:val="00434DDD"/>
    <w:rsid w:val="00434E53"/>
    <w:rsid w:val="00434F46"/>
    <w:rsid w:val="004350EC"/>
    <w:rsid w:val="004351B1"/>
    <w:rsid w:val="0043539A"/>
    <w:rsid w:val="00435484"/>
    <w:rsid w:val="00435599"/>
    <w:rsid w:val="004357CF"/>
    <w:rsid w:val="00435906"/>
    <w:rsid w:val="00435A1D"/>
    <w:rsid w:val="00435B40"/>
    <w:rsid w:val="00436432"/>
    <w:rsid w:val="004364E5"/>
    <w:rsid w:val="00436510"/>
    <w:rsid w:val="004365DA"/>
    <w:rsid w:val="004366E0"/>
    <w:rsid w:val="004367AD"/>
    <w:rsid w:val="0043682B"/>
    <w:rsid w:val="0043687A"/>
    <w:rsid w:val="004369C7"/>
    <w:rsid w:val="00436BBD"/>
    <w:rsid w:val="00436D4A"/>
    <w:rsid w:val="00436FBB"/>
    <w:rsid w:val="00436FFB"/>
    <w:rsid w:val="004371EB"/>
    <w:rsid w:val="0043734E"/>
    <w:rsid w:val="0043737D"/>
    <w:rsid w:val="0043739E"/>
    <w:rsid w:val="00437421"/>
    <w:rsid w:val="0043749C"/>
    <w:rsid w:val="004375B5"/>
    <w:rsid w:val="00437698"/>
    <w:rsid w:val="0043780F"/>
    <w:rsid w:val="004379DC"/>
    <w:rsid w:val="00437A7F"/>
    <w:rsid w:val="00437BBF"/>
    <w:rsid w:val="00437C03"/>
    <w:rsid w:val="00437C32"/>
    <w:rsid w:val="00437D7E"/>
    <w:rsid w:val="00437D80"/>
    <w:rsid w:val="00437EBE"/>
    <w:rsid w:val="00437F35"/>
    <w:rsid w:val="004402BE"/>
    <w:rsid w:val="004404F7"/>
    <w:rsid w:val="004405D2"/>
    <w:rsid w:val="00440688"/>
    <w:rsid w:val="004407B2"/>
    <w:rsid w:val="00440C10"/>
    <w:rsid w:val="0044125B"/>
    <w:rsid w:val="00441260"/>
    <w:rsid w:val="00441473"/>
    <w:rsid w:val="004414FE"/>
    <w:rsid w:val="00441799"/>
    <w:rsid w:val="0044188A"/>
    <w:rsid w:val="0044195E"/>
    <w:rsid w:val="00441A13"/>
    <w:rsid w:val="00441A8D"/>
    <w:rsid w:val="00441B11"/>
    <w:rsid w:val="00441CC1"/>
    <w:rsid w:val="00441DDD"/>
    <w:rsid w:val="00441F8F"/>
    <w:rsid w:val="00441FF4"/>
    <w:rsid w:val="0044233D"/>
    <w:rsid w:val="00442351"/>
    <w:rsid w:val="00442386"/>
    <w:rsid w:val="0044238E"/>
    <w:rsid w:val="004423E2"/>
    <w:rsid w:val="004424D9"/>
    <w:rsid w:val="004424DE"/>
    <w:rsid w:val="004429CE"/>
    <w:rsid w:val="00442B2D"/>
    <w:rsid w:val="00442ED2"/>
    <w:rsid w:val="00442F6E"/>
    <w:rsid w:val="004430FD"/>
    <w:rsid w:val="004431B9"/>
    <w:rsid w:val="00443240"/>
    <w:rsid w:val="004432F4"/>
    <w:rsid w:val="00443321"/>
    <w:rsid w:val="004433CB"/>
    <w:rsid w:val="00443479"/>
    <w:rsid w:val="004434AB"/>
    <w:rsid w:val="004434CD"/>
    <w:rsid w:val="00443AA6"/>
    <w:rsid w:val="00443B1A"/>
    <w:rsid w:val="00443BDD"/>
    <w:rsid w:val="00443E50"/>
    <w:rsid w:val="00443F2A"/>
    <w:rsid w:val="00443FFA"/>
    <w:rsid w:val="00444204"/>
    <w:rsid w:val="004442C6"/>
    <w:rsid w:val="004443E1"/>
    <w:rsid w:val="004443FE"/>
    <w:rsid w:val="00444415"/>
    <w:rsid w:val="004444B4"/>
    <w:rsid w:val="00444533"/>
    <w:rsid w:val="00444577"/>
    <w:rsid w:val="00444655"/>
    <w:rsid w:val="00444793"/>
    <w:rsid w:val="00444921"/>
    <w:rsid w:val="00444A88"/>
    <w:rsid w:val="00444B92"/>
    <w:rsid w:val="00444BCB"/>
    <w:rsid w:val="00444DCB"/>
    <w:rsid w:val="00444DE9"/>
    <w:rsid w:val="00444E81"/>
    <w:rsid w:val="00445087"/>
    <w:rsid w:val="004453C1"/>
    <w:rsid w:val="0044546F"/>
    <w:rsid w:val="00445769"/>
    <w:rsid w:val="0044580F"/>
    <w:rsid w:val="0044583B"/>
    <w:rsid w:val="0044587A"/>
    <w:rsid w:val="00445976"/>
    <w:rsid w:val="004459FB"/>
    <w:rsid w:val="00445BCE"/>
    <w:rsid w:val="00445CAE"/>
    <w:rsid w:val="00445CC4"/>
    <w:rsid w:val="00445DB4"/>
    <w:rsid w:val="00445E75"/>
    <w:rsid w:val="00445EAA"/>
    <w:rsid w:val="00445F92"/>
    <w:rsid w:val="00445FE2"/>
    <w:rsid w:val="00446043"/>
    <w:rsid w:val="00446061"/>
    <w:rsid w:val="00446081"/>
    <w:rsid w:val="00446344"/>
    <w:rsid w:val="004463D6"/>
    <w:rsid w:val="0044641B"/>
    <w:rsid w:val="00446560"/>
    <w:rsid w:val="004465E8"/>
    <w:rsid w:val="00446666"/>
    <w:rsid w:val="0044669C"/>
    <w:rsid w:val="00446778"/>
    <w:rsid w:val="0044689F"/>
    <w:rsid w:val="00446B89"/>
    <w:rsid w:val="00446BC4"/>
    <w:rsid w:val="00446EA0"/>
    <w:rsid w:val="00446F34"/>
    <w:rsid w:val="0044724F"/>
    <w:rsid w:val="004472D7"/>
    <w:rsid w:val="0044735E"/>
    <w:rsid w:val="00447374"/>
    <w:rsid w:val="0044748D"/>
    <w:rsid w:val="0044757F"/>
    <w:rsid w:val="004476F1"/>
    <w:rsid w:val="0044778D"/>
    <w:rsid w:val="004478C2"/>
    <w:rsid w:val="00447A2E"/>
    <w:rsid w:val="00447F03"/>
    <w:rsid w:val="00447F2F"/>
    <w:rsid w:val="00450560"/>
    <w:rsid w:val="0045058C"/>
    <w:rsid w:val="0045060F"/>
    <w:rsid w:val="004507A2"/>
    <w:rsid w:val="00450A4C"/>
    <w:rsid w:val="00450C0C"/>
    <w:rsid w:val="00450C6D"/>
    <w:rsid w:val="00450D32"/>
    <w:rsid w:val="00450DEC"/>
    <w:rsid w:val="00450E0A"/>
    <w:rsid w:val="00450E23"/>
    <w:rsid w:val="00450EC1"/>
    <w:rsid w:val="00450F5F"/>
    <w:rsid w:val="00451015"/>
    <w:rsid w:val="00451053"/>
    <w:rsid w:val="00451088"/>
    <w:rsid w:val="004511C0"/>
    <w:rsid w:val="004511CC"/>
    <w:rsid w:val="00451242"/>
    <w:rsid w:val="00451328"/>
    <w:rsid w:val="004513E0"/>
    <w:rsid w:val="0045149B"/>
    <w:rsid w:val="004514F7"/>
    <w:rsid w:val="0045152B"/>
    <w:rsid w:val="004517CD"/>
    <w:rsid w:val="0045180F"/>
    <w:rsid w:val="0045187C"/>
    <w:rsid w:val="004519FA"/>
    <w:rsid w:val="00451A6D"/>
    <w:rsid w:val="00451AD3"/>
    <w:rsid w:val="00451E74"/>
    <w:rsid w:val="00451EA6"/>
    <w:rsid w:val="00451F76"/>
    <w:rsid w:val="00451FE8"/>
    <w:rsid w:val="0045211D"/>
    <w:rsid w:val="004522D2"/>
    <w:rsid w:val="00452317"/>
    <w:rsid w:val="00452496"/>
    <w:rsid w:val="004524A6"/>
    <w:rsid w:val="0045255D"/>
    <w:rsid w:val="0045256F"/>
    <w:rsid w:val="004525AF"/>
    <w:rsid w:val="004526AC"/>
    <w:rsid w:val="004526AE"/>
    <w:rsid w:val="004529B5"/>
    <w:rsid w:val="00452C19"/>
    <w:rsid w:val="00452E2C"/>
    <w:rsid w:val="00452FA4"/>
    <w:rsid w:val="00452FA6"/>
    <w:rsid w:val="00452FD0"/>
    <w:rsid w:val="0045305B"/>
    <w:rsid w:val="004531BB"/>
    <w:rsid w:val="004531D0"/>
    <w:rsid w:val="0045323A"/>
    <w:rsid w:val="0045333C"/>
    <w:rsid w:val="004534D6"/>
    <w:rsid w:val="00453663"/>
    <w:rsid w:val="004536AC"/>
    <w:rsid w:val="00453737"/>
    <w:rsid w:val="00453899"/>
    <w:rsid w:val="00453A7E"/>
    <w:rsid w:val="00453CAB"/>
    <w:rsid w:val="00453D20"/>
    <w:rsid w:val="00453D41"/>
    <w:rsid w:val="00453D46"/>
    <w:rsid w:val="00453E62"/>
    <w:rsid w:val="00453EE1"/>
    <w:rsid w:val="00453F3D"/>
    <w:rsid w:val="00453FB3"/>
    <w:rsid w:val="004544E7"/>
    <w:rsid w:val="004544FD"/>
    <w:rsid w:val="00454997"/>
    <w:rsid w:val="00454C89"/>
    <w:rsid w:val="00454EB5"/>
    <w:rsid w:val="00454F95"/>
    <w:rsid w:val="00455155"/>
    <w:rsid w:val="004551D0"/>
    <w:rsid w:val="004554CB"/>
    <w:rsid w:val="0045568A"/>
    <w:rsid w:val="0045569C"/>
    <w:rsid w:val="004557D8"/>
    <w:rsid w:val="00455B02"/>
    <w:rsid w:val="00455BBD"/>
    <w:rsid w:val="00455D01"/>
    <w:rsid w:val="00455D99"/>
    <w:rsid w:val="00455DD4"/>
    <w:rsid w:val="00455EFB"/>
    <w:rsid w:val="004560C8"/>
    <w:rsid w:val="0045612E"/>
    <w:rsid w:val="0045657C"/>
    <w:rsid w:val="00456580"/>
    <w:rsid w:val="004565AD"/>
    <w:rsid w:val="00456651"/>
    <w:rsid w:val="004566A3"/>
    <w:rsid w:val="0045671E"/>
    <w:rsid w:val="00456761"/>
    <w:rsid w:val="00456778"/>
    <w:rsid w:val="00456982"/>
    <w:rsid w:val="00456991"/>
    <w:rsid w:val="004569CF"/>
    <w:rsid w:val="00456CE1"/>
    <w:rsid w:val="00456CFF"/>
    <w:rsid w:val="00456D50"/>
    <w:rsid w:val="00456DA4"/>
    <w:rsid w:val="00456F42"/>
    <w:rsid w:val="00456FA6"/>
    <w:rsid w:val="004572AA"/>
    <w:rsid w:val="0045731D"/>
    <w:rsid w:val="004574CF"/>
    <w:rsid w:val="004576C8"/>
    <w:rsid w:val="00457787"/>
    <w:rsid w:val="00457809"/>
    <w:rsid w:val="0045787D"/>
    <w:rsid w:val="00457AD2"/>
    <w:rsid w:val="00457C01"/>
    <w:rsid w:val="00457C27"/>
    <w:rsid w:val="00457CBE"/>
    <w:rsid w:val="00460007"/>
    <w:rsid w:val="0046019B"/>
    <w:rsid w:val="004602A0"/>
    <w:rsid w:val="00460316"/>
    <w:rsid w:val="00460340"/>
    <w:rsid w:val="0046059E"/>
    <w:rsid w:val="00460645"/>
    <w:rsid w:val="004606D1"/>
    <w:rsid w:val="00460854"/>
    <w:rsid w:val="004608E6"/>
    <w:rsid w:val="00460A2A"/>
    <w:rsid w:val="00460B45"/>
    <w:rsid w:val="00460BDA"/>
    <w:rsid w:val="00460CE0"/>
    <w:rsid w:val="00460DB9"/>
    <w:rsid w:val="00460E11"/>
    <w:rsid w:val="00460E55"/>
    <w:rsid w:val="00460F3D"/>
    <w:rsid w:val="00460F41"/>
    <w:rsid w:val="00460FF2"/>
    <w:rsid w:val="004610DF"/>
    <w:rsid w:val="0046118D"/>
    <w:rsid w:val="0046126D"/>
    <w:rsid w:val="00461444"/>
    <w:rsid w:val="00461454"/>
    <w:rsid w:val="0046164A"/>
    <w:rsid w:val="00461693"/>
    <w:rsid w:val="00461719"/>
    <w:rsid w:val="00461761"/>
    <w:rsid w:val="00461803"/>
    <w:rsid w:val="0046193F"/>
    <w:rsid w:val="00461BDE"/>
    <w:rsid w:val="00461DCB"/>
    <w:rsid w:val="00461E29"/>
    <w:rsid w:val="00461F31"/>
    <w:rsid w:val="00461F6C"/>
    <w:rsid w:val="00462051"/>
    <w:rsid w:val="00462119"/>
    <w:rsid w:val="004623D1"/>
    <w:rsid w:val="00462425"/>
    <w:rsid w:val="004624EC"/>
    <w:rsid w:val="0046266F"/>
    <w:rsid w:val="00462674"/>
    <w:rsid w:val="00462703"/>
    <w:rsid w:val="00462742"/>
    <w:rsid w:val="0046277B"/>
    <w:rsid w:val="0046282E"/>
    <w:rsid w:val="004628FE"/>
    <w:rsid w:val="00462BA8"/>
    <w:rsid w:val="00462C06"/>
    <w:rsid w:val="00462C2D"/>
    <w:rsid w:val="00462E7A"/>
    <w:rsid w:val="00462EE1"/>
    <w:rsid w:val="00462F75"/>
    <w:rsid w:val="00462FCC"/>
    <w:rsid w:val="0046308B"/>
    <w:rsid w:val="004630D0"/>
    <w:rsid w:val="0046329A"/>
    <w:rsid w:val="00463377"/>
    <w:rsid w:val="004633ED"/>
    <w:rsid w:val="00463419"/>
    <w:rsid w:val="004635B8"/>
    <w:rsid w:val="00463631"/>
    <w:rsid w:val="00463863"/>
    <w:rsid w:val="00463943"/>
    <w:rsid w:val="00463A44"/>
    <w:rsid w:val="00463AEF"/>
    <w:rsid w:val="00463B99"/>
    <w:rsid w:val="00463C14"/>
    <w:rsid w:val="00463D28"/>
    <w:rsid w:val="00463D68"/>
    <w:rsid w:val="00463E1D"/>
    <w:rsid w:val="00463E75"/>
    <w:rsid w:val="00463EC4"/>
    <w:rsid w:val="0046429E"/>
    <w:rsid w:val="004643D9"/>
    <w:rsid w:val="00464471"/>
    <w:rsid w:val="004644F5"/>
    <w:rsid w:val="00464585"/>
    <w:rsid w:val="004645A8"/>
    <w:rsid w:val="00464858"/>
    <w:rsid w:val="00464859"/>
    <w:rsid w:val="00464879"/>
    <w:rsid w:val="004648EC"/>
    <w:rsid w:val="004649A3"/>
    <w:rsid w:val="00464A61"/>
    <w:rsid w:val="00464A62"/>
    <w:rsid w:val="00464B19"/>
    <w:rsid w:val="00464D81"/>
    <w:rsid w:val="00464F69"/>
    <w:rsid w:val="00465095"/>
    <w:rsid w:val="0046511C"/>
    <w:rsid w:val="0046539D"/>
    <w:rsid w:val="0046549D"/>
    <w:rsid w:val="00465605"/>
    <w:rsid w:val="00465613"/>
    <w:rsid w:val="0046583A"/>
    <w:rsid w:val="00465911"/>
    <w:rsid w:val="00465B00"/>
    <w:rsid w:val="00465CF6"/>
    <w:rsid w:val="00465D08"/>
    <w:rsid w:val="00465D9C"/>
    <w:rsid w:val="00465DA0"/>
    <w:rsid w:val="00465DE9"/>
    <w:rsid w:val="00465E14"/>
    <w:rsid w:val="00465E48"/>
    <w:rsid w:val="00465EB8"/>
    <w:rsid w:val="00465F76"/>
    <w:rsid w:val="00466053"/>
    <w:rsid w:val="00466080"/>
    <w:rsid w:val="00466087"/>
    <w:rsid w:val="004660D8"/>
    <w:rsid w:val="004660FA"/>
    <w:rsid w:val="00466136"/>
    <w:rsid w:val="0046646F"/>
    <w:rsid w:val="00466474"/>
    <w:rsid w:val="0046648C"/>
    <w:rsid w:val="004664AC"/>
    <w:rsid w:val="0046668C"/>
    <w:rsid w:val="0046685B"/>
    <w:rsid w:val="004668F5"/>
    <w:rsid w:val="0046691D"/>
    <w:rsid w:val="00466A0E"/>
    <w:rsid w:val="00466A33"/>
    <w:rsid w:val="00466A4D"/>
    <w:rsid w:val="00466A5C"/>
    <w:rsid w:val="00466C37"/>
    <w:rsid w:val="00466D15"/>
    <w:rsid w:val="00466E0B"/>
    <w:rsid w:val="00466E85"/>
    <w:rsid w:val="00466F94"/>
    <w:rsid w:val="00466FA0"/>
    <w:rsid w:val="00466FB2"/>
    <w:rsid w:val="00466FC7"/>
    <w:rsid w:val="0046740F"/>
    <w:rsid w:val="00467433"/>
    <w:rsid w:val="00467576"/>
    <w:rsid w:val="0046770C"/>
    <w:rsid w:val="00467788"/>
    <w:rsid w:val="004677A2"/>
    <w:rsid w:val="00467946"/>
    <w:rsid w:val="00467B5C"/>
    <w:rsid w:val="00467C6E"/>
    <w:rsid w:val="00467EC2"/>
    <w:rsid w:val="00467F69"/>
    <w:rsid w:val="00467FC9"/>
    <w:rsid w:val="0047001B"/>
    <w:rsid w:val="00470041"/>
    <w:rsid w:val="00470073"/>
    <w:rsid w:val="004701E6"/>
    <w:rsid w:val="0047026A"/>
    <w:rsid w:val="00470416"/>
    <w:rsid w:val="00470486"/>
    <w:rsid w:val="004705DB"/>
    <w:rsid w:val="00470600"/>
    <w:rsid w:val="0047073C"/>
    <w:rsid w:val="00470871"/>
    <w:rsid w:val="00470888"/>
    <w:rsid w:val="004708AE"/>
    <w:rsid w:val="004709AC"/>
    <w:rsid w:val="004709D1"/>
    <w:rsid w:val="00470D3D"/>
    <w:rsid w:val="00470D9F"/>
    <w:rsid w:val="00470DAF"/>
    <w:rsid w:val="00470DBD"/>
    <w:rsid w:val="00470DFB"/>
    <w:rsid w:val="00470F95"/>
    <w:rsid w:val="00470FFC"/>
    <w:rsid w:val="004711C2"/>
    <w:rsid w:val="004711FA"/>
    <w:rsid w:val="004712B9"/>
    <w:rsid w:val="004713AE"/>
    <w:rsid w:val="004713EB"/>
    <w:rsid w:val="004716D1"/>
    <w:rsid w:val="00471A55"/>
    <w:rsid w:val="00471B2B"/>
    <w:rsid w:val="00471D68"/>
    <w:rsid w:val="00471DB4"/>
    <w:rsid w:val="00471E4E"/>
    <w:rsid w:val="00471EBC"/>
    <w:rsid w:val="00471EF7"/>
    <w:rsid w:val="004720DF"/>
    <w:rsid w:val="004724D0"/>
    <w:rsid w:val="00472516"/>
    <w:rsid w:val="00472519"/>
    <w:rsid w:val="00472601"/>
    <w:rsid w:val="00472686"/>
    <w:rsid w:val="0047269B"/>
    <w:rsid w:val="004726A1"/>
    <w:rsid w:val="0047272B"/>
    <w:rsid w:val="004728D2"/>
    <w:rsid w:val="004728E7"/>
    <w:rsid w:val="0047297D"/>
    <w:rsid w:val="004729A8"/>
    <w:rsid w:val="004729B2"/>
    <w:rsid w:val="00472ABA"/>
    <w:rsid w:val="00472AEE"/>
    <w:rsid w:val="00472E38"/>
    <w:rsid w:val="00472ED2"/>
    <w:rsid w:val="00472EF1"/>
    <w:rsid w:val="00472F82"/>
    <w:rsid w:val="0047311C"/>
    <w:rsid w:val="004731A5"/>
    <w:rsid w:val="004732FB"/>
    <w:rsid w:val="004733B4"/>
    <w:rsid w:val="004733D5"/>
    <w:rsid w:val="0047342C"/>
    <w:rsid w:val="004734E6"/>
    <w:rsid w:val="0047357B"/>
    <w:rsid w:val="004736DB"/>
    <w:rsid w:val="00473715"/>
    <w:rsid w:val="0047373D"/>
    <w:rsid w:val="00473961"/>
    <w:rsid w:val="00473C9A"/>
    <w:rsid w:val="00473FA6"/>
    <w:rsid w:val="00473FE8"/>
    <w:rsid w:val="004741B2"/>
    <w:rsid w:val="0047425C"/>
    <w:rsid w:val="00474493"/>
    <w:rsid w:val="004747BE"/>
    <w:rsid w:val="00474808"/>
    <w:rsid w:val="00474923"/>
    <w:rsid w:val="00474D10"/>
    <w:rsid w:val="00474F36"/>
    <w:rsid w:val="0047510A"/>
    <w:rsid w:val="00475137"/>
    <w:rsid w:val="004752E1"/>
    <w:rsid w:val="00475362"/>
    <w:rsid w:val="00475412"/>
    <w:rsid w:val="00475429"/>
    <w:rsid w:val="0047543E"/>
    <w:rsid w:val="00475455"/>
    <w:rsid w:val="00475573"/>
    <w:rsid w:val="00475582"/>
    <w:rsid w:val="00475663"/>
    <w:rsid w:val="004756F4"/>
    <w:rsid w:val="00475817"/>
    <w:rsid w:val="004758C5"/>
    <w:rsid w:val="004758F7"/>
    <w:rsid w:val="004759BE"/>
    <w:rsid w:val="00475C7E"/>
    <w:rsid w:val="0047611F"/>
    <w:rsid w:val="0047621C"/>
    <w:rsid w:val="00476556"/>
    <w:rsid w:val="004765E0"/>
    <w:rsid w:val="00476990"/>
    <w:rsid w:val="00476A83"/>
    <w:rsid w:val="00476B32"/>
    <w:rsid w:val="00476DE1"/>
    <w:rsid w:val="00476FCC"/>
    <w:rsid w:val="0047706B"/>
    <w:rsid w:val="00477110"/>
    <w:rsid w:val="004771BF"/>
    <w:rsid w:val="00477507"/>
    <w:rsid w:val="00477796"/>
    <w:rsid w:val="00477B21"/>
    <w:rsid w:val="00477BB2"/>
    <w:rsid w:val="00477C5C"/>
    <w:rsid w:val="00477C90"/>
    <w:rsid w:val="00477FC1"/>
    <w:rsid w:val="00480153"/>
    <w:rsid w:val="004802C6"/>
    <w:rsid w:val="0048044E"/>
    <w:rsid w:val="004804DD"/>
    <w:rsid w:val="004804E4"/>
    <w:rsid w:val="0048057E"/>
    <w:rsid w:val="004805BF"/>
    <w:rsid w:val="004806AF"/>
    <w:rsid w:val="00480765"/>
    <w:rsid w:val="00480837"/>
    <w:rsid w:val="0048083F"/>
    <w:rsid w:val="0048091E"/>
    <w:rsid w:val="004809C5"/>
    <w:rsid w:val="00480ABC"/>
    <w:rsid w:val="00480C67"/>
    <w:rsid w:val="00480CD1"/>
    <w:rsid w:val="00480CF4"/>
    <w:rsid w:val="00480D9A"/>
    <w:rsid w:val="00480E7E"/>
    <w:rsid w:val="00481071"/>
    <w:rsid w:val="0048120D"/>
    <w:rsid w:val="00481492"/>
    <w:rsid w:val="00481519"/>
    <w:rsid w:val="00481798"/>
    <w:rsid w:val="004818CF"/>
    <w:rsid w:val="00481921"/>
    <w:rsid w:val="0048196E"/>
    <w:rsid w:val="00481AFD"/>
    <w:rsid w:val="00481B59"/>
    <w:rsid w:val="00481CA9"/>
    <w:rsid w:val="00481D46"/>
    <w:rsid w:val="00481E6D"/>
    <w:rsid w:val="00482016"/>
    <w:rsid w:val="00482100"/>
    <w:rsid w:val="00482575"/>
    <w:rsid w:val="004827ED"/>
    <w:rsid w:val="00482B76"/>
    <w:rsid w:val="00482D2F"/>
    <w:rsid w:val="00482DA5"/>
    <w:rsid w:val="00483119"/>
    <w:rsid w:val="0048320B"/>
    <w:rsid w:val="0048327B"/>
    <w:rsid w:val="00483325"/>
    <w:rsid w:val="00483378"/>
    <w:rsid w:val="00483384"/>
    <w:rsid w:val="004836FB"/>
    <w:rsid w:val="00483918"/>
    <w:rsid w:val="00483B2F"/>
    <w:rsid w:val="00483C24"/>
    <w:rsid w:val="00483C32"/>
    <w:rsid w:val="00483D16"/>
    <w:rsid w:val="00483FBE"/>
    <w:rsid w:val="00484065"/>
    <w:rsid w:val="004840C6"/>
    <w:rsid w:val="00484131"/>
    <w:rsid w:val="004842B7"/>
    <w:rsid w:val="004842BF"/>
    <w:rsid w:val="004843B7"/>
    <w:rsid w:val="004843CC"/>
    <w:rsid w:val="00484406"/>
    <w:rsid w:val="00484515"/>
    <w:rsid w:val="0048453C"/>
    <w:rsid w:val="004845E5"/>
    <w:rsid w:val="00484806"/>
    <w:rsid w:val="00484CBF"/>
    <w:rsid w:val="00484E76"/>
    <w:rsid w:val="00484E81"/>
    <w:rsid w:val="00484EE7"/>
    <w:rsid w:val="00484FBC"/>
    <w:rsid w:val="00485081"/>
    <w:rsid w:val="00485238"/>
    <w:rsid w:val="0048526F"/>
    <w:rsid w:val="00485431"/>
    <w:rsid w:val="00485449"/>
    <w:rsid w:val="004856CB"/>
    <w:rsid w:val="0048572F"/>
    <w:rsid w:val="00485884"/>
    <w:rsid w:val="004858B2"/>
    <w:rsid w:val="004858E1"/>
    <w:rsid w:val="00485E65"/>
    <w:rsid w:val="00485F5F"/>
    <w:rsid w:val="00485FCB"/>
    <w:rsid w:val="0048617F"/>
    <w:rsid w:val="00486265"/>
    <w:rsid w:val="0048627B"/>
    <w:rsid w:val="00486394"/>
    <w:rsid w:val="004865E0"/>
    <w:rsid w:val="00486602"/>
    <w:rsid w:val="004866C5"/>
    <w:rsid w:val="004867E4"/>
    <w:rsid w:val="00486916"/>
    <w:rsid w:val="00486A70"/>
    <w:rsid w:val="00486A77"/>
    <w:rsid w:val="00486BAA"/>
    <w:rsid w:val="00486BD5"/>
    <w:rsid w:val="00486BE8"/>
    <w:rsid w:val="00486DB7"/>
    <w:rsid w:val="00486DC5"/>
    <w:rsid w:val="00486E77"/>
    <w:rsid w:val="00486ECC"/>
    <w:rsid w:val="0048718C"/>
    <w:rsid w:val="0048733B"/>
    <w:rsid w:val="0048734D"/>
    <w:rsid w:val="0048740E"/>
    <w:rsid w:val="00487561"/>
    <w:rsid w:val="00487608"/>
    <w:rsid w:val="004876C0"/>
    <w:rsid w:val="004876CC"/>
    <w:rsid w:val="0048779E"/>
    <w:rsid w:val="00487A72"/>
    <w:rsid w:val="00487AF3"/>
    <w:rsid w:val="00487D45"/>
    <w:rsid w:val="00487D48"/>
    <w:rsid w:val="00487EB2"/>
    <w:rsid w:val="004900CE"/>
    <w:rsid w:val="0049017D"/>
    <w:rsid w:val="00490242"/>
    <w:rsid w:val="0049025E"/>
    <w:rsid w:val="004904D2"/>
    <w:rsid w:val="0049069B"/>
    <w:rsid w:val="00490916"/>
    <w:rsid w:val="00490A2A"/>
    <w:rsid w:val="00490AF4"/>
    <w:rsid w:val="00490DB3"/>
    <w:rsid w:val="00490DCD"/>
    <w:rsid w:val="00490EA9"/>
    <w:rsid w:val="00490F8A"/>
    <w:rsid w:val="00490F9C"/>
    <w:rsid w:val="00490FFA"/>
    <w:rsid w:val="0049103D"/>
    <w:rsid w:val="00491064"/>
    <w:rsid w:val="004910DF"/>
    <w:rsid w:val="00491167"/>
    <w:rsid w:val="004912DF"/>
    <w:rsid w:val="00491379"/>
    <w:rsid w:val="004913BC"/>
    <w:rsid w:val="004915A8"/>
    <w:rsid w:val="0049163D"/>
    <w:rsid w:val="004916DB"/>
    <w:rsid w:val="00491784"/>
    <w:rsid w:val="004917E0"/>
    <w:rsid w:val="004918AC"/>
    <w:rsid w:val="004919D8"/>
    <w:rsid w:val="00491A73"/>
    <w:rsid w:val="00491BC1"/>
    <w:rsid w:val="00491C5C"/>
    <w:rsid w:val="00491D27"/>
    <w:rsid w:val="00491DB3"/>
    <w:rsid w:val="00491DE9"/>
    <w:rsid w:val="004920B2"/>
    <w:rsid w:val="004921FA"/>
    <w:rsid w:val="00492363"/>
    <w:rsid w:val="0049238B"/>
    <w:rsid w:val="00492556"/>
    <w:rsid w:val="004926C8"/>
    <w:rsid w:val="00492708"/>
    <w:rsid w:val="00492728"/>
    <w:rsid w:val="0049280E"/>
    <w:rsid w:val="0049287E"/>
    <w:rsid w:val="00492CC2"/>
    <w:rsid w:val="00492E02"/>
    <w:rsid w:val="00492E2F"/>
    <w:rsid w:val="00492FEE"/>
    <w:rsid w:val="00493058"/>
    <w:rsid w:val="004931E9"/>
    <w:rsid w:val="004932CD"/>
    <w:rsid w:val="004934CF"/>
    <w:rsid w:val="0049380F"/>
    <w:rsid w:val="00493A75"/>
    <w:rsid w:val="00493B7D"/>
    <w:rsid w:val="00493BA6"/>
    <w:rsid w:val="00493BAA"/>
    <w:rsid w:val="00493C75"/>
    <w:rsid w:val="00493DEA"/>
    <w:rsid w:val="00493E06"/>
    <w:rsid w:val="00494084"/>
    <w:rsid w:val="004941BD"/>
    <w:rsid w:val="004941C4"/>
    <w:rsid w:val="00494272"/>
    <w:rsid w:val="004942BA"/>
    <w:rsid w:val="0049443C"/>
    <w:rsid w:val="00494548"/>
    <w:rsid w:val="0049469A"/>
    <w:rsid w:val="0049474C"/>
    <w:rsid w:val="00494759"/>
    <w:rsid w:val="004947D9"/>
    <w:rsid w:val="00494A97"/>
    <w:rsid w:val="00494A9F"/>
    <w:rsid w:val="00494BD8"/>
    <w:rsid w:val="00494DA6"/>
    <w:rsid w:val="004951ED"/>
    <w:rsid w:val="0049534E"/>
    <w:rsid w:val="004953FB"/>
    <w:rsid w:val="00495480"/>
    <w:rsid w:val="004954E3"/>
    <w:rsid w:val="004957C3"/>
    <w:rsid w:val="004957E6"/>
    <w:rsid w:val="004958BC"/>
    <w:rsid w:val="004959A1"/>
    <w:rsid w:val="00495AFD"/>
    <w:rsid w:val="00495B33"/>
    <w:rsid w:val="00495B72"/>
    <w:rsid w:val="00495BF2"/>
    <w:rsid w:val="00495DAB"/>
    <w:rsid w:val="00495FCD"/>
    <w:rsid w:val="004960A1"/>
    <w:rsid w:val="004960B3"/>
    <w:rsid w:val="00496333"/>
    <w:rsid w:val="0049642C"/>
    <w:rsid w:val="004964A5"/>
    <w:rsid w:val="004965AF"/>
    <w:rsid w:val="004965EC"/>
    <w:rsid w:val="00496683"/>
    <w:rsid w:val="00496713"/>
    <w:rsid w:val="004967B4"/>
    <w:rsid w:val="00496980"/>
    <w:rsid w:val="00496A31"/>
    <w:rsid w:val="00496B3A"/>
    <w:rsid w:val="00496B60"/>
    <w:rsid w:val="00496BAF"/>
    <w:rsid w:val="00496C11"/>
    <w:rsid w:val="00496C8C"/>
    <w:rsid w:val="00496EF9"/>
    <w:rsid w:val="00496F73"/>
    <w:rsid w:val="00497016"/>
    <w:rsid w:val="004971DF"/>
    <w:rsid w:val="004973C4"/>
    <w:rsid w:val="00497430"/>
    <w:rsid w:val="0049747D"/>
    <w:rsid w:val="004975AA"/>
    <w:rsid w:val="004978CE"/>
    <w:rsid w:val="004978F4"/>
    <w:rsid w:val="0049799B"/>
    <w:rsid w:val="004979B4"/>
    <w:rsid w:val="00497B9E"/>
    <w:rsid w:val="00497C6B"/>
    <w:rsid w:val="00497D1A"/>
    <w:rsid w:val="00497F21"/>
    <w:rsid w:val="00497F65"/>
    <w:rsid w:val="004A00FA"/>
    <w:rsid w:val="004A01A9"/>
    <w:rsid w:val="004A020D"/>
    <w:rsid w:val="004A0218"/>
    <w:rsid w:val="004A0437"/>
    <w:rsid w:val="004A05BC"/>
    <w:rsid w:val="004A05D6"/>
    <w:rsid w:val="004A067F"/>
    <w:rsid w:val="004A06E4"/>
    <w:rsid w:val="004A07C6"/>
    <w:rsid w:val="004A08E4"/>
    <w:rsid w:val="004A0964"/>
    <w:rsid w:val="004A0A8F"/>
    <w:rsid w:val="004A0AB5"/>
    <w:rsid w:val="004A0CFD"/>
    <w:rsid w:val="004A0D71"/>
    <w:rsid w:val="004A0DD7"/>
    <w:rsid w:val="004A0E2D"/>
    <w:rsid w:val="004A0E72"/>
    <w:rsid w:val="004A0F88"/>
    <w:rsid w:val="004A10AC"/>
    <w:rsid w:val="004A12A9"/>
    <w:rsid w:val="004A1355"/>
    <w:rsid w:val="004A1367"/>
    <w:rsid w:val="004A1482"/>
    <w:rsid w:val="004A151F"/>
    <w:rsid w:val="004A15C4"/>
    <w:rsid w:val="004A16CB"/>
    <w:rsid w:val="004A17A6"/>
    <w:rsid w:val="004A198E"/>
    <w:rsid w:val="004A1B4F"/>
    <w:rsid w:val="004A1B94"/>
    <w:rsid w:val="004A1BAE"/>
    <w:rsid w:val="004A1BBA"/>
    <w:rsid w:val="004A1EB9"/>
    <w:rsid w:val="004A1F74"/>
    <w:rsid w:val="004A1FE8"/>
    <w:rsid w:val="004A1FEC"/>
    <w:rsid w:val="004A24F6"/>
    <w:rsid w:val="004A2623"/>
    <w:rsid w:val="004A264D"/>
    <w:rsid w:val="004A274B"/>
    <w:rsid w:val="004A2800"/>
    <w:rsid w:val="004A28B5"/>
    <w:rsid w:val="004A2A2E"/>
    <w:rsid w:val="004A2AD2"/>
    <w:rsid w:val="004A2E05"/>
    <w:rsid w:val="004A2F8F"/>
    <w:rsid w:val="004A3082"/>
    <w:rsid w:val="004A30C8"/>
    <w:rsid w:val="004A317C"/>
    <w:rsid w:val="004A3288"/>
    <w:rsid w:val="004A32DB"/>
    <w:rsid w:val="004A3723"/>
    <w:rsid w:val="004A3877"/>
    <w:rsid w:val="004A399C"/>
    <w:rsid w:val="004A3A1E"/>
    <w:rsid w:val="004A3A2E"/>
    <w:rsid w:val="004A3B6B"/>
    <w:rsid w:val="004A3B7A"/>
    <w:rsid w:val="004A3C94"/>
    <w:rsid w:val="004A3CA6"/>
    <w:rsid w:val="004A3CD7"/>
    <w:rsid w:val="004A3CEA"/>
    <w:rsid w:val="004A3EDF"/>
    <w:rsid w:val="004A3FBA"/>
    <w:rsid w:val="004A403D"/>
    <w:rsid w:val="004A4090"/>
    <w:rsid w:val="004A40E1"/>
    <w:rsid w:val="004A4172"/>
    <w:rsid w:val="004A41AB"/>
    <w:rsid w:val="004A41E6"/>
    <w:rsid w:val="004A41F4"/>
    <w:rsid w:val="004A42B3"/>
    <w:rsid w:val="004A4334"/>
    <w:rsid w:val="004A440A"/>
    <w:rsid w:val="004A44B4"/>
    <w:rsid w:val="004A45BE"/>
    <w:rsid w:val="004A45C1"/>
    <w:rsid w:val="004A4652"/>
    <w:rsid w:val="004A4A4B"/>
    <w:rsid w:val="004A4C5C"/>
    <w:rsid w:val="004A5003"/>
    <w:rsid w:val="004A50FF"/>
    <w:rsid w:val="004A51AF"/>
    <w:rsid w:val="004A5261"/>
    <w:rsid w:val="004A5284"/>
    <w:rsid w:val="004A52C4"/>
    <w:rsid w:val="004A5358"/>
    <w:rsid w:val="004A5495"/>
    <w:rsid w:val="004A55FC"/>
    <w:rsid w:val="004A5732"/>
    <w:rsid w:val="004A574E"/>
    <w:rsid w:val="004A5767"/>
    <w:rsid w:val="004A5768"/>
    <w:rsid w:val="004A5B1B"/>
    <w:rsid w:val="004A5C32"/>
    <w:rsid w:val="004A5EA5"/>
    <w:rsid w:val="004A5EE7"/>
    <w:rsid w:val="004A5FDB"/>
    <w:rsid w:val="004A5FEC"/>
    <w:rsid w:val="004A618A"/>
    <w:rsid w:val="004A61BA"/>
    <w:rsid w:val="004A61FC"/>
    <w:rsid w:val="004A628D"/>
    <w:rsid w:val="004A62A5"/>
    <w:rsid w:val="004A63C7"/>
    <w:rsid w:val="004A6488"/>
    <w:rsid w:val="004A6581"/>
    <w:rsid w:val="004A6802"/>
    <w:rsid w:val="004A6816"/>
    <w:rsid w:val="004A6827"/>
    <w:rsid w:val="004A695B"/>
    <w:rsid w:val="004A6A1D"/>
    <w:rsid w:val="004A6A1E"/>
    <w:rsid w:val="004A6AD2"/>
    <w:rsid w:val="004A6B89"/>
    <w:rsid w:val="004A6BE9"/>
    <w:rsid w:val="004A6C38"/>
    <w:rsid w:val="004A71AF"/>
    <w:rsid w:val="004A71BE"/>
    <w:rsid w:val="004A7306"/>
    <w:rsid w:val="004A771F"/>
    <w:rsid w:val="004A798F"/>
    <w:rsid w:val="004A7BE8"/>
    <w:rsid w:val="004A7D58"/>
    <w:rsid w:val="004A7EF9"/>
    <w:rsid w:val="004A7F2F"/>
    <w:rsid w:val="004B00E0"/>
    <w:rsid w:val="004B0101"/>
    <w:rsid w:val="004B0354"/>
    <w:rsid w:val="004B0586"/>
    <w:rsid w:val="004B05A2"/>
    <w:rsid w:val="004B0872"/>
    <w:rsid w:val="004B08E9"/>
    <w:rsid w:val="004B08FC"/>
    <w:rsid w:val="004B0B3E"/>
    <w:rsid w:val="004B0B42"/>
    <w:rsid w:val="004B0CFB"/>
    <w:rsid w:val="004B0DE1"/>
    <w:rsid w:val="004B0E5D"/>
    <w:rsid w:val="004B0FD7"/>
    <w:rsid w:val="004B10B6"/>
    <w:rsid w:val="004B13ED"/>
    <w:rsid w:val="004B142A"/>
    <w:rsid w:val="004B1465"/>
    <w:rsid w:val="004B14F3"/>
    <w:rsid w:val="004B14F4"/>
    <w:rsid w:val="004B169D"/>
    <w:rsid w:val="004B1806"/>
    <w:rsid w:val="004B180D"/>
    <w:rsid w:val="004B1915"/>
    <w:rsid w:val="004B1A63"/>
    <w:rsid w:val="004B1AA2"/>
    <w:rsid w:val="004B1C61"/>
    <w:rsid w:val="004B1D10"/>
    <w:rsid w:val="004B1DFF"/>
    <w:rsid w:val="004B1E1F"/>
    <w:rsid w:val="004B1E8A"/>
    <w:rsid w:val="004B1ED4"/>
    <w:rsid w:val="004B2033"/>
    <w:rsid w:val="004B20B6"/>
    <w:rsid w:val="004B21E7"/>
    <w:rsid w:val="004B2261"/>
    <w:rsid w:val="004B228A"/>
    <w:rsid w:val="004B22FC"/>
    <w:rsid w:val="004B2339"/>
    <w:rsid w:val="004B2431"/>
    <w:rsid w:val="004B2623"/>
    <w:rsid w:val="004B2784"/>
    <w:rsid w:val="004B2823"/>
    <w:rsid w:val="004B28AF"/>
    <w:rsid w:val="004B29E8"/>
    <w:rsid w:val="004B2B94"/>
    <w:rsid w:val="004B2C21"/>
    <w:rsid w:val="004B2D94"/>
    <w:rsid w:val="004B2E20"/>
    <w:rsid w:val="004B2E77"/>
    <w:rsid w:val="004B2FEB"/>
    <w:rsid w:val="004B3039"/>
    <w:rsid w:val="004B3082"/>
    <w:rsid w:val="004B315B"/>
    <w:rsid w:val="004B3200"/>
    <w:rsid w:val="004B3275"/>
    <w:rsid w:val="004B3462"/>
    <w:rsid w:val="004B3548"/>
    <w:rsid w:val="004B35B0"/>
    <w:rsid w:val="004B362A"/>
    <w:rsid w:val="004B36F6"/>
    <w:rsid w:val="004B37BC"/>
    <w:rsid w:val="004B389F"/>
    <w:rsid w:val="004B3955"/>
    <w:rsid w:val="004B39D5"/>
    <w:rsid w:val="004B3ABC"/>
    <w:rsid w:val="004B3CEC"/>
    <w:rsid w:val="004B3D69"/>
    <w:rsid w:val="004B3DF7"/>
    <w:rsid w:val="004B41AE"/>
    <w:rsid w:val="004B41C5"/>
    <w:rsid w:val="004B424C"/>
    <w:rsid w:val="004B46EC"/>
    <w:rsid w:val="004B48C5"/>
    <w:rsid w:val="004B4A28"/>
    <w:rsid w:val="004B4AB0"/>
    <w:rsid w:val="004B4DA0"/>
    <w:rsid w:val="004B4E3D"/>
    <w:rsid w:val="004B4E9C"/>
    <w:rsid w:val="004B4FF1"/>
    <w:rsid w:val="004B50F0"/>
    <w:rsid w:val="004B518D"/>
    <w:rsid w:val="004B532D"/>
    <w:rsid w:val="004B53A3"/>
    <w:rsid w:val="004B5487"/>
    <w:rsid w:val="004B5510"/>
    <w:rsid w:val="004B569F"/>
    <w:rsid w:val="004B5796"/>
    <w:rsid w:val="004B580E"/>
    <w:rsid w:val="004B5B5D"/>
    <w:rsid w:val="004B5B65"/>
    <w:rsid w:val="004B5B8A"/>
    <w:rsid w:val="004B5BAC"/>
    <w:rsid w:val="004B5C4E"/>
    <w:rsid w:val="004B5D63"/>
    <w:rsid w:val="004B5EC0"/>
    <w:rsid w:val="004B5EF1"/>
    <w:rsid w:val="004B6004"/>
    <w:rsid w:val="004B60A0"/>
    <w:rsid w:val="004B614C"/>
    <w:rsid w:val="004B618E"/>
    <w:rsid w:val="004B61A9"/>
    <w:rsid w:val="004B6205"/>
    <w:rsid w:val="004B62C1"/>
    <w:rsid w:val="004B635D"/>
    <w:rsid w:val="004B6879"/>
    <w:rsid w:val="004B690F"/>
    <w:rsid w:val="004B698E"/>
    <w:rsid w:val="004B69E5"/>
    <w:rsid w:val="004B6A4E"/>
    <w:rsid w:val="004B6B87"/>
    <w:rsid w:val="004B6DAA"/>
    <w:rsid w:val="004B6E12"/>
    <w:rsid w:val="004B6EB4"/>
    <w:rsid w:val="004B6EE9"/>
    <w:rsid w:val="004B7476"/>
    <w:rsid w:val="004B74BD"/>
    <w:rsid w:val="004B7623"/>
    <w:rsid w:val="004B76DC"/>
    <w:rsid w:val="004B77BE"/>
    <w:rsid w:val="004B7903"/>
    <w:rsid w:val="004B79D6"/>
    <w:rsid w:val="004B7A43"/>
    <w:rsid w:val="004B7A4D"/>
    <w:rsid w:val="004B7ABC"/>
    <w:rsid w:val="004B7C5A"/>
    <w:rsid w:val="004B7C84"/>
    <w:rsid w:val="004B7C90"/>
    <w:rsid w:val="004B7E50"/>
    <w:rsid w:val="004C0051"/>
    <w:rsid w:val="004C007C"/>
    <w:rsid w:val="004C00B9"/>
    <w:rsid w:val="004C0233"/>
    <w:rsid w:val="004C0265"/>
    <w:rsid w:val="004C02F1"/>
    <w:rsid w:val="004C03EF"/>
    <w:rsid w:val="004C05F7"/>
    <w:rsid w:val="004C0696"/>
    <w:rsid w:val="004C06DE"/>
    <w:rsid w:val="004C07A2"/>
    <w:rsid w:val="004C0814"/>
    <w:rsid w:val="004C0885"/>
    <w:rsid w:val="004C08DC"/>
    <w:rsid w:val="004C0B63"/>
    <w:rsid w:val="004C0BAD"/>
    <w:rsid w:val="004C0C47"/>
    <w:rsid w:val="004C0C67"/>
    <w:rsid w:val="004C0CAD"/>
    <w:rsid w:val="004C0CEF"/>
    <w:rsid w:val="004C1192"/>
    <w:rsid w:val="004C121F"/>
    <w:rsid w:val="004C13D3"/>
    <w:rsid w:val="004C1555"/>
    <w:rsid w:val="004C16EA"/>
    <w:rsid w:val="004C1732"/>
    <w:rsid w:val="004C18B3"/>
    <w:rsid w:val="004C19B1"/>
    <w:rsid w:val="004C19E7"/>
    <w:rsid w:val="004C19FF"/>
    <w:rsid w:val="004C1A38"/>
    <w:rsid w:val="004C1B55"/>
    <w:rsid w:val="004C1C6C"/>
    <w:rsid w:val="004C1CAA"/>
    <w:rsid w:val="004C1CC8"/>
    <w:rsid w:val="004C1E26"/>
    <w:rsid w:val="004C2085"/>
    <w:rsid w:val="004C209B"/>
    <w:rsid w:val="004C20AB"/>
    <w:rsid w:val="004C21FB"/>
    <w:rsid w:val="004C22F0"/>
    <w:rsid w:val="004C2309"/>
    <w:rsid w:val="004C23AD"/>
    <w:rsid w:val="004C2520"/>
    <w:rsid w:val="004C25CF"/>
    <w:rsid w:val="004C2616"/>
    <w:rsid w:val="004C2765"/>
    <w:rsid w:val="004C27A6"/>
    <w:rsid w:val="004C2C83"/>
    <w:rsid w:val="004C2C8E"/>
    <w:rsid w:val="004C2D02"/>
    <w:rsid w:val="004C2D8D"/>
    <w:rsid w:val="004C2F1E"/>
    <w:rsid w:val="004C2FF3"/>
    <w:rsid w:val="004C302C"/>
    <w:rsid w:val="004C32BA"/>
    <w:rsid w:val="004C35C5"/>
    <w:rsid w:val="004C3758"/>
    <w:rsid w:val="004C3781"/>
    <w:rsid w:val="004C3784"/>
    <w:rsid w:val="004C3857"/>
    <w:rsid w:val="004C389B"/>
    <w:rsid w:val="004C398B"/>
    <w:rsid w:val="004C3A2F"/>
    <w:rsid w:val="004C3A60"/>
    <w:rsid w:val="004C3AFF"/>
    <w:rsid w:val="004C3BB4"/>
    <w:rsid w:val="004C3BC2"/>
    <w:rsid w:val="004C3BCE"/>
    <w:rsid w:val="004C3C11"/>
    <w:rsid w:val="004C3CCA"/>
    <w:rsid w:val="004C3E8D"/>
    <w:rsid w:val="004C3EFE"/>
    <w:rsid w:val="004C406E"/>
    <w:rsid w:val="004C4124"/>
    <w:rsid w:val="004C41AE"/>
    <w:rsid w:val="004C42BD"/>
    <w:rsid w:val="004C4454"/>
    <w:rsid w:val="004C46A4"/>
    <w:rsid w:val="004C46CC"/>
    <w:rsid w:val="004C474E"/>
    <w:rsid w:val="004C4770"/>
    <w:rsid w:val="004C47BC"/>
    <w:rsid w:val="004C47F7"/>
    <w:rsid w:val="004C480F"/>
    <w:rsid w:val="004C487D"/>
    <w:rsid w:val="004C4886"/>
    <w:rsid w:val="004C48F5"/>
    <w:rsid w:val="004C4944"/>
    <w:rsid w:val="004C4A01"/>
    <w:rsid w:val="004C4A27"/>
    <w:rsid w:val="004C4AAC"/>
    <w:rsid w:val="004C4B37"/>
    <w:rsid w:val="004C4D7E"/>
    <w:rsid w:val="004C4EEA"/>
    <w:rsid w:val="004C4F9B"/>
    <w:rsid w:val="004C5043"/>
    <w:rsid w:val="004C52F9"/>
    <w:rsid w:val="004C53A7"/>
    <w:rsid w:val="004C54D8"/>
    <w:rsid w:val="004C556C"/>
    <w:rsid w:val="004C55EA"/>
    <w:rsid w:val="004C5698"/>
    <w:rsid w:val="004C56C0"/>
    <w:rsid w:val="004C56E0"/>
    <w:rsid w:val="004C58DE"/>
    <w:rsid w:val="004C59F8"/>
    <w:rsid w:val="004C5AD7"/>
    <w:rsid w:val="004C5D31"/>
    <w:rsid w:val="004C5DC7"/>
    <w:rsid w:val="004C5E46"/>
    <w:rsid w:val="004C5E92"/>
    <w:rsid w:val="004C5F6A"/>
    <w:rsid w:val="004C605A"/>
    <w:rsid w:val="004C60F3"/>
    <w:rsid w:val="004C613F"/>
    <w:rsid w:val="004C6157"/>
    <w:rsid w:val="004C617D"/>
    <w:rsid w:val="004C6215"/>
    <w:rsid w:val="004C651F"/>
    <w:rsid w:val="004C662F"/>
    <w:rsid w:val="004C6AC2"/>
    <w:rsid w:val="004C6BF3"/>
    <w:rsid w:val="004C6C2A"/>
    <w:rsid w:val="004C6CDA"/>
    <w:rsid w:val="004C6CF7"/>
    <w:rsid w:val="004C6D18"/>
    <w:rsid w:val="004C6DF7"/>
    <w:rsid w:val="004C6FC2"/>
    <w:rsid w:val="004C7120"/>
    <w:rsid w:val="004C734B"/>
    <w:rsid w:val="004C7667"/>
    <w:rsid w:val="004C7880"/>
    <w:rsid w:val="004C78E6"/>
    <w:rsid w:val="004C7C50"/>
    <w:rsid w:val="004C7D38"/>
    <w:rsid w:val="004C7E8E"/>
    <w:rsid w:val="004C7FC2"/>
    <w:rsid w:val="004D0026"/>
    <w:rsid w:val="004D00A0"/>
    <w:rsid w:val="004D0127"/>
    <w:rsid w:val="004D017D"/>
    <w:rsid w:val="004D037A"/>
    <w:rsid w:val="004D0428"/>
    <w:rsid w:val="004D0431"/>
    <w:rsid w:val="004D0663"/>
    <w:rsid w:val="004D0A0A"/>
    <w:rsid w:val="004D0AE0"/>
    <w:rsid w:val="004D0C3D"/>
    <w:rsid w:val="004D0C81"/>
    <w:rsid w:val="004D0E67"/>
    <w:rsid w:val="004D11B1"/>
    <w:rsid w:val="004D1210"/>
    <w:rsid w:val="004D1237"/>
    <w:rsid w:val="004D1286"/>
    <w:rsid w:val="004D12AD"/>
    <w:rsid w:val="004D12CA"/>
    <w:rsid w:val="004D18CD"/>
    <w:rsid w:val="004D18E8"/>
    <w:rsid w:val="004D1A60"/>
    <w:rsid w:val="004D1ACA"/>
    <w:rsid w:val="004D1CF0"/>
    <w:rsid w:val="004D1D3C"/>
    <w:rsid w:val="004D211E"/>
    <w:rsid w:val="004D2157"/>
    <w:rsid w:val="004D2223"/>
    <w:rsid w:val="004D243C"/>
    <w:rsid w:val="004D2648"/>
    <w:rsid w:val="004D28CA"/>
    <w:rsid w:val="004D2A31"/>
    <w:rsid w:val="004D2AB8"/>
    <w:rsid w:val="004D2ABA"/>
    <w:rsid w:val="004D2B1A"/>
    <w:rsid w:val="004D2C3C"/>
    <w:rsid w:val="004D2EB9"/>
    <w:rsid w:val="004D30B2"/>
    <w:rsid w:val="004D30C6"/>
    <w:rsid w:val="004D31D4"/>
    <w:rsid w:val="004D32F1"/>
    <w:rsid w:val="004D3301"/>
    <w:rsid w:val="004D3387"/>
    <w:rsid w:val="004D33D5"/>
    <w:rsid w:val="004D3707"/>
    <w:rsid w:val="004D3717"/>
    <w:rsid w:val="004D372D"/>
    <w:rsid w:val="004D382D"/>
    <w:rsid w:val="004D39A7"/>
    <w:rsid w:val="004D39E7"/>
    <w:rsid w:val="004D3A20"/>
    <w:rsid w:val="004D3A9B"/>
    <w:rsid w:val="004D3C49"/>
    <w:rsid w:val="004D3CE9"/>
    <w:rsid w:val="004D3D07"/>
    <w:rsid w:val="004D3E56"/>
    <w:rsid w:val="004D3EBF"/>
    <w:rsid w:val="004D3EE2"/>
    <w:rsid w:val="004D3F21"/>
    <w:rsid w:val="004D3F7C"/>
    <w:rsid w:val="004D402B"/>
    <w:rsid w:val="004D41BF"/>
    <w:rsid w:val="004D43A7"/>
    <w:rsid w:val="004D43DC"/>
    <w:rsid w:val="004D4466"/>
    <w:rsid w:val="004D4578"/>
    <w:rsid w:val="004D45E6"/>
    <w:rsid w:val="004D46A1"/>
    <w:rsid w:val="004D492D"/>
    <w:rsid w:val="004D493A"/>
    <w:rsid w:val="004D4A61"/>
    <w:rsid w:val="004D4BC6"/>
    <w:rsid w:val="004D4C2E"/>
    <w:rsid w:val="004D4D42"/>
    <w:rsid w:val="004D4DCA"/>
    <w:rsid w:val="004D4F0E"/>
    <w:rsid w:val="004D4FEB"/>
    <w:rsid w:val="004D51BB"/>
    <w:rsid w:val="004D5231"/>
    <w:rsid w:val="004D52A6"/>
    <w:rsid w:val="004D52B8"/>
    <w:rsid w:val="004D536D"/>
    <w:rsid w:val="004D5396"/>
    <w:rsid w:val="004D551C"/>
    <w:rsid w:val="004D5688"/>
    <w:rsid w:val="004D569F"/>
    <w:rsid w:val="004D56A7"/>
    <w:rsid w:val="004D57A5"/>
    <w:rsid w:val="004D5802"/>
    <w:rsid w:val="004D5850"/>
    <w:rsid w:val="004D5A47"/>
    <w:rsid w:val="004D5A92"/>
    <w:rsid w:val="004D5F83"/>
    <w:rsid w:val="004D5F9A"/>
    <w:rsid w:val="004D61C2"/>
    <w:rsid w:val="004D65BC"/>
    <w:rsid w:val="004D6718"/>
    <w:rsid w:val="004D6775"/>
    <w:rsid w:val="004D67D0"/>
    <w:rsid w:val="004D68BA"/>
    <w:rsid w:val="004D68CF"/>
    <w:rsid w:val="004D6A51"/>
    <w:rsid w:val="004D6A80"/>
    <w:rsid w:val="004D6E78"/>
    <w:rsid w:val="004D6EB3"/>
    <w:rsid w:val="004D6EBF"/>
    <w:rsid w:val="004D6FA6"/>
    <w:rsid w:val="004D71E6"/>
    <w:rsid w:val="004D7286"/>
    <w:rsid w:val="004D73B7"/>
    <w:rsid w:val="004D78FB"/>
    <w:rsid w:val="004D7A09"/>
    <w:rsid w:val="004D7AB3"/>
    <w:rsid w:val="004D7AB6"/>
    <w:rsid w:val="004D7B9F"/>
    <w:rsid w:val="004D7DD9"/>
    <w:rsid w:val="004D7E15"/>
    <w:rsid w:val="004D7F1D"/>
    <w:rsid w:val="004E006C"/>
    <w:rsid w:val="004E00EB"/>
    <w:rsid w:val="004E013E"/>
    <w:rsid w:val="004E0278"/>
    <w:rsid w:val="004E0677"/>
    <w:rsid w:val="004E06AB"/>
    <w:rsid w:val="004E0710"/>
    <w:rsid w:val="004E0739"/>
    <w:rsid w:val="004E0780"/>
    <w:rsid w:val="004E078D"/>
    <w:rsid w:val="004E088D"/>
    <w:rsid w:val="004E08BF"/>
    <w:rsid w:val="004E0995"/>
    <w:rsid w:val="004E0A49"/>
    <w:rsid w:val="004E0B19"/>
    <w:rsid w:val="004E0B58"/>
    <w:rsid w:val="004E0B6D"/>
    <w:rsid w:val="004E0BB6"/>
    <w:rsid w:val="004E0E26"/>
    <w:rsid w:val="004E0EB6"/>
    <w:rsid w:val="004E0F13"/>
    <w:rsid w:val="004E117E"/>
    <w:rsid w:val="004E11CB"/>
    <w:rsid w:val="004E1229"/>
    <w:rsid w:val="004E1335"/>
    <w:rsid w:val="004E1350"/>
    <w:rsid w:val="004E135B"/>
    <w:rsid w:val="004E1362"/>
    <w:rsid w:val="004E1384"/>
    <w:rsid w:val="004E14E0"/>
    <w:rsid w:val="004E14F5"/>
    <w:rsid w:val="004E15D0"/>
    <w:rsid w:val="004E1826"/>
    <w:rsid w:val="004E1857"/>
    <w:rsid w:val="004E1869"/>
    <w:rsid w:val="004E193F"/>
    <w:rsid w:val="004E194E"/>
    <w:rsid w:val="004E1BC0"/>
    <w:rsid w:val="004E1CFF"/>
    <w:rsid w:val="004E1DCF"/>
    <w:rsid w:val="004E20E3"/>
    <w:rsid w:val="004E2138"/>
    <w:rsid w:val="004E213A"/>
    <w:rsid w:val="004E217D"/>
    <w:rsid w:val="004E219F"/>
    <w:rsid w:val="004E21E9"/>
    <w:rsid w:val="004E2270"/>
    <w:rsid w:val="004E24FB"/>
    <w:rsid w:val="004E25A8"/>
    <w:rsid w:val="004E27BC"/>
    <w:rsid w:val="004E27BF"/>
    <w:rsid w:val="004E2C73"/>
    <w:rsid w:val="004E2DEC"/>
    <w:rsid w:val="004E2EFC"/>
    <w:rsid w:val="004E2F89"/>
    <w:rsid w:val="004E3060"/>
    <w:rsid w:val="004E3087"/>
    <w:rsid w:val="004E3109"/>
    <w:rsid w:val="004E3203"/>
    <w:rsid w:val="004E320F"/>
    <w:rsid w:val="004E3275"/>
    <w:rsid w:val="004E333E"/>
    <w:rsid w:val="004E344A"/>
    <w:rsid w:val="004E3578"/>
    <w:rsid w:val="004E361E"/>
    <w:rsid w:val="004E3647"/>
    <w:rsid w:val="004E3778"/>
    <w:rsid w:val="004E38E9"/>
    <w:rsid w:val="004E39CA"/>
    <w:rsid w:val="004E3A4B"/>
    <w:rsid w:val="004E3B6E"/>
    <w:rsid w:val="004E3C11"/>
    <w:rsid w:val="004E3D9A"/>
    <w:rsid w:val="004E3D9E"/>
    <w:rsid w:val="004E3DAE"/>
    <w:rsid w:val="004E3EF0"/>
    <w:rsid w:val="004E3EF7"/>
    <w:rsid w:val="004E3F77"/>
    <w:rsid w:val="004E3FE4"/>
    <w:rsid w:val="004E4018"/>
    <w:rsid w:val="004E4065"/>
    <w:rsid w:val="004E4161"/>
    <w:rsid w:val="004E42D6"/>
    <w:rsid w:val="004E436D"/>
    <w:rsid w:val="004E4370"/>
    <w:rsid w:val="004E437D"/>
    <w:rsid w:val="004E4643"/>
    <w:rsid w:val="004E4644"/>
    <w:rsid w:val="004E467F"/>
    <w:rsid w:val="004E46AC"/>
    <w:rsid w:val="004E4AC5"/>
    <w:rsid w:val="004E4B4E"/>
    <w:rsid w:val="004E4C01"/>
    <w:rsid w:val="004E4C46"/>
    <w:rsid w:val="004E4DD8"/>
    <w:rsid w:val="004E4DE9"/>
    <w:rsid w:val="004E4E30"/>
    <w:rsid w:val="004E5104"/>
    <w:rsid w:val="004E51F9"/>
    <w:rsid w:val="004E531F"/>
    <w:rsid w:val="004E53ED"/>
    <w:rsid w:val="004E54BB"/>
    <w:rsid w:val="004E550A"/>
    <w:rsid w:val="004E552E"/>
    <w:rsid w:val="004E5652"/>
    <w:rsid w:val="004E585F"/>
    <w:rsid w:val="004E5A3F"/>
    <w:rsid w:val="004E5B9B"/>
    <w:rsid w:val="004E5C15"/>
    <w:rsid w:val="004E5E93"/>
    <w:rsid w:val="004E5ECB"/>
    <w:rsid w:val="004E5EF2"/>
    <w:rsid w:val="004E5EF9"/>
    <w:rsid w:val="004E5FFC"/>
    <w:rsid w:val="004E6169"/>
    <w:rsid w:val="004E61B2"/>
    <w:rsid w:val="004E6201"/>
    <w:rsid w:val="004E626D"/>
    <w:rsid w:val="004E63E1"/>
    <w:rsid w:val="004E640D"/>
    <w:rsid w:val="004E6434"/>
    <w:rsid w:val="004E6584"/>
    <w:rsid w:val="004E663E"/>
    <w:rsid w:val="004E66E3"/>
    <w:rsid w:val="004E683D"/>
    <w:rsid w:val="004E688E"/>
    <w:rsid w:val="004E68AE"/>
    <w:rsid w:val="004E68BB"/>
    <w:rsid w:val="004E68FA"/>
    <w:rsid w:val="004E697D"/>
    <w:rsid w:val="004E69A7"/>
    <w:rsid w:val="004E6A58"/>
    <w:rsid w:val="004E6AA8"/>
    <w:rsid w:val="004E6AD8"/>
    <w:rsid w:val="004E6B88"/>
    <w:rsid w:val="004E6C6A"/>
    <w:rsid w:val="004E6ED7"/>
    <w:rsid w:val="004E6FEA"/>
    <w:rsid w:val="004E70AF"/>
    <w:rsid w:val="004E70CB"/>
    <w:rsid w:val="004E719F"/>
    <w:rsid w:val="004E7268"/>
    <w:rsid w:val="004E7303"/>
    <w:rsid w:val="004E7326"/>
    <w:rsid w:val="004E746A"/>
    <w:rsid w:val="004E75D4"/>
    <w:rsid w:val="004E7925"/>
    <w:rsid w:val="004E7A51"/>
    <w:rsid w:val="004E7ABA"/>
    <w:rsid w:val="004E7AF0"/>
    <w:rsid w:val="004E7B28"/>
    <w:rsid w:val="004E7BAA"/>
    <w:rsid w:val="004E7BFB"/>
    <w:rsid w:val="004E7D1F"/>
    <w:rsid w:val="004E7D39"/>
    <w:rsid w:val="004E7DD6"/>
    <w:rsid w:val="004E7E99"/>
    <w:rsid w:val="004E7EAA"/>
    <w:rsid w:val="004F0310"/>
    <w:rsid w:val="004F03E7"/>
    <w:rsid w:val="004F06E7"/>
    <w:rsid w:val="004F08B4"/>
    <w:rsid w:val="004F08F6"/>
    <w:rsid w:val="004F0901"/>
    <w:rsid w:val="004F09FA"/>
    <w:rsid w:val="004F0A3C"/>
    <w:rsid w:val="004F0BB4"/>
    <w:rsid w:val="004F0CF1"/>
    <w:rsid w:val="004F0DC7"/>
    <w:rsid w:val="004F1205"/>
    <w:rsid w:val="004F124E"/>
    <w:rsid w:val="004F1279"/>
    <w:rsid w:val="004F12D4"/>
    <w:rsid w:val="004F13F3"/>
    <w:rsid w:val="004F1419"/>
    <w:rsid w:val="004F188A"/>
    <w:rsid w:val="004F18F2"/>
    <w:rsid w:val="004F1996"/>
    <w:rsid w:val="004F19A5"/>
    <w:rsid w:val="004F1A5F"/>
    <w:rsid w:val="004F1B5A"/>
    <w:rsid w:val="004F1B92"/>
    <w:rsid w:val="004F1DCD"/>
    <w:rsid w:val="004F1F1F"/>
    <w:rsid w:val="004F1FCB"/>
    <w:rsid w:val="004F2026"/>
    <w:rsid w:val="004F2366"/>
    <w:rsid w:val="004F23E4"/>
    <w:rsid w:val="004F2419"/>
    <w:rsid w:val="004F2445"/>
    <w:rsid w:val="004F2627"/>
    <w:rsid w:val="004F26AE"/>
    <w:rsid w:val="004F277E"/>
    <w:rsid w:val="004F27D6"/>
    <w:rsid w:val="004F2B88"/>
    <w:rsid w:val="004F2BFF"/>
    <w:rsid w:val="004F2C3A"/>
    <w:rsid w:val="004F2CAC"/>
    <w:rsid w:val="004F2D6A"/>
    <w:rsid w:val="004F2E07"/>
    <w:rsid w:val="004F2E30"/>
    <w:rsid w:val="004F2F3B"/>
    <w:rsid w:val="004F317C"/>
    <w:rsid w:val="004F318F"/>
    <w:rsid w:val="004F34D5"/>
    <w:rsid w:val="004F35DB"/>
    <w:rsid w:val="004F3AE8"/>
    <w:rsid w:val="004F3C0C"/>
    <w:rsid w:val="004F3C8C"/>
    <w:rsid w:val="004F3DC5"/>
    <w:rsid w:val="004F3E4B"/>
    <w:rsid w:val="004F4324"/>
    <w:rsid w:val="004F4378"/>
    <w:rsid w:val="004F43A0"/>
    <w:rsid w:val="004F4450"/>
    <w:rsid w:val="004F4478"/>
    <w:rsid w:val="004F45AA"/>
    <w:rsid w:val="004F46DA"/>
    <w:rsid w:val="004F4720"/>
    <w:rsid w:val="004F4841"/>
    <w:rsid w:val="004F4981"/>
    <w:rsid w:val="004F4A4F"/>
    <w:rsid w:val="004F4A6B"/>
    <w:rsid w:val="004F4AB2"/>
    <w:rsid w:val="004F4AB3"/>
    <w:rsid w:val="004F4BB8"/>
    <w:rsid w:val="004F51F0"/>
    <w:rsid w:val="004F56CC"/>
    <w:rsid w:val="004F5702"/>
    <w:rsid w:val="004F5705"/>
    <w:rsid w:val="004F5858"/>
    <w:rsid w:val="004F5898"/>
    <w:rsid w:val="004F58F0"/>
    <w:rsid w:val="004F5958"/>
    <w:rsid w:val="004F5991"/>
    <w:rsid w:val="004F5A83"/>
    <w:rsid w:val="004F5B28"/>
    <w:rsid w:val="004F5BF0"/>
    <w:rsid w:val="004F5BF6"/>
    <w:rsid w:val="004F5CBF"/>
    <w:rsid w:val="004F5D38"/>
    <w:rsid w:val="004F5D49"/>
    <w:rsid w:val="004F5DD2"/>
    <w:rsid w:val="004F5E49"/>
    <w:rsid w:val="004F5E88"/>
    <w:rsid w:val="004F5F9F"/>
    <w:rsid w:val="004F611E"/>
    <w:rsid w:val="004F61E3"/>
    <w:rsid w:val="004F632A"/>
    <w:rsid w:val="004F66F0"/>
    <w:rsid w:val="004F692F"/>
    <w:rsid w:val="004F6C61"/>
    <w:rsid w:val="004F6D0F"/>
    <w:rsid w:val="004F6D76"/>
    <w:rsid w:val="004F6E08"/>
    <w:rsid w:val="004F6E62"/>
    <w:rsid w:val="004F6E99"/>
    <w:rsid w:val="004F7083"/>
    <w:rsid w:val="004F7098"/>
    <w:rsid w:val="004F70B6"/>
    <w:rsid w:val="004F713B"/>
    <w:rsid w:val="004F715C"/>
    <w:rsid w:val="004F71D0"/>
    <w:rsid w:val="004F72B7"/>
    <w:rsid w:val="004F74DA"/>
    <w:rsid w:val="004F7595"/>
    <w:rsid w:val="004F77E2"/>
    <w:rsid w:val="004F7858"/>
    <w:rsid w:val="004F788B"/>
    <w:rsid w:val="004F78BC"/>
    <w:rsid w:val="004F7907"/>
    <w:rsid w:val="004F7931"/>
    <w:rsid w:val="004F7AE1"/>
    <w:rsid w:val="004F7C76"/>
    <w:rsid w:val="004F7C80"/>
    <w:rsid w:val="004F7CEE"/>
    <w:rsid w:val="004F7E6C"/>
    <w:rsid w:val="004F7E83"/>
    <w:rsid w:val="0050010E"/>
    <w:rsid w:val="00500135"/>
    <w:rsid w:val="00500269"/>
    <w:rsid w:val="005002CB"/>
    <w:rsid w:val="0050030C"/>
    <w:rsid w:val="00500337"/>
    <w:rsid w:val="00500570"/>
    <w:rsid w:val="005005CD"/>
    <w:rsid w:val="00500755"/>
    <w:rsid w:val="00500768"/>
    <w:rsid w:val="00500796"/>
    <w:rsid w:val="00500920"/>
    <w:rsid w:val="005009C8"/>
    <w:rsid w:val="005009DB"/>
    <w:rsid w:val="00500A71"/>
    <w:rsid w:val="00500BC6"/>
    <w:rsid w:val="00500C3D"/>
    <w:rsid w:val="00500D3C"/>
    <w:rsid w:val="00500D7A"/>
    <w:rsid w:val="0050101D"/>
    <w:rsid w:val="005010C2"/>
    <w:rsid w:val="00501152"/>
    <w:rsid w:val="005012BB"/>
    <w:rsid w:val="00501341"/>
    <w:rsid w:val="00501420"/>
    <w:rsid w:val="00501488"/>
    <w:rsid w:val="005014BB"/>
    <w:rsid w:val="005014BE"/>
    <w:rsid w:val="005014CD"/>
    <w:rsid w:val="00501642"/>
    <w:rsid w:val="0050194D"/>
    <w:rsid w:val="00501A3A"/>
    <w:rsid w:val="00501A65"/>
    <w:rsid w:val="00501C07"/>
    <w:rsid w:val="00501C1E"/>
    <w:rsid w:val="00501E10"/>
    <w:rsid w:val="00501F6C"/>
    <w:rsid w:val="005021AB"/>
    <w:rsid w:val="00502224"/>
    <w:rsid w:val="005023F4"/>
    <w:rsid w:val="00502539"/>
    <w:rsid w:val="005025F1"/>
    <w:rsid w:val="00502639"/>
    <w:rsid w:val="00502805"/>
    <w:rsid w:val="005029D3"/>
    <w:rsid w:val="00502A8C"/>
    <w:rsid w:val="00502A9A"/>
    <w:rsid w:val="00502AE2"/>
    <w:rsid w:val="00502B5F"/>
    <w:rsid w:val="00502BCA"/>
    <w:rsid w:val="00502DC8"/>
    <w:rsid w:val="00502F6E"/>
    <w:rsid w:val="00502FA4"/>
    <w:rsid w:val="00503127"/>
    <w:rsid w:val="00503457"/>
    <w:rsid w:val="005036D1"/>
    <w:rsid w:val="005038E8"/>
    <w:rsid w:val="00503940"/>
    <w:rsid w:val="0050394A"/>
    <w:rsid w:val="00503A90"/>
    <w:rsid w:val="00503AE1"/>
    <w:rsid w:val="00503AF0"/>
    <w:rsid w:val="00503B2D"/>
    <w:rsid w:val="00503F02"/>
    <w:rsid w:val="00503F48"/>
    <w:rsid w:val="00503F81"/>
    <w:rsid w:val="0050400E"/>
    <w:rsid w:val="005040DB"/>
    <w:rsid w:val="005043C7"/>
    <w:rsid w:val="00504435"/>
    <w:rsid w:val="0050452A"/>
    <w:rsid w:val="00504692"/>
    <w:rsid w:val="005046D8"/>
    <w:rsid w:val="00504722"/>
    <w:rsid w:val="0050495E"/>
    <w:rsid w:val="00504A9F"/>
    <w:rsid w:val="00504B6D"/>
    <w:rsid w:val="00504E04"/>
    <w:rsid w:val="005050BD"/>
    <w:rsid w:val="005054B6"/>
    <w:rsid w:val="005054FC"/>
    <w:rsid w:val="0050573B"/>
    <w:rsid w:val="00505771"/>
    <w:rsid w:val="00505827"/>
    <w:rsid w:val="005058F4"/>
    <w:rsid w:val="00505A36"/>
    <w:rsid w:val="00505CAB"/>
    <w:rsid w:val="00505FB1"/>
    <w:rsid w:val="005060BC"/>
    <w:rsid w:val="0050613E"/>
    <w:rsid w:val="00506143"/>
    <w:rsid w:val="0050633B"/>
    <w:rsid w:val="005063E3"/>
    <w:rsid w:val="00506402"/>
    <w:rsid w:val="00506435"/>
    <w:rsid w:val="00506506"/>
    <w:rsid w:val="00506521"/>
    <w:rsid w:val="0050653B"/>
    <w:rsid w:val="005065B7"/>
    <w:rsid w:val="0050667B"/>
    <w:rsid w:val="00506764"/>
    <w:rsid w:val="00506916"/>
    <w:rsid w:val="00506919"/>
    <w:rsid w:val="005069E2"/>
    <w:rsid w:val="00506A74"/>
    <w:rsid w:val="00506B79"/>
    <w:rsid w:val="00506C01"/>
    <w:rsid w:val="00506CCE"/>
    <w:rsid w:val="00506E9B"/>
    <w:rsid w:val="00507003"/>
    <w:rsid w:val="00507006"/>
    <w:rsid w:val="005071D2"/>
    <w:rsid w:val="00507535"/>
    <w:rsid w:val="00507542"/>
    <w:rsid w:val="00507577"/>
    <w:rsid w:val="005075C7"/>
    <w:rsid w:val="005075C8"/>
    <w:rsid w:val="005077B7"/>
    <w:rsid w:val="005077D0"/>
    <w:rsid w:val="00507854"/>
    <w:rsid w:val="00507885"/>
    <w:rsid w:val="005078B0"/>
    <w:rsid w:val="00507935"/>
    <w:rsid w:val="00507A3A"/>
    <w:rsid w:val="00507ABC"/>
    <w:rsid w:val="00507C1D"/>
    <w:rsid w:val="00507DD2"/>
    <w:rsid w:val="00507EA8"/>
    <w:rsid w:val="00507FAF"/>
    <w:rsid w:val="005100F4"/>
    <w:rsid w:val="00510190"/>
    <w:rsid w:val="005102C2"/>
    <w:rsid w:val="005103B2"/>
    <w:rsid w:val="00510867"/>
    <w:rsid w:val="00510900"/>
    <w:rsid w:val="00510A15"/>
    <w:rsid w:val="00510AE3"/>
    <w:rsid w:val="00510B96"/>
    <w:rsid w:val="00510E7C"/>
    <w:rsid w:val="00511094"/>
    <w:rsid w:val="0051124E"/>
    <w:rsid w:val="005113B2"/>
    <w:rsid w:val="00511439"/>
    <w:rsid w:val="0051143C"/>
    <w:rsid w:val="00511482"/>
    <w:rsid w:val="00511596"/>
    <w:rsid w:val="005115AC"/>
    <w:rsid w:val="005115AE"/>
    <w:rsid w:val="00511720"/>
    <w:rsid w:val="00511A4C"/>
    <w:rsid w:val="00511AB8"/>
    <w:rsid w:val="00511B16"/>
    <w:rsid w:val="00511B1C"/>
    <w:rsid w:val="00511B71"/>
    <w:rsid w:val="00511B84"/>
    <w:rsid w:val="00511BF1"/>
    <w:rsid w:val="00511BF2"/>
    <w:rsid w:val="00511C20"/>
    <w:rsid w:val="00511DBC"/>
    <w:rsid w:val="00511DF4"/>
    <w:rsid w:val="00511E20"/>
    <w:rsid w:val="00512046"/>
    <w:rsid w:val="00512053"/>
    <w:rsid w:val="005121E7"/>
    <w:rsid w:val="0051222C"/>
    <w:rsid w:val="00512396"/>
    <w:rsid w:val="0051247F"/>
    <w:rsid w:val="005124CF"/>
    <w:rsid w:val="00512597"/>
    <w:rsid w:val="00512678"/>
    <w:rsid w:val="005126C8"/>
    <w:rsid w:val="005129BA"/>
    <w:rsid w:val="00512AB5"/>
    <w:rsid w:val="00512BF0"/>
    <w:rsid w:val="00512C54"/>
    <w:rsid w:val="00512D52"/>
    <w:rsid w:val="0051305A"/>
    <w:rsid w:val="005133E9"/>
    <w:rsid w:val="0051346B"/>
    <w:rsid w:val="0051349B"/>
    <w:rsid w:val="005135CB"/>
    <w:rsid w:val="005136C6"/>
    <w:rsid w:val="005136C9"/>
    <w:rsid w:val="005136DA"/>
    <w:rsid w:val="00513772"/>
    <w:rsid w:val="00513782"/>
    <w:rsid w:val="00513814"/>
    <w:rsid w:val="0051386B"/>
    <w:rsid w:val="00513A29"/>
    <w:rsid w:val="00513B88"/>
    <w:rsid w:val="00513D1B"/>
    <w:rsid w:val="00513DB6"/>
    <w:rsid w:val="00513E01"/>
    <w:rsid w:val="00513E9F"/>
    <w:rsid w:val="00513F97"/>
    <w:rsid w:val="00513F9F"/>
    <w:rsid w:val="005140E1"/>
    <w:rsid w:val="00514153"/>
    <w:rsid w:val="00514180"/>
    <w:rsid w:val="00514300"/>
    <w:rsid w:val="00514316"/>
    <w:rsid w:val="0051431A"/>
    <w:rsid w:val="0051437E"/>
    <w:rsid w:val="005143FF"/>
    <w:rsid w:val="005144F0"/>
    <w:rsid w:val="005145E5"/>
    <w:rsid w:val="0051461F"/>
    <w:rsid w:val="005146DB"/>
    <w:rsid w:val="005147C5"/>
    <w:rsid w:val="005149D9"/>
    <w:rsid w:val="005149ED"/>
    <w:rsid w:val="00514CC2"/>
    <w:rsid w:val="00514D76"/>
    <w:rsid w:val="00514E4F"/>
    <w:rsid w:val="00514EF0"/>
    <w:rsid w:val="00514F64"/>
    <w:rsid w:val="00514FC6"/>
    <w:rsid w:val="00515040"/>
    <w:rsid w:val="00515194"/>
    <w:rsid w:val="005151B8"/>
    <w:rsid w:val="00515235"/>
    <w:rsid w:val="00515448"/>
    <w:rsid w:val="00515697"/>
    <w:rsid w:val="005157E8"/>
    <w:rsid w:val="005158A7"/>
    <w:rsid w:val="00515A20"/>
    <w:rsid w:val="00515A4B"/>
    <w:rsid w:val="00515BFC"/>
    <w:rsid w:val="00515C37"/>
    <w:rsid w:val="00515C8F"/>
    <w:rsid w:val="00515C9A"/>
    <w:rsid w:val="00515F0F"/>
    <w:rsid w:val="00516036"/>
    <w:rsid w:val="005160CE"/>
    <w:rsid w:val="0051629B"/>
    <w:rsid w:val="00516372"/>
    <w:rsid w:val="005163BB"/>
    <w:rsid w:val="0051653F"/>
    <w:rsid w:val="0051663C"/>
    <w:rsid w:val="005166CF"/>
    <w:rsid w:val="005167D1"/>
    <w:rsid w:val="00516971"/>
    <w:rsid w:val="00516B41"/>
    <w:rsid w:val="00516BB9"/>
    <w:rsid w:val="00516C3B"/>
    <w:rsid w:val="00516C99"/>
    <w:rsid w:val="00516DDA"/>
    <w:rsid w:val="00516F16"/>
    <w:rsid w:val="00517003"/>
    <w:rsid w:val="00517004"/>
    <w:rsid w:val="00517010"/>
    <w:rsid w:val="00517056"/>
    <w:rsid w:val="005173A4"/>
    <w:rsid w:val="005173BE"/>
    <w:rsid w:val="005173FF"/>
    <w:rsid w:val="005174E8"/>
    <w:rsid w:val="00517510"/>
    <w:rsid w:val="00517587"/>
    <w:rsid w:val="0051758F"/>
    <w:rsid w:val="005176DE"/>
    <w:rsid w:val="005176E0"/>
    <w:rsid w:val="0051781D"/>
    <w:rsid w:val="00517883"/>
    <w:rsid w:val="00517898"/>
    <w:rsid w:val="0051797B"/>
    <w:rsid w:val="00517A29"/>
    <w:rsid w:val="00517B07"/>
    <w:rsid w:val="00517DDD"/>
    <w:rsid w:val="00517E03"/>
    <w:rsid w:val="00517E2E"/>
    <w:rsid w:val="00517EE6"/>
    <w:rsid w:val="00517EFB"/>
    <w:rsid w:val="00517FDA"/>
    <w:rsid w:val="00520091"/>
    <w:rsid w:val="0052010D"/>
    <w:rsid w:val="005201FF"/>
    <w:rsid w:val="0052027F"/>
    <w:rsid w:val="00520344"/>
    <w:rsid w:val="005203C2"/>
    <w:rsid w:val="005203D4"/>
    <w:rsid w:val="00520417"/>
    <w:rsid w:val="0052047E"/>
    <w:rsid w:val="005204E0"/>
    <w:rsid w:val="00520734"/>
    <w:rsid w:val="00520B5F"/>
    <w:rsid w:val="00520F39"/>
    <w:rsid w:val="00520FB2"/>
    <w:rsid w:val="005210DB"/>
    <w:rsid w:val="005210EC"/>
    <w:rsid w:val="00521142"/>
    <w:rsid w:val="00521232"/>
    <w:rsid w:val="005212EF"/>
    <w:rsid w:val="005213D6"/>
    <w:rsid w:val="005214F1"/>
    <w:rsid w:val="0052152D"/>
    <w:rsid w:val="0052175C"/>
    <w:rsid w:val="0052181F"/>
    <w:rsid w:val="0052184E"/>
    <w:rsid w:val="0052188A"/>
    <w:rsid w:val="00521923"/>
    <w:rsid w:val="00521B24"/>
    <w:rsid w:val="00521BB3"/>
    <w:rsid w:val="00521E24"/>
    <w:rsid w:val="00521EA3"/>
    <w:rsid w:val="00522047"/>
    <w:rsid w:val="005220AD"/>
    <w:rsid w:val="005220DC"/>
    <w:rsid w:val="005221A1"/>
    <w:rsid w:val="00522318"/>
    <w:rsid w:val="005225DB"/>
    <w:rsid w:val="0052262C"/>
    <w:rsid w:val="00522676"/>
    <w:rsid w:val="0052277D"/>
    <w:rsid w:val="005227EE"/>
    <w:rsid w:val="00522874"/>
    <w:rsid w:val="005228EF"/>
    <w:rsid w:val="005229EA"/>
    <w:rsid w:val="00522DEA"/>
    <w:rsid w:val="00522EB5"/>
    <w:rsid w:val="00522EBD"/>
    <w:rsid w:val="00522ECE"/>
    <w:rsid w:val="00522F55"/>
    <w:rsid w:val="00523069"/>
    <w:rsid w:val="0052313F"/>
    <w:rsid w:val="00523243"/>
    <w:rsid w:val="00523287"/>
    <w:rsid w:val="00523423"/>
    <w:rsid w:val="005234DB"/>
    <w:rsid w:val="0052356E"/>
    <w:rsid w:val="005236AE"/>
    <w:rsid w:val="0052370D"/>
    <w:rsid w:val="0052383E"/>
    <w:rsid w:val="00523A2C"/>
    <w:rsid w:val="00523C46"/>
    <w:rsid w:val="00523F0D"/>
    <w:rsid w:val="005240B8"/>
    <w:rsid w:val="005240E2"/>
    <w:rsid w:val="00524159"/>
    <w:rsid w:val="005241E1"/>
    <w:rsid w:val="005241E6"/>
    <w:rsid w:val="005242A3"/>
    <w:rsid w:val="00524354"/>
    <w:rsid w:val="005243FD"/>
    <w:rsid w:val="00524447"/>
    <w:rsid w:val="0052452D"/>
    <w:rsid w:val="00524621"/>
    <w:rsid w:val="005246B1"/>
    <w:rsid w:val="00524718"/>
    <w:rsid w:val="0052481E"/>
    <w:rsid w:val="00524A84"/>
    <w:rsid w:val="00524B33"/>
    <w:rsid w:val="00524B50"/>
    <w:rsid w:val="00524B54"/>
    <w:rsid w:val="00524C7A"/>
    <w:rsid w:val="00524CE6"/>
    <w:rsid w:val="00524E4A"/>
    <w:rsid w:val="00524FD9"/>
    <w:rsid w:val="00525095"/>
    <w:rsid w:val="0052514C"/>
    <w:rsid w:val="005252AB"/>
    <w:rsid w:val="0052530F"/>
    <w:rsid w:val="0052544B"/>
    <w:rsid w:val="0052578B"/>
    <w:rsid w:val="00525792"/>
    <w:rsid w:val="00525A5C"/>
    <w:rsid w:val="00525D34"/>
    <w:rsid w:val="00525E0D"/>
    <w:rsid w:val="00525E5D"/>
    <w:rsid w:val="005260B9"/>
    <w:rsid w:val="005260E1"/>
    <w:rsid w:val="00526206"/>
    <w:rsid w:val="00526220"/>
    <w:rsid w:val="0052622F"/>
    <w:rsid w:val="00526349"/>
    <w:rsid w:val="005264F5"/>
    <w:rsid w:val="00526717"/>
    <w:rsid w:val="00526720"/>
    <w:rsid w:val="005267D8"/>
    <w:rsid w:val="00526968"/>
    <w:rsid w:val="00526A0C"/>
    <w:rsid w:val="00526C33"/>
    <w:rsid w:val="00526C71"/>
    <w:rsid w:val="00526CC6"/>
    <w:rsid w:val="00526CE4"/>
    <w:rsid w:val="00526D12"/>
    <w:rsid w:val="00526FB0"/>
    <w:rsid w:val="00526FD5"/>
    <w:rsid w:val="005270BC"/>
    <w:rsid w:val="0052726B"/>
    <w:rsid w:val="00527408"/>
    <w:rsid w:val="0052747B"/>
    <w:rsid w:val="00527538"/>
    <w:rsid w:val="0052759E"/>
    <w:rsid w:val="005276EC"/>
    <w:rsid w:val="00527770"/>
    <w:rsid w:val="00527774"/>
    <w:rsid w:val="00527B9E"/>
    <w:rsid w:val="00527D5F"/>
    <w:rsid w:val="00527D75"/>
    <w:rsid w:val="00527D83"/>
    <w:rsid w:val="00527D97"/>
    <w:rsid w:val="00527DC7"/>
    <w:rsid w:val="00527EA4"/>
    <w:rsid w:val="00527EEC"/>
    <w:rsid w:val="00527F3F"/>
    <w:rsid w:val="00530030"/>
    <w:rsid w:val="005300C5"/>
    <w:rsid w:val="00530306"/>
    <w:rsid w:val="0053072E"/>
    <w:rsid w:val="0053081C"/>
    <w:rsid w:val="0053091B"/>
    <w:rsid w:val="0053097D"/>
    <w:rsid w:val="005309B3"/>
    <w:rsid w:val="00530D22"/>
    <w:rsid w:val="00530E57"/>
    <w:rsid w:val="00530EBD"/>
    <w:rsid w:val="005311CF"/>
    <w:rsid w:val="005312AC"/>
    <w:rsid w:val="00531401"/>
    <w:rsid w:val="0053146F"/>
    <w:rsid w:val="00531641"/>
    <w:rsid w:val="00531736"/>
    <w:rsid w:val="0053186C"/>
    <w:rsid w:val="00531972"/>
    <w:rsid w:val="00531A13"/>
    <w:rsid w:val="00531A75"/>
    <w:rsid w:val="00531AC3"/>
    <w:rsid w:val="00531AC6"/>
    <w:rsid w:val="00531AE5"/>
    <w:rsid w:val="00531BCE"/>
    <w:rsid w:val="00531EC9"/>
    <w:rsid w:val="00531F69"/>
    <w:rsid w:val="00532090"/>
    <w:rsid w:val="005320B8"/>
    <w:rsid w:val="005321AE"/>
    <w:rsid w:val="0053223A"/>
    <w:rsid w:val="0053240B"/>
    <w:rsid w:val="005325BF"/>
    <w:rsid w:val="00532615"/>
    <w:rsid w:val="0053270C"/>
    <w:rsid w:val="00532725"/>
    <w:rsid w:val="00532980"/>
    <w:rsid w:val="005329CA"/>
    <w:rsid w:val="00532B35"/>
    <w:rsid w:val="00532CBC"/>
    <w:rsid w:val="00532D6D"/>
    <w:rsid w:val="00532EBC"/>
    <w:rsid w:val="005330A9"/>
    <w:rsid w:val="00533152"/>
    <w:rsid w:val="0053315C"/>
    <w:rsid w:val="0053319D"/>
    <w:rsid w:val="005332B4"/>
    <w:rsid w:val="00533474"/>
    <w:rsid w:val="0053347E"/>
    <w:rsid w:val="0053360F"/>
    <w:rsid w:val="005336E3"/>
    <w:rsid w:val="00533788"/>
    <w:rsid w:val="00533874"/>
    <w:rsid w:val="005338BB"/>
    <w:rsid w:val="0053390C"/>
    <w:rsid w:val="005339F3"/>
    <w:rsid w:val="00533A9C"/>
    <w:rsid w:val="00533B04"/>
    <w:rsid w:val="00533B28"/>
    <w:rsid w:val="00533B67"/>
    <w:rsid w:val="00533C2A"/>
    <w:rsid w:val="00533D09"/>
    <w:rsid w:val="00533E97"/>
    <w:rsid w:val="00533EE1"/>
    <w:rsid w:val="00533EF9"/>
    <w:rsid w:val="00533F9C"/>
    <w:rsid w:val="0053407C"/>
    <w:rsid w:val="0053424D"/>
    <w:rsid w:val="0053433D"/>
    <w:rsid w:val="005343BC"/>
    <w:rsid w:val="0053442A"/>
    <w:rsid w:val="0053446B"/>
    <w:rsid w:val="0053459C"/>
    <w:rsid w:val="00534703"/>
    <w:rsid w:val="00534754"/>
    <w:rsid w:val="005348D6"/>
    <w:rsid w:val="005349BE"/>
    <w:rsid w:val="00534B0B"/>
    <w:rsid w:val="00534B9A"/>
    <w:rsid w:val="00534BE1"/>
    <w:rsid w:val="00534C95"/>
    <w:rsid w:val="00534CAD"/>
    <w:rsid w:val="00534E5B"/>
    <w:rsid w:val="00534EC6"/>
    <w:rsid w:val="00534F30"/>
    <w:rsid w:val="00535110"/>
    <w:rsid w:val="0053521A"/>
    <w:rsid w:val="00535250"/>
    <w:rsid w:val="005353DE"/>
    <w:rsid w:val="0053546A"/>
    <w:rsid w:val="00535659"/>
    <w:rsid w:val="005359E4"/>
    <w:rsid w:val="00535AED"/>
    <w:rsid w:val="00535BA9"/>
    <w:rsid w:val="00535C0F"/>
    <w:rsid w:val="00535C8E"/>
    <w:rsid w:val="00535DCA"/>
    <w:rsid w:val="00535DE6"/>
    <w:rsid w:val="00535DE9"/>
    <w:rsid w:val="00535E71"/>
    <w:rsid w:val="00535F98"/>
    <w:rsid w:val="00535FF0"/>
    <w:rsid w:val="00536156"/>
    <w:rsid w:val="005361C5"/>
    <w:rsid w:val="005362F9"/>
    <w:rsid w:val="0053639B"/>
    <w:rsid w:val="00536449"/>
    <w:rsid w:val="0053650E"/>
    <w:rsid w:val="0053655C"/>
    <w:rsid w:val="005365C5"/>
    <w:rsid w:val="005368B2"/>
    <w:rsid w:val="00536945"/>
    <w:rsid w:val="00536A3D"/>
    <w:rsid w:val="00536A86"/>
    <w:rsid w:val="00536ABD"/>
    <w:rsid w:val="00536B75"/>
    <w:rsid w:val="00536D1C"/>
    <w:rsid w:val="00536D3C"/>
    <w:rsid w:val="00536D6F"/>
    <w:rsid w:val="00536DDB"/>
    <w:rsid w:val="00537108"/>
    <w:rsid w:val="0053713F"/>
    <w:rsid w:val="00537194"/>
    <w:rsid w:val="005371E6"/>
    <w:rsid w:val="00537252"/>
    <w:rsid w:val="0053729B"/>
    <w:rsid w:val="00537388"/>
    <w:rsid w:val="00537562"/>
    <w:rsid w:val="0053756D"/>
    <w:rsid w:val="005375F0"/>
    <w:rsid w:val="0053761E"/>
    <w:rsid w:val="00537651"/>
    <w:rsid w:val="00537674"/>
    <w:rsid w:val="00537786"/>
    <w:rsid w:val="0053779A"/>
    <w:rsid w:val="00537810"/>
    <w:rsid w:val="00537993"/>
    <w:rsid w:val="005379E1"/>
    <w:rsid w:val="00537A9D"/>
    <w:rsid w:val="00537B60"/>
    <w:rsid w:val="00537BEE"/>
    <w:rsid w:val="00537C0B"/>
    <w:rsid w:val="00537C46"/>
    <w:rsid w:val="00537E9D"/>
    <w:rsid w:val="00537FC8"/>
    <w:rsid w:val="0054001F"/>
    <w:rsid w:val="00540084"/>
    <w:rsid w:val="0054020B"/>
    <w:rsid w:val="00540257"/>
    <w:rsid w:val="00540301"/>
    <w:rsid w:val="0054047B"/>
    <w:rsid w:val="005406A8"/>
    <w:rsid w:val="005407BD"/>
    <w:rsid w:val="00540895"/>
    <w:rsid w:val="0054091A"/>
    <w:rsid w:val="00540A17"/>
    <w:rsid w:val="00540ACD"/>
    <w:rsid w:val="00540CD7"/>
    <w:rsid w:val="00540EE4"/>
    <w:rsid w:val="00540F06"/>
    <w:rsid w:val="00540F66"/>
    <w:rsid w:val="00540FF8"/>
    <w:rsid w:val="00541091"/>
    <w:rsid w:val="0054112B"/>
    <w:rsid w:val="00541150"/>
    <w:rsid w:val="0054122F"/>
    <w:rsid w:val="005412DD"/>
    <w:rsid w:val="00541576"/>
    <w:rsid w:val="005415F2"/>
    <w:rsid w:val="00541659"/>
    <w:rsid w:val="00541806"/>
    <w:rsid w:val="005418BF"/>
    <w:rsid w:val="005419A4"/>
    <w:rsid w:val="005419ED"/>
    <w:rsid w:val="00541AC5"/>
    <w:rsid w:val="00541C18"/>
    <w:rsid w:val="00541C8D"/>
    <w:rsid w:val="00541CBA"/>
    <w:rsid w:val="00541E26"/>
    <w:rsid w:val="00541EC6"/>
    <w:rsid w:val="00541EEE"/>
    <w:rsid w:val="00541F45"/>
    <w:rsid w:val="00541F9F"/>
    <w:rsid w:val="00542102"/>
    <w:rsid w:val="00542145"/>
    <w:rsid w:val="00542371"/>
    <w:rsid w:val="005423DF"/>
    <w:rsid w:val="00542477"/>
    <w:rsid w:val="005424A1"/>
    <w:rsid w:val="00542591"/>
    <w:rsid w:val="00542629"/>
    <w:rsid w:val="0054266A"/>
    <w:rsid w:val="0054272B"/>
    <w:rsid w:val="00542A5D"/>
    <w:rsid w:val="00542B0D"/>
    <w:rsid w:val="00542C54"/>
    <w:rsid w:val="00543037"/>
    <w:rsid w:val="00543095"/>
    <w:rsid w:val="0054318A"/>
    <w:rsid w:val="005431B7"/>
    <w:rsid w:val="005436F5"/>
    <w:rsid w:val="00543787"/>
    <w:rsid w:val="005437B1"/>
    <w:rsid w:val="005437EC"/>
    <w:rsid w:val="00543841"/>
    <w:rsid w:val="00543934"/>
    <w:rsid w:val="00543943"/>
    <w:rsid w:val="00543B1B"/>
    <w:rsid w:val="00543D55"/>
    <w:rsid w:val="00543E25"/>
    <w:rsid w:val="005441CA"/>
    <w:rsid w:val="00544359"/>
    <w:rsid w:val="00544418"/>
    <w:rsid w:val="00544517"/>
    <w:rsid w:val="00544588"/>
    <w:rsid w:val="00544625"/>
    <w:rsid w:val="005446E8"/>
    <w:rsid w:val="00544748"/>
    <w:rsid w:val="005447FC"/>
    <w:rsid w:val="00544962"/>
    <w:rsid w:val="00544B66"/>
    <w:rsid w:val="00544BA6"/>
    <w:rsid w:val="00544BC4"/>
    <w:rsid w:val="00545219"/>
    <w:rsid w:val="00545287"/>
    <w:rsid w:val="0054532B"/>
    <w:rsid w:val="0054534D"/>
    <w:rsid w:val="005453BD"/>
    <w:rsid w:val="0054552A"/>
    <w:rsid w:val="0054553A"/>
    <w:rsid w:val="005455AB"/>
    <w:rsid w:val="00545B9F"/>
    <w:rsid w:val="00545BBC"/>
    <w:rsid w:val="00545BF5"/>
    <w:rsid w:val="00545C4C"/>
    <w:rsid w:val="00545CBD"/>
    <w:rsid w:val="00545CC6"/>
    <w:rsid w:val="00545D02"/>
    <w:rsid w:val="00545DAB"/>
    <w:rsid w:val="00545E85"/>
    <w:rsid w:val="00545F08"/>
    <w:rsid w:val="00545F94"/>
    <w:rsid w:val="00545F97"/>
    <w:rsid w:val="00546136"/>
    <w:rsid w:val="005461A3"/>
    <w:rsid w:val="0054627E"/>
    <w:rsid w:val="0054659A"/>
    <w:rsid w:val="005465AE"/>
    <w:rsid w:val="005466EE"/>
    <w:rsid w:val="00546738"/>
    <w:rsid w:val="00546762"/>
    <w:rsid w:val="00546837"/>
    <w:rsid w:val="0054685D"/>
    <w:rsid w:val="005468FD"/>
    <w:rsid w:val="005469B7"/>
    <w:rsid w:val="00546A4D"/>
    <w:rsid w:val="00546C42"/>
    <w:rsid w:val="00546C56"/>
    <w:rsid w:val="00546CDF"/>
    <w:rsid w:val="00546E45"/>
    <w:rsid w:val="00546E6F"/>
    <w:rsid w:val="00546FA1"/>
    <w:rsid w:val="00546FE1"/>
    <w:rsid w:val="005472E1"/>
    <w:rsid w:val="0054735E"/>
    <w:rsid w:val="005474B2"/>
    <w:rsid w:val="005474FF"/>
    <w:rsid w:val="005475E5"/>
    <w:rsid w:val="00547616"/>
    <w:rsid w:val="005476EB"/>
    <w:rsid w:val="00547746"/>
    <w:rsid w:val="0054783A"/>
    <w:rsid w:val="005478B0"/>
    <w:rsid w:val="005479A2"/>
    <w:rsid w:val="005479BC"/>
    <w:rsid w:val="00547C3C"/>
    <w:rsid w:val="00547C8B"/>
    <w:rsid w:val="00547D7C"/>
    <w:rsid w:val="00547E8F"/>
    <w:rsid w:val="00547F54"/>
    <w:rsid w:val="00550092"/>
    <w:rsid w:val="0055020E"/>
    <w:rsid w:val="00550273"/>
    <w:rsid w:val="0055033B"/>
    <w:rsid w:val="005504BF"/>
    <w:rsid w:val="00550558"/>
    <w:rsid w:val="0055058B"/>
    <w:rsid w:val="005506E2"/>
    <w:rsid w:val="00550862"/>
    <w:rsid w:val="005508AE"/>
    <w:rsid w:val="00550B3F"/>
    <w:rsid w:val="00550BB8"/>
    <w:rsid w:val="00550E2B"/>
    <w:rsid w:val="00550F16"/>
    <w:rsid w:val="00550FE7"/>
    <w:rsid w:val="00551204"/>
    <w:rsid w:val="005513A6"/>
    <w:rsid w:val="005513D0"/>
    <w:rsid w:val="00551403"/>
    <w:rsid w:val="00551450"/>
    <w:rsid w:val="005514D8"/>
    <w:rsid w:val="005515F2"/>
    <w:rsid w:val="005516C3"/>
    <w:rsid w:val="005518EC"/>
    <w:rsid w:val="00551CDC"/>
    <w:rsid w:val="00551D07"/>
    <w:rsid w:val="00551F5D"/>
    <w:rsid w:val="00551F6A"/>
    <w:rsid w:val="00551FC3"/>
    <w:rsid w:val="00551FD0"/>
    <w:rsid w:val="0055212D"/>
    <w:rsid w:val="005521FC"/>
    <w:rsid w:val="00552338"/>
    <w:rsid w:val="00552340"/>
    <w:rsid w:val="00552380"/>
    <w:rsid w:val="00552438"/>
    <w:rsid w:val="005525B9"/>
    <w:rsid w:val="0055269A"/>
    <w:rsid w:val="005527B4"/>
    <w:rsid w:val="0055286C"/>
    <w:rsid w:val="0055293C"/>
    <w:rsid w:val="00552951"/>
    <w:rsid w:val="00552A63"/>
    <w:rsid w:val="00552E60"/>
    <w:rsid w:val="00552E68"/>
    <w:rsid w:val="00552E7C"/>
    <w:rsid w:val="00552FCA"/>
    <w:rsid w:val="00553013"/>
    <w:rsid w:val="0055305D"/>
    <w:rsid w:val="00553171"/>
    <w:rsid w:val="0055334E"/>
    <w:rsid w:val="005533B7"/>
    <w:rsid w:val="00553487"/>
    <w:rsid w:val="005535E8"/>
    <w:rsid w:val="0055375C"/>
    <w:rsid w:val="005537F1"/>
    <w:rsid w:val="0055382E"/>
    <w:rsid w:val="0055383B"/>
    <w:rsid w:val="00553869"/>
    <w:rsid w:val="00553873"/>
    <w:rsid w:val="005538ED"/>
    <w:rsid w:val="00553CE2"/>
    <w:rsid w:val="00553D22"/>
    <w:rsid w:val="00553D36"/>
    <w:rsid w:val="00553DE9"/>
    <w:rsid w:val="00553E33"/>
    <w:rsid w:val="00553EFF"/>
    <w:rsid w:val="00553F09"/>
    <w:rsid w:val="00553F4D"/>
    <w:rsid w:val="0055415C"/>
    <w:rsid w:val="0055415F"/>
    <w:rsid w:val="00554179"/>
    <w:rsid w:val="005542A9"/>
    <w:rsid w:val="005542F9"/>
    <w:rsid w:val="005544DA"/>
    <w:rsid w:val="005544DE"/>
    <w:rsid w:val="00554574"/>
    <w:rsid w:val="00554696"/>
    <w:rsid w:val="005546F3"/>
    <w:rsid w:val="0055487F"/>
    <w:rsid w:val="005548B6"/>
    <w:rsid w:val="00554BBA"/>
    <w:rsid w:val="00554BE0"/>
    <w:rsid w:val="00554C6A"/>
    <w:rsid w:val="00554CD9"/>
    <w:rsid w:val="00554EF9"/>
    <w:rsid w:val="00555108"/>
    <w:rsid w:val="00555204"/>
    <w:rsid w:val="005552CA"/>
    <w:rsid w:val="005555A3"/>
    <w:rsid w:val="0055579B"/>
    <w:rsid w:val="0055584A"/>
    <w:rsid w:val="00555A3B"/>
    <w:rsid w:val="00555CEB"/>
    <w:rsid w:val="00555E5D"/>
    <w:rsid w:val="00555F46"/>
    <w:rsid w:val="00555FA9"/>
    <w:rsid w:val="00555FE4"/>
    <w:rsid w:val="00556038"/>
    <w:rsid w:val="0055608E"/>
    <w:rsid w:val="00556209"/>
    <w:rsid w:val="00556254"/>
    <w:rsid w:val="005562D0"/>
    <w:rsid w:val="005562D6"/>
    <w:rsid w:val="0055631A"/>
    <w:rsid w:val="00556470"/>
    <w:rsid w:val="005564CA"/>
    <w:rsid w:val="005566AF"/>
    <w:rsid w:val="00556700"/>
    <w:rsid w:val="005568ED"/>
    <w:rsid w:val="00556938"/>
    <w:rsid w:val="00556AB3"/>
    <w:rsid w:val="00556BF0"/>
    <w:rsid w:val="00556C90"/>
    <w:rsid w:val="00556F6C"/>
    <w:rsid w:val="005570AE"/>
    <w:rsid w:val="0055711D"/>
    <w:rsid w:val="0055712F"/>
    <w:rsid w:val="0055752C"/>
    <w:rsid w:val="005577F9"/>
    <w:rsid w:val="0055781C"/>
    <w:rsid w:val="00557897"/>
    <w:rsid w:val="00557917"/>
    <w:rsid w:val="00557AA9"/>
    <w:rsid w:val="00557AD6"/>
    <w:rsid w:val="00557C32"/>
    <w:rsid w:val="00557C7C"/>
    <w:rsid w:val="00557C8B"/>
    <w:rsid w:val="00557E6A"/>
    <w:rsid w:val="00557EA9"/>
    <w:rsid w:val="00557F98"/>
    <w:rsid w:val="00560079"/>
    <w:rsid w:val="005600A8"/>
    <w:rsid w:val="005601A4"/>
    <w:rsid w:val="005601AE"/>
    <w:rsid w:val="00560233"/>
    <w:rsid w:val="0056056E"/>
    <w:rsid w:val="00560644"/>
    <w:rsid w:val="00560983"/>
    <w:rsid w:val="00560B1B"/>
    <w:rsid w:val="00560CBA"/>
    <w:rsid w:val="00560CC7"/>
    <w:rsid w:val="00560D1F"/>
    <w:rsid w:val="00560DA5"/>
    <w:rsid w:val="00560DCF"/>
    <w:rsid w:val="00560E8A"/>
    <w:rsid w:val="00560EB1"/>
    <w:rsid w:val="00560F7C"/>
    <w:rsid w:val="0056101B"/>
    <w:rsid w:val="005610C6"/>
    <w:rsid w:val="0056111F"/>
    <w:rsid w:val="005611C7"/>
    <w:rsid w:val="00561271"/>
    <w:rsid w:val="00561320"/>
    <w:rsid w:val="00561386"/>
    <w:rsid w:val="0056144F"/>
    <w:rsid w:val="00561460"/>
    <w:rsid w:val="00561496"/>
    <w:rsid w:val="00561688"/>
    <w:rsid w:val="005617CB"/>
    <w:rsid w:val="00561809"/>
    <w:rsid w:val="0056180B"/>
    <w:rsid w:val="005618AC"/>
    <w:rsid w:val="00561A13"/>
    <w:rsid w:val="00561B00"/>
    <w:rsid w:val="00561B1C"/>
    <w:rsid w:val="00561BEC"/>
    <w:rsid w:val="00561C98"/>
    <w:rsid w:val="00561CB3"/>
    <w:rsid w:val="00561D6D"/>
    <w:rsid w:val="005620A5"/>
    <w:rsid w:val="005620C0"/>
    <w:rsid w:val="005620F0"/>
    <w:rsid w:val="00562145"/>
    <w:rsid w:val="0056219A"/>
    <w:rsid w:val="005622A2"/>
    <w:rsid w:val="00562462"/>
    <w:rsid w:val="005624C3"/>
    <w:rsid w:val="00562595"/>
    <w:rsid w:val="005625C6"/>
    <w:rsid w:val="005628F7"/>
    <w:rsid w:val="00562CDD"/>
    <w:rsid w:val="00562DC7"/>
    <w:rsid w:val="00562DDA"/>
    <w:rsid w:val="00562E6A"/>
    <w:rsid w:val="00562EB0"/>
    <w:rsid w:val="00562EB6"/>
    <w:rsid w:val="00563012"/>
    <w:rsid w:val="00563099"/>
    <w:rsid w:val="005630CD"/>
    <w:rsid w:val="00563162"/>
    <w:rsid w:val="005632A6"/>
    <w:rsid w:val="005632AB"/>
    <w:rsid w:val="005632CC"/>
    <w:rsid w:val="00563749"/>
    <w:rsid w:val="0056385C"/>
    <w:rsid w:val="00563A25"/>
    <w:rsid w:val="00563A44"/>
    <w:rsid w:val="00563BAB"/>
    <w:rsid w:val="00563ED0"/>
    <w:rsid w:val="00563F59"/>
    <w:rsid w:val="00564040"/>
    <w:rsid w:val="0056410A"/>
    <w:rsid w:val="00564174"/>
    <w:rsid w:val="0056418D"/>
    <w:rsid w:val="00564218"/>
    <w:rsid w:val="00564322"/>
    <w:rsid w:val="005643E9"/>
    <w:rsid w:val="005645EC"/>
    <w:rsid w:val="005648F3"/>
    <w:rsid w:val="005649D8"/>
    <w:rsid w:val="00564A14"/>
    <w:rsid w:val="00564A19"/>
    <w:rsid w:val="00564B54"/>
    <w:rsid w:val="00564BCE"/>
    <w:rsid w:val="00564D0F"/>
    <w:rsid w:val="00564E0B"/>
    <w:rsid w:val="00564E25"/>
    <w:rsid w:val="0056508F"/>
    <w:rsid w:val="0056530D"/>
    <w:rsid w:val="005653F3"/>
    <w:rsid w:val="0056543B"/>
    <w:rsid w:val="005655F1"/>
    <w:rsid w:val="005656B1"/>
    <w:rsid w:val="005656D6"/>
    <w:rsid w:val="00565703"/>
    <w:rsid w:val="0056597A"/>
    <w:rsid w:val="00565A16"/>
    <w:rsid w:val="00565A31"/>
    <w:rsid w:val="00565BF1"/>
    <w:rsid w:val="00565C97"/>
    <w:rsid w:val="00565F91"/>
    <w:rsid w:val="005660C5"/>
    <w:rsid w:val="005663BE"/>
    <w:rsid w:val="0056648A"/>
    <w:rsid w:val="005665FA"/>
    <w:rsid w:val="00566652"/>
    <w:rsid w:val="0056680B"/>
    <w:rsid w:val="0056695F"/>
    <w:rsid w:val="005669EE"/>
    <w:rsid w:val="00566A36"/>
    <w:rsid w:val="00566ACF"/>
    <w:rsid w:val="00566AE5"/>
    <w:rsid w:val="00566CA7"/>
    <w:rsid w:val="00566CF7"/>
    <w:rsid w:val="00566D19"/>
    <w:rsid w:val="00566D1E"/>
    <w:rsid w:val="00566E00"/>
    <w:rsid w:val="00567048"/>
    <w:rsid w:val="005671B8"/>
    <w:rsid w:val="005672C3"/>
    <w:rsid w:val="005672C7"/>
    <w:rsid w:val="00567429"/>
    <w:rsid w:val="005674E7"/>
    <w:rsid w:val="00567539"/>
    <w:rsid w:val="00567583"/>
    <w:rsid w:val="00567633"/>
    <w:rsid w:val="0056772C"/>
    <w:rsid w:val="005677BF"/>
    <w:rsid w:val="00567873"/>
    <w:rsid w:val="005678B0"/>
    <w:rsid w:val="00567963"/>
    <w:rsid w:val="00567DEC"/>
    <w:rsid w:val="00567E0F"/>
    <w:rsid w:val="00567E48"/>
    <w:rsid w:val="005700B9"/>
    <w:rsid w:val="00570124"/>
    <w:rsid w:val="00570167"/>
    <w:rsid w:val="0057024C"/>
    <w:rsid w:val="00570578"/>
    <w:rsid w:val="00570611"/>
    <w:rsid w:val="00570617"/>
    <w:rsid w:val="005707DA"/>
    <w:rsid w:val="005707FF"/>
    <w:rsid w:val="00570818"/>
    <w:rsid w:val="0057095D"/>
    <w:rsid w:val="005709BF"/>
    <w:rsid w:val="00570B17"/>
    <w:rsid w:val="00570B18"/>
    <w:rsid w:val="00570BFE"/>
    <w:rsid w:val="00570D6E"/>
    <w:rsid w:val="00570D74"/>
    <w:rsid w:val="00571112"/>
    <w:rsid w:val="00571287"/>
    <w:rsid w:val="0057146D"/>
    <w:rsid w:val="005714CB"/>
    <w:rsid w:val="00571599"/>
    <w:rsid w:val="0057162C"/>
    <w:rsid w:val="00571642"/>
    <w:rsid w:val="005716F9"/>
    <w:rsid w:val="0057182B"/>
    <w:rsid w:val="0057192C"/>
    <w:rsid w:val="00571B46"/>
    <w:rsid w:val="00571BB7"/>
    <w:rsid w:val="00571BE9"/>
    <w:rsid w:val="00571D5F"/>
    <w:rsid w:val="00571D8A"/>
    <w:rsid w:val="00571E8A"/>
    <w:rsid w:val="0057203B"/>
    <w:rsid w:val="00572061"/>
    <w:rsid w:val="00572296"/>
    <w:rsid w:val="005725C5"/>
    <w:rsid w:val="005725D1"/>
    <w:rsid w:val="005727F6"/>
    <w:rsid w:val="005727F8"/>
    <w:rsid w:val="00572841"/>
    <w:rsid w:val="005729C7"/>
    <w:rsid w:val="00572B6C"/>
    <w:rsid w:val="00572CE6"/>
    <w:rsid w:val="00572D39"/>
    <w:rsid w:val="00572DB9"/>
    <w:rsid w:val="00572F9A"/>
    <w:rsid w:val="00572FC3"/>
    <w:rsid w:val="00573015"/>
    <w:rsid w:val="00573048"/>
    <w:rsid w:val="0057316A"/>
    <w:rsid w:val="00573246"/>
    <w:rsid w:val="005732F6"/>
    <w:rsid w:val="0057338F"/>
    <w:rsid w:val="005733C8"/>
    <w:rsid w:val="0057342B"/>
    <w:rsid w:val="00573485"/>
    <w:rsid w:val="00573514"/>
    <w:rsid w:val="00573577"/>
    <w:rsid w:val="0057357E"/>
    <w:rsid w:val="00573751"/>
    <w:rsid w:val="005737B4"/>
    <w:rsid w:val="005737C5"/>
    <w:rsid w:val="005738A7"/>
    <w:rsid w:val="005738C8"/>
    <w:rsid w:val="00573B15"/>
    <w:rsid w:val="00573D44"/>
    <w:rsid w:val="00573E2B"/>
    <w:rsid w:val="00573F49"/>
    <w:rsid w:val="00573F9B"/>
    <w:rsid w:val="00573FDE"/>
    <w:rsid w:val="005740DB"/>
    <w:rsid w:val="0057410F"/>
    <w:rsid w:val="005741F9"/>
    <w:rsid w:val="00574242"/>
    <w:rsid w:val="005742B0"/>
    <w:rsid w:val="00574475"/>
    <w:rsid w:val="00574496"/>
    <w:rsid w:val="005744B0"/>
    <w:rsid w:val="00574782"/>
    <w:rsid w:val="005747AC"/>
    <w:rsid w:val="00574827"/>
    <w:rsid w:val="0057486D"/>
    <w:rsid w:val="00574954"/>
    <w:rsid w:val="005749D7"/>
    <w:rsid w:val="00574C8F"/>
    <w:rsid w:val="00574CB8"/>
    <w:rsid w:val="00574D61"/>
    <w:rsid w:val="0057516E"/>
    <w:rsid w:val="0057531D"/>
    <w:rsid w:val="00575475"/>
    <w:rsid w:val="005754A1"/>
    <w:rsid w:val="00575621"/>
    <w:rsid w:val="00575791"/>
    <w:rsid w:val="005757DC"/>
    <w:rsid w:val="00575859"/>
    <w:rsid w:val="005758EE"/>
    <w:rsid w:val="00575995"/>
    <w:rsid w:val="00575A72"/>
    <w:rsid w:val="00575AA0"/>
    <w:rsid w:val="00575AD4"/>
    <w:rsid w:val="00575B42"/>
    <w:rsid w:val="00575D42"/>
    <w:rsid w:val="00576231"/>
    <w:rsid w:val="0057625C"/>
    <w:rsid w:val="00576289"/>
    <w:rsid w:val="005762F6"/>
    <w:rsid w:val="00576317"/>
    <w:rsid w:val="005763C5"/>
    <w:rsid w:val="005763DB"/>
    <w:rsid w:val="00576691"/>
    <w:rsid w:val="0057674D"/>
    <w:rsid w:val="005767A2"/>
    <w:rsid w:val="00576961"/>
    <w:rsid w:val="00576A01"/>
    <w:rsid w:val="00576B32"/>
    <w:rsid w:val="00576C98"/>
    <w:rsid w:val="00576D10"/>
    <w:rsid w:val="005770C6"/>
    <w:rsid w:val="005772C3"/>
    <w:rsid w:val="00577462"/>
    <w:rsid w:val="00577582"/>
    <w:rsid w:val="005775E8"/>
    <w:rsid w:val="00577685"/>
    <w:rsid w:val="00577694"/>
    <w:rsid w:val="0057770B"/>
    <w:rsid w:val="005777F8"/>
    <w:rsid w:val="0057782D"/>
    <w:rsid w:val="005778F2"/>
    <w:rsid w:val="0057793C"/>
    <w:rsid w:val="005779ED"/>
    <w:rsid w:val="00577A76"/>
    <w:rsid w:val="00577AA7"/>
    <w:rsid w:val="00577AD7"/>
    <w:rsid w:val="00577C78"/>
    <w:rsid w:val="00577CBC"/>
    <w:rsid w:val="00577D3E"/>
    <w:rsid w:val="00577D55"/>
    <w:rsid w:val="00577DC2"/>
    <w:rsid w:val="00577F0D"/>
    <w:rsid w:val="00580245"/>
    <w:rsid w:val="00580340"/>
    <w:rsid w:val="005803CA"/>
    <w:rsid w:val="0058045F"/>
    <w:rsid w:val="0058046E"/>
    <w:rsid w:val="005805B8"/>
    <w:rsid w:val="0058077C"/>
    <w:rsid w:val="005807A2"/>
    <w:rsid w:val="00580AAC"/>
    <w:rsid w:val="00580B3D"/>
    <w:rsid w:val="00580B5F"/>
    <w:rsid w:val="00580B68"/>
    <w:rsid w:val="00580BE7"/>
    <w:rsid w:val="00580C14"/>
    <w:rsid w:val="00580CF6"/>
    <w:rsid w:val="00580E93"/>
    <w:rsid w:val="00580F31"/>
    <w:rsid w:val="00580F4C"/>
    <w:rsid w:val="00580FFB"/>
    <w:rsid w:val="00581191"/>
    <w:rsid w:val="00581209"/>
    <w:rsid w:val="0058137A"/>
    <w:rsid w:val="005816B3"/>
    <w:rsid w:val="00581813"/>
    <w:rsid w:val="00581AE5"/>
    <w:rsid w:val="00581B5A"/>
    <w:rsid w:val="00581F2D"/>
    <w:rsid w:val="00581F80"/>
    <w:rsid w:val="00582031"/>
    <w:rsid w:val="0058224E"/>
    <w:rsid w:val="00582256"/>
    <w:rsid w:val="00582287"/>
    <w:rsid w:val="00582482"/>
    <w:rsid w:val="005825CC"/>
    <w:rsid w:val="00582635"/>
    <w:rsid w:val="005826E8"/>
    <w:rsid w:val="005826EE"/>
    <w:rsid w:val="005828E5"/>
    <w:rsid w:val="00582961"/>
    <w:rsid w:val="005829D8"/>
    <w:rsid w:val="00582A33"/>
    <w:rsid w:val="00582A93"/>
    <w:rsid w:val="00582B80"/>
    <w:rsid w:val="00582B8C"/>
    <w:rsid w:val="00582BAA"/>
    <w:rsid w:val="00582ED7"/>
    <w:rsid w:val="00583142"/>
    <w:rsid w:val="00583279"/>
    <w:rsid w:val="005833B7"/>
    <w:rsid w:val="00583613"/>
    <w:rsid w:val="0058367D"/>
    <w:rsid w:val="005836FF"/>
    <w:rsid w:val="0058378F"/>
    <w:rsid w:val="00583836"/>
    <w:rsid w:val="0058388F"/>
    <w:rsid w:val="00583BB7"/>
    <w:rsid w:val="00583C11"/>
    <w:rsid w:val="00583D55"/>
    <w:rsid w:val="00583E2C"/>
    <w:rsid w:val="00583E37"/>
    <w:rsid w:val="00583F3F"/>
    <w:rsid w:val="00584132"/>
    <w:rsid w:val="00584253"/>
    <w:rsid w:val="005844F3"/>
    <w:rsid w:val="005845A0"/>
    <w:rsid w:val="005845C3"/>
    <w:rsid w:val="00584601"/>
    <w:rsid w:val="0058461A"/>
    <w:rsid w:val="005846A4"/>
    <w:rsid w:val="0058471E"/>
    <w:rsid w:val="0058473F"/>
    <w:rsid w:val="0058492D"/>
    <w:rsid w:val="00584AFC"/>
    <w:rsid w:val="00584B0D"/>
    <w:rsid w:val="00584D9A"/>
    <w:rsid w:val="00584EAE"/>
    <w:rsid w:val="00584F08"/>
    <w:rsid w:val="00584F35"/>
    <w:rsid w:val="00585308"/>
    <w:rsid w:val="0058536E"/>
    <w:rsid w:val="00585527"/>
    <w:rsid w:val="0058556F"/>
    <w:rsid w:val="00585608"/>
    <w:rsid w:val="00585630"/>
    <w:rsid w:val="0058577F"/>
    <w:rsid w:val="00585AA4"/>
    <w:rsid w:val="00585B77"/>
    <w:rsid w:val="00585B9D"/>
    <w:rsid w:val="00585DE0"/>
    <w:rsid w:val="00585E8F"/>
    <w:rsid w:val="00585EFE"/>
    <w:rsid w:val="00585FF1"/>
    <w:rsid w:val="0058616E"/>
    <w:rsid w:val="00586187"/>
    <w:rsid w:val="0058633D"/>
    <w:rsid w:val="005863D9"/>
    <w:rsid w:val="00586634"/>
    <w:rsid w:val="00586698"/>
    <w:rsid w:val="00586724"/>
    <w:rsid w:val="0058691A"/>
    <w:rsid w:val="00586B39"/>
    <w:rsid w:val="00586D4D"/>
    <w:rsid w:val="005870B1"/>
    <w:rsid w:val="00587184"/>
    <w:rsid w:val="00587194"/>
    <w:rsid w:val="005875B5"/>
    <w:rsid w:val="0058761E"/>
    <w:rsid w:val="00587B1D"/>
    <w:rsid w:val="00587D18"/>
    <w:rsid w:val="00587DBF"/>
    <w:rsid w:val="00587EC5"/>
    <w:rsid w:val="00587FFE"/>
    <w:rsid w:val="005901DA"/>
    <w:rsid w:val="005901FB"/>
    <w:rsid w:val="00590415"/>
    <w:rsid w:val="005904A9"/>
    <w:rsid w:val="005905F6"/>
    <w:rsid w:val="0059061B"/>
    <w:rsid w:val="005907DA"/>
    <w:rsid w:val="0059087B"/>
    <w:rsid w:val="00590B06"/>
    <w:rsid w:val="00590B6D"/>
    <w:rsid w:val="00590BED"/>
    <w:rsid w:val="00590E25"/>
    <w:rsid w:val="00590EFF"/>
    <w:rsid w:val="00590F00"/>
    <w:rsid w:val="00590F4F"/>
    <w:rsid w:val="00591307"/>
    <w:rsid w:val="005913FD"/>
    <w:rsid w:val="0059153A"/>
    <w:rsid w:val="0059156E"/>
    <w:rsid w:val="005917EC"/>
    <w:rsid w:val="00591B33"/>
    <w:rsid w:val="00591B6D"/>
    <w:rsid w:val="00591FFA"/>
    <w:rsid w:val="00592045"/>
    <w:rsid w:val="00592181"/>
    <w:rsid w:val="005921E7"/>
    <w:rsid w:val="00592248"/>
    <w:rsid w:val="00592282"/>
    <w:rsid w:val="00592354"/>
    <w:rsid w:val="005926FC"/>
    <w:rsid w:val="0059274E"/>
    <w:rsid w:val="005927E2"/>
    <w:rsid w:val="00592AFC"/>
    <w:rsid w:val="00592B14"/>
    <w:rsid w:val="00592BF2"/>
    <w:rsid w:val="00592C67"/>
    <w:rsid w:val="00592D60"/>
    <w:rsid w:val="00592D75"/>
    <w:rsid w:val="00592D89"/>
    <w:rsid w:val="00592DDA"/>
    <w:rsid w:val="00592FD0"/>
    <w:rsid w:val="00592FEE"/>
    <w:rsid w:val="00593265"/>
    <w:rsid w:val="005933FA"/>
    <w:rsid w:val="00593487"/>
    <w:rsid w:val="005934EC"/>
    <w:rsid w:val="00593611"/>
    <w:rsid w:val="005937B0"/>
    <w:rsid w:val="005937B4"/>
    <w:rsid w:val="0059384F"/>
    <w:rsid w:val="0059388D"/>
    <w:rsid w:val="00593A28"/>
    <w:rsid w:val="00593AF0"/>
    <w:rsid w:val="00593B7B"/>
    <w:rsid w:val="00593DD2"/>
    <w:rsid w:val="00593EF0"/>
    <w:rsid w:val="0059407F"/>
    <w:rsid w:val="00594109"/>
    <w:rsid w:val="005941B7"/>
    <w:rsid w:val="005941C4"/>
    <w:rsid w:val="005941DE"/>
    <w:rsid w:val="00594260"/>
    <w:rsid w:val="0059467F"/>
    <w:rsid w:val="005946DA"/>
    <w:rsid w:val="0059482E"/>
    <w:rsid w:val="005948A2"/>
    <w:rsid w:val="00594B42"/>
    <w:rsid w:val="00594BFA"/>
    <w:rsid w:val="00594D8B"/>
    <w:rsid w:val="00594F48"/>
    <w:rsid w:val="00594FD7"/>
    <w:rsid w:val="00595271"/>
    <w:rsid w:val="005954EA"/>
    <w:rsid w:val="00595918"/>
    <w:rsid w:val="00595A60"/>
    <w:rsid w:val="00595B28"/>
    <w:rsid w:val="00595C67"/>
    <w:rsid w:val="00595D20"/>
    <w:rsid w:val="00595E2C"/>
    <w:rsid w:val="00595E77"/>
    <w:rsid w:val="00595EE1"/>
    <w:rsid w:val="00595F94"/>
    <w:rsid w:val="00595FD1"/>
    <w:rsid w:val="0059601D"/>
    <w:rsid w:val="0059615D"/>
    <w:rsid w:val="005963BA"/>
    <w:rsid w:val="005963C4"/>
    <w:rsid w:val="00596752"/>
    <w:rsid w:val="005967B2"/>
    <w:rsid w:val="005968C4"/>
    <w:rsid w:val="005969F9"/>
    <w:rsid w:val="00596B73"/>
    <w:rsid w:val="00596F40"/>
    <w:rsid w:val="00596F84"/>
    <w:rsid w:val="00596FF4"/>
    <w:rsid w:val="0059708E"/>
    <w:rsid w:val="005970E2"/>
    <w:rsid w:val="005971D9"/>
    <w:rsid w:val="00597204"/>
    <w:rsid w:val="005972CE"/>
    <w:rsid w:val="005973EC"/>
    <w:rsid w:val="0059749B"/>
    <w:rsid w:val="005974F1"/>
    <w:rsid w:val="0059761B"/>
    <w:rsid w:val="005976EB"/>
    <w:rsid w:val="00597796"/>
    <w:rsid w:val="005977A0"/>
    <w:rsid w:val="005977A1"/>
    <w:rsid w:val="00597806"/>
    <w:rsid w:val="00597816"/>
    <w:rsid w:val="00597867"/>
    <w:rsid w:val="005978F5"/>
    <w:rsid w:val="00597925"/>
    <w:rsid w:val="00597960"/>
    <w:rsid w:val="00597B8E"/>
    <w:rsid w:val="00597C74"/>
    <w:rsid w:val="00597CA5"/>
    <w:rsid w:val="00597D19"/>
    <w:rsid w:val="00597D46"/>
    <w:rsid w:val="00597DD1"/>
    <w:rsid w:val="005A00BC"/>
    <w:rsid w:val="005A0145"/>
    <w:rsid w:val="005A0163"/>
    <w:rsid w:val="005A02FF"/>
    <w:rsid w:val="005A0409"/>
    <w:rsid w:val="005A04DD"/>
    <w:rsid w:val="005A0633"/>
    <w:rsid w:val="005A0C1B"/>
    <w:rsid w:val="005A0E82"/>
    <w:rsid w:val="005A1356"/>
    <w:rsid w:val="005A13E1"/>
    <w:rsid w:val="005A1438"/>
    <w:rsid w:val="005A1536"/>
    <w:rsid w:val="005A161E"/>
    <w:rsid w:val="005A19CA"/>
    <w:rsid w:val="005A1A1D"/>
    <w:rsid w:val="005A1BD5"/>
    <w:rsid w:val="005A1C1B"/>
    <w:rsid w:val="005A1C5D"/>
    <w:rsid w:val="005A1C8F"/>
    <w:rsid w:val="005A1D4B"/>
    <w:rsid w:val="005A1D56"/>
    <w:rsid w:val="005A1E6C"/>
    <w:rsid w:val="005A1F00"/>
    <w:rsid w:val="005A1F73"/>
    <w:rsid w:val="005A229B"/>
    <w:rsid w:val="005A2316"/>
    <w:rsid w:val="005A2399"/>
    <w:rsid w:val="005A2525"/>
    <w:rsid w:val="005A268F"/>
    <w:rsid w:val="005A276A"/>
    <w:rsid w:val="005A2771"/>
    <w:rsid w:val="005A29D0"/>
    <w:rsid w:val="005A2C8B"/>
    <w:rsid w:val="005A2CE7"/>
    <w:rsid w:val="005A2E60"/>
    <w:rsid w:val="005A2E93"/>
    <w:rsid w:val="005A2FC6"/>
    <w:rsid w:val="005A32E4"/>
    <w:rsid w:val="005A340F"/>
    <w:rsid w:val="005A34F9"/>
    <w:rsid w:val="005A3647"/>
    <w:rsid w:val="005A3856"/>
    <w:rsid w:val="005A3992"/>
    <w:rsid w:val="005A39C9"/>
    <w:rsid w:val="005A3B3B"/>
    <w:rsid w:val="005A3B9B"/>
    <w:rsid w:val="005A3D28"/>
    <w:rsid w:val="005A3DF3"/>
    <w:rsid w:val="005A3DF6"/>
    <w:rsid w:val="005A40CB"/>
    <w:rsid w:val="005A41A3"/>
    <w:rsid w:val="005A41B0"/>
    <w:rsid w:val="005A426D"/>
    <w:rsid w:val="005A4489"/>
    <w:rsid w:val="005A44EA"/>
    <w:rsid w:val="005A44F2"/>
    <w:rsid w:val="005A461B"/>
    <w:rsid w:val="005A47B2"/>
    <w:rsid w:val="005A47B3"/>
    <w:rsid w:val="005A48C4"/>
    <w:rsid w:val="005A4978"/>
    <w:rsid w:val="005A49B8"/>
    <w:rsid w:val="005A4A6F"/>
    <w:rsid w:val="005A4A7C"/>
    <w:rsid w:val="005A4B6D"/>
    <w:rsid w:val="005A4BED"/>
    <w:rsid w:val="005A4CA7"/>
    <w:rsid w:val="005A4E33"/>
    <w:rsid w:val="005A4E9D"/>
    <w:rsid w:val="005A4FBB"/>
    <w:rsid w:val="005A4FF8"/>
    <w:rsid w:val="005A5202"/>
    <w:rsid w:val="005A5470"/>
    <w:rsid w:val="005A5472"/>
    <w:rsid w:val="005A5653"/>
    <w:rsid w:val="005A58A5"/>
    <w:rsid w:val="005A5A3D"/>
    <w:rsid w:val="005A5C53"/>
    <w:rsid w:val="005A5D18"/>
    <w:rsid w:val="005A5D3C"/>
    <w:rsid w:val="005A5D67"/>
    <w:rsid w:val="005A5DCF"/>
    <w:rsid w:val="005A60F7"/>
    <w:rsid w:val="005A62D2"/>
    <w:rsid w:val="005A6330"/>
    <w:rsid w:val="005A6810"/>
    <w:rsid w:val="005A6956"/>
    <w:rsid w:val="005A6C25"/>
    <w:rsid w:val="005A6D39"/>
    <w:rsid w:val="005A6DC5"/>
    <w:rsid w:val="005A6DFD"/>
    <w:rsid w:val="005A7152"/>
    <w:rsid w:val="005A7273"/>
    <w:rsid w:val="005A7346"/>
    <w:rsid w:val="005A75E1"/>
    <w:rsid w:val="005A76F6"/>
    <w:rsid w:val="005A7941"/>
    <w:rsid w:val="005A7B71"/>
    <w:rsid w:val="005A7B7B"/>
    <w:rsid w:val="005A7BBB"/>
    <w:rsid w:val="005A7CCC"/>
    <w:rsid w:val="005A7D34"/>
    <w:rsid w:val="005A7DC2"/>
    <w:rsid w:val="005A7FE8"/>
    <w:rsid w:val="005B01CF"/>
    <w:rsid w:val="005B035B"/>
    <w:rsid w:val="005B056E"/>
    <w:rsid w:val="005B062A"/>
    <w:rsid w:val="005B07BB"/>
    <w:rsid w:val="005B086A"/>
    <w:rsid w:val="005B08D6"/>
    <w:rsid w:val="005B09EE"/>
    <w:rsid w:val="005B0A11"/>
    <w:rsid w:val="005B0B7A"/>
    <w:rsid w:val="005B0BE8"/>
    <w:rsid w:val="005B0C4E"/>
    <w:rsid w:val="005B0CDA"/>
    <w:rsid w:val="005B0DE4"/>
    <w:rsid w:val="005B0DE9"/>
    <w:rsid w:val="005B0E16"/>
    <w:rsid w:val="005B0F1A"/>
    <w:rsid w:val="005B0F1F"/>
    <w:rsid w:val="005B1059"/>
    <w:rsid w:val="005B1188"/>
    <w:rsid w:val="005B122C"/>
    <w:rsid w:val="005B1274"/>
    <w:rsid w:val="005B13A3"/>
    <w:rsid w:val="005B1446"/>
    <w:rsid w:val="005B1575"/>
    <w:rsid w:val="005B1597"/>
    <w:rsid w:val="005B17B9"/>
    <w:rsid w:val="005B1808"/>
    <w:rsid w:val="005B1812"/>
    <w:rsid w:val="005B18B7"/>
    <w:rsid w:val="005B1A9B"/>
    <w:rsid w:val="005B1AD0"/>
    <w:rsid w:val="005B1B5A"/>
    <w:rsid w:val="005B1C61"/>
    <w:rsid w:val="005B1EB8"/>
    <w:rsid w:val="005B1F36"/>
    <w:rsid w:val="005B1FAC"/>
    <w:rsid w:val="005B20DD"/>
    <w:rsid w:val="005B2179"/>
    <w:rsid w:val="005B2294"/>
    <w:rsid w:val="005B2341"/>
    <w:rsid w:val="005B2453"/>
    <w:rsid w:val="005B24A9"/>
    <w:rsid w:val="005B2776"/>
    <w:rsid w:val="005B2878"/>
    <w:rsid w:val="005B2AA5"/>
    <w:rsid w:val="005B2B08"/>
    <w:rsid w:val="005B2D72"/>
    <w:rsid w:val="005B2D94"/>
    <w:rsid w:val="005B2DCF"/>
    <w:rsid w:val="005B2F09"/>
    <w:rsid w:val="005B2F0A"/>
    <w:rsid w:val="005B314A"/>
    <w:rsid w:val="005B319C"/>
    <w:rsid w:val="005B3271"/>
    <w:rsid w:val="005B3272"/>
    <w:rsid w:val="005B329C"/>
    <w:rsid w:val="005B32B2"/>
    <w:rsid w:val="005B32F9"/>
    <w:rsid w:val="005B3376"/>
    <w:rsid w:val="005B3395"/>
    <w:rsid w:val="005B33C0"/>
    <w:rsid w:val="005B349B"/>
    <w:rsid w:val="005B35D7"/>
    <w:rsid w:val="005B3638"/>
    <w:rsid w:val="005B36DA"/>
    <w:rsid w:val="005B3932"/>
    <w:rsid w:val="005B394C"/>
    <w:rsid w:val="005B3A2C"/>
    <w:rsid w:val="005B3A88"/>
    <w:rsid w:val="005B3BD9"/>
    <w:rsid w:val="005B3CFF"/>
    <w:rsid w:val="005B3D26"/>
    <w:rsid w:val="005B3D63"/>
    <w:rsid w:val="005B3D6F"/>
    <w:rsid w:val="005B3E7D"/>
    <w:rsid w:val="005B4028"/>
    <w:rsid w:val="005B4190"/>
    <w:rsid w:val="005B4237"/>
    <w:rsid w:val="005B42AE"/>
    <w:rsid w:val="005B436F"/>
    <w:rsid w:val="005B441A"/>
    <w:rsid w:val="005B4515"/>
    <w:rsid w:val="005B4556"/>
    <w:rsid w:val="005B4677"/>
    <w:rsid w:val="005B4D51"/>
    <w:rsid w:val="005B4E0C"/>
    <w:rsid w:val="005B4EB2"/>
    <w:rsid w:val="005B4F88"/>
    <w:rsid w:val="005B4F96"/>
    <w:rsid w:val="005B505A"/>
    <w:rsid w:val="005B5145"/>
    <w:rsid w:val="005B52A6"/>
    <w:rsid w:val="005B53BB"/>
    <w:rsid w:val="005B56B0"/>
    <w:rsid w:val="005B56B8"/>
    <w:rsid w:val="005B593A"/>
    <w:rsid w:val="005B59CD"/>
    <w:rsid w:val="005B5B87"/>
    <w:rsid w:val="005B5C1F"/>
    <w:rsid w:val="005B5E56"/>
    <w:rsid w:val="005B5E7F"/>
    <w:rsid w:val="005B6093"/>
    <w:rsid w:val="005B6142"/>
    <w:rsid w:val="005B6279"/>
    <w:rsid w:val="005B6375"/>
    <w:rsid w:val="005B6594"/>
    <w:rsid w:val="005B65E1"/>
    <w:rsid w:val="005B65E4"/>
    <w:rsid w:val="005B6620"/>
    <w:rsid w:val="005B67F5"/>
    <w:rsid w:val="005B6859"/>
    <w:rsid w:val="005B68AD"/>
    <w:rsid w:val="005B68B2"/>
    <w:rsid w:val="005B69F4"/>
    <w:rsid w:val="005B6DDC"/>
    <w:rsid w:val="005B6E62"/>
    <w:rsid w:val="005B7079"/>
    <w:rsid w:val="005B70DA"/>
    <w:rsid w:val="005B711C"/>
    <w:rsid w:val="005B712D"/>
    <w:rsid w:val="005B7338"/>
    <w:rsid w:val="005B741D"/>
    <w:rsid w:val="005B751F"/>
    <w:rsid w:val="005B757E"/>
    <w:rsid w:val="005B786C"/>
    <w:rsid w:val="005B7985"/>
    <w:rsid w:val="005B7AC8"/>
    <w:rsid w:val="005B7B39"/>
    <w:rsid w:val="005B7C1B"/>
    <w:rsid w:val="005B7C4F"/>
    <w:rsid w:val="005B7C91"/>
    <w:rsid w:val="005B7E34"/>
    <w:rsid w:val="005B7E77"/>
    <w:rsid w:val="005C0063"/>
    <w:rsid w:val="005C01AF"/>
    <w:rsid w:val="005C037C"/>
    <w:rsid w:val="005C03B5"/>
    <w:rsid w:val="005C087A"/>
    <w:rsid w:val="005C0926"/>
    <w:rsid w:val="005C0B46"/>
    <w:rsid w:val="005C0C17"/>
    <w:rsid w:val="005C0C8D"/>
    <w:rsid w:val="005C0D75"/>
    <w:rsid w:val="005C0E79"/>
    <w:rsid w:val="005C0F31"/>
    <w:rsid w:val="005C0F7F"/>
    <w:rsid w:val="005C102B"/>
    <w:rsid w:val="005C1137"/>
    <w:rsid w:val="005C11CB"/>
    <w:rsid w:val="005C12E5"/>
    <w:rsid w:val="005C14C7"/>
    <w:rsid w:val="005C1704"/>
    <w:rsid w:val="005C1969"/>
    <w:rsid w:val="005C1991"/>
    <w:rsid w:val="005C1994"/>
    <w:rsid w:val="005C19DC"/>
    <w:rsid w:val="005C1AEA"/>
    <w:rsid w:val="005C1B29"/>
    <w:rsid w:val="005C1C81"/>
    <w:rsid w:val="005C2131"/>
    <w:rsid w:val="005C214D"/>
    <w:rsid w:val="005C21E0"/>
    <w:rsid w:val="005C2333"/>
    <w:rsid w:val="005C24BA"/>
    <w:rsid w:val="005C24BB"/>
    <w:rsid w:val="005C24C1"/>
    <w:rsid w:val="005C2739"/>
    <w:rsid w:val="005C275B"/>
    <w:rsid w:val="005C2877"/>
    <w:rsid w:val="005C2A2D"/>
    <w:rsid w:val="005C2A4B"/>
    <w:rsid w:val="005C2B64"/>
    <w:rsid w:val="005C2B78"/>
    <w:rsid w:val="005C2DCE"/>
    <w:rsid w:val="005C2E71"/>
    <w:rsid w:val="005C2F35"/>
    <w:rsid w:val="005C2FB6"/>
    <w:rsid w:val="005C3049"/>
    <w:rsid w:val="005C318D"/>
    <w:rsid w:val="005C31E4"/>
    <w:rsid w:val="005C33B2"/>
    <w:rsid w:val="005C33CC"/>
    <w:rsid w:val="005C34E9"/>
    <w:rsid w:val="005C35B0"/>
    <w:rsid w:val="005C3666"/>
    <w:rsid w:val="005C38CB"/>
    <w:rsid w:val="005C391B"/>
    <w:rsid w:val="005C3963"/>
    <w:rsid w:val="005C398B"/>
    <w:rsid w:val="005C399F"/>
    <w:rsid w:val="005C3A40"/>
    <w:rsid w:val="005C3B13"/>
    <w:rsid w:val="005C3CD3"/>
    <w:rsid w:val="005C3DA3"/>
    <w:rsid w:val="005C3DCD"/>
    <w:rsid w:val="005C3DDA"/>
    <w:rsid w:val="005C4065"/>
    <w:rsid w:val="005C420C"/>
    <w:rsid w:val="005C426D"/>
    <w:rsid w:val="005C4280"/>
    <w:rsid w:val="005C44C3"/>
    <w:rsid w:val="005C44D0"/>
    <w:rsid w:val="005C472C"/>
    <w:rsid w:val="005C4754"/>
    <w:rsid w:val="005C475D"/>
    <w:rsid w:val="005C4AB0"/>
    <w:rsid w:val="005C4AB2"/>
    <w:rsid w:val="005C4B02"/>
    <w:rsid w:val="005C4CBF"/>
    <w:rsid w:val="005C4CD3"/>
    <w:rsid w:val="005C4D68"/>
    <w:rsid w:val="005C4EBA"/>
    <w:rsid w:val="005C5123"/>
    <w:rsid w:val="005C51FA"/>
    <w:rsid w:val="005C531D"/>
    <w:rsid w:val="005C5400"/>
    <w:rsid w:val="005C5410"/>
    <w:rsid w:val="005C5525"/>
    <w:rsid w:val="005C55AF"/>
    <w:rsid w:val="005C55F6"/>
    <w:rsid w:val="005C5614"/>
    <w:rsid w:val="005C563F"/>
    <w:rsid w:val="005C5790"/>
    <w:rsid w:val="005C59F2"/>
    <w:rsid w:val="005C5A69"/>
    <w:rsid w:val="005C5B6C"/>
    <w:rsid w:val="005C5BDB"/>
    <w:rsid w:val="005C5C47"/>
    <w:rsid w:val="005C5CF5"/>
    <w:rsid w:val="005C5D46"/>
    <w:rsid w:val="005C5E9D"/>
    <w:rsid w:val="005C5F2D"/>
    <w:rsid w:val="005C5FA6"/>
    <w:rsid w:val="005C5FCA"/>
    <w:rsid w:val="005C605A"/>
    <w:rsid w:val="005C62FE"/>
    <w:rsid w:val="005C634E"/>
    <w:rsid w:val="005C63B3"/>
    <w:rsid w:val="005C64CD"/>
    <w:rsid w:val="005C64E2"/>
    <w:rsid w:val="005C6503"/>
    <w:rsid w:val="005C6631"/>
    <w:rsid w:val="005C670A"/>
    <w:rsid w:val="005C670B"/>
    <w:rsid w:val="005C687B"/>
    <w:rsid w:val="005C68EF"/>
    <w:rsid w:val="005C69C3"/>
    <w:rsid w:val="005C69E9"/>
    <w:rsid w:val="005C69EE"/>
    <w:rsid w:val="005C6A09"/>
    <w:rsid w:val="005C6D2E"/>
    <w:rsid w:val="005C6DEE"/>
    <w:rsid w:val="005C6FF2"/>
    <w:rsid w:val="005C7010"/>
    <w:rsid w:val="005C70BF"/>
    <w:rsid w:val="005C7100"/>
    <w:rsid w:val="005C71CB"/>
    <w:rsid w:val="005C721F"/>
    <w:rsid w:val="005C7382"/>
    <w:rsid w:val="005C742E"/>
    <w:rsid w:val="005C7525"/>
    <w:rsid w:val="005C75A6"/>
    <w:rsid w:val="005C76D8"/>
    <w:rsid w:val="005C775F"/>
    <w:rsid w:val="005C7868"/>
    <w:rsid w:val="005C793E"/>
    <w:rsid w:val="005C7A1F"/>
    <w:rsid w:val="005C7A3A"/>
    <w:rsid w:val="005C7AF6"/>
    <w:rsid w:val="005C7B6F"/>
    <w:rsid w:val="005C7DD7"/>
    <w:rsid w:val="005C7DEF"/>
    <w:rsid w:val="005C7EA7"/>
    <w:rsid w:val="005C7F06"/>
    <w:rsid w:val="005D02CC"/>
    <w:rsid w:val="005D031C"/>
    <w:rsid w:val="005D0352"/>
    <w:rsid w:val="005D039B"/>
    <w:rsid w:val="005D04A6"/>
    <w:rsid w:val="005D04CE"/>
    <w:rsid w:val="005D057C"/>
    <w:rsid w:val="005D0621"/>
    <w:rsid w:val="005D063B"/>
    <w:rsid w:val="005D06E9"/>
    <w:rsid w:val="005D0750"/>
    <w:rsid w:val="005D084F"/>
    <w:rsid w:val="005D0909"/>
    <w:rsid w:val="005D0965"/>
    <w:rsid w:val="005D0981"/>
    <w:rsid w:val="005D0ACF"/>
    <w:rsid w:val="005D0CD4"/>
    <w:rsid w:val="005D0CFC"/>
    <w:rsid w:val="005D0E9E"/>
    <w:rsid w:val="005D10A9"/>
    <w:rsid w:val="005D123C"/>
    <w:rsid w:val="005D12C8"/>
    <w:rsid w:val="005D133F"/>
    <w:rsid w:val="005D14D2"/>
    <w:rsid w:val="005D1506"/>
    <w:rsid w:val="005D1700"/>
    <w:rsid w:val="005D1742"/>
    <w:rsid w:val="005D17AB"/>
    <w:rsid w:val="005D18EE"/>
    <w:rsid w:val="005D18F7"/>
    <w:rsid w:val="005D1940"/>
    <w:rsid w:val="005D19A9"/>
    <w:rsid w:val="005D1AAA"/>
    <w:rsid w:val="005D1AF9"/>
    <w:rsid w:val="005D1C14"/>
    <w:rsid w:val="005D1CF8"/>
    <w:rsid w:val="005D1DBC"/>
    <w:rsid w:val="005D1EBB"/>
    <w:rsid w:val="005D1F17"/>
    <w:rsid w:val="005D1F52"/>
    <w:rsid w:val="005D1F85"/>
    <w:rsid w:val="005D1FBE"/>
    <w:rsid w:val="005D21E0"/>
    <w:rsid w:val="005D2234"/>
    <w:rsid w:val="005D2371"/>
    <w:rsid w:val="005D23FA"/>
    <w:rsid w:val="005D2463"/>
    <w:rsid w:val="005D250C"/>
    <w:rsid w:val="005D2539"/>
    <w:rsid w:val="005D263C"/>
    <w:rsid w:val="005D283B"/>
    <w:rsid w:val="005D2AED"/>
    <w:rsid w:val="005D2E37"/>
    <w:rsid w:val="005D2FE3"/>
    <w:rsid w:val="005D309B"/>
    <w:rsid w:val="005D30C3"/>
    <w:rsid w:val="005D31FD"/>
    <w:rsid w:val="005D36AD"/>
    <w:rsid w:val="005D3725"/>
    <w:rsid w:val="005D378D"/>
    <w:rsid w:val="005D3887"/>
    <w:rsid w:val="005D3915"/>
    <w:rsid w:val="005D3964"/>
    <w:rsid w:val="005D3A11"/>
    <w:rsid w:val="005D3A15"/>
    <w:rsid w:val="005D3AB4"/>
    <w:rsid w:val="005D3C62"/>
    <w:rsid w:val="005D3D21"/>
    <w:rsid w:val="005D3DDD"/>
    <w:rsid w:val="005D3FC7"/>
    <w:rsid w:val="005D40FF"/>
    <w:rsid w:val="005D4453"/>
    <w:rsid w:val="005D4714"/>
    <w:rsid w:val="005D4839"/>
    <w:rsid w:val="005D48A1"/>
    <w:rsid w:val="005D48D1"/>
    <w:rsid w:val="005D4A2A"/>
    <w:rsid w:val="005D4CD2"/>
    <w:rsid w:val="005D4EAA"/>
    <w:rsid w:val="005D4FDB"/>
    <w:rsid w:val="005D517D"/>
    <w:rsid w:val="005D5200"/>
    <w:rsid w:val="005D5229"/>
    <w:rsid w:val="005D55E7"/>
    <w:rsid w:val="005D569C"/>
    <w:rsid w:val="005D574F"/>
    <w:rsid w:val="005D57FA"/>
    <w:rsid w:val="005D5A47"/>
    <w:rsid w:val="005D5C7A"/>
    <w:rsid w:val="005D5D1B"/>
    <w:rsid w:val="005D5E9F"/>
    <w:rsid w:val="005D5F00"/>
    <w:rsid w:val="005D60D0"/>
    <w:rsid w:val="005D61AC"/>
    <w:rsid w:val="005D6264"/>
    <w:rsid w:val="005D63B4"/>
    <w:rsid w:val="005D64B4"/>
    <w:rsid w:val="005D6580"/>
    <w:rsid w:val="005D667B"/>
    <w:rsid w:val="005D66DF"/>
    <w:rsid w:val="005D684F"/>
    <w:rsid w:val="005D6CA0"/>
    <w:rsid w:val="005D6E81"/>
    <w:rsid w:val="005D6EA3"/>
    <w:rsid w:val="005D6EAD"/>
    <w:rsid w:val="005D6EB8"/>
    <w:rsid w:val="005D6ECA"/>
    <w:rsid w:val="005D6F01"/>
    <w:rsid w:val="005D6F70"/>
    <w:rsid w:val="005D6FAA"/>
    <w:rsid w:val="005D6FCD"/>
    <w:rsid w:val="005D6FF9"/>
    <w:rsid w:val="005D704A"/>
    <w:rsid w:val="005D7056"/>
    <w:rsid w:val="005D70AE"/>
    <w:rsid w:val="005D712C"/>
    <w:rsid w:val="005D717F"/>
    <w:rsid w:val="005D71CB"/>
    <w:rsid w:val="005D735D"/>
    <w:rsid w:val="005D73B6"/>
    <w:rsid w:val="005D748A"/>
    <w:rsid w:val="005D756E"/>
    <w:rsid w:val="005D7638"/>
    <w:rsid w:val="005D76F5"/>
    <w:rsid w:val="005D7748"/>
    <w:rsid w:val="005D77B7"/>
    <w:rsid w:val="005D78B1"/>
    <w:rsid w:val="005D78F6"/>
    <w:rsid w:val="005D793C"/>
    <w:rsid w:val="005D7945"/>
    <w:rsid w:val="005D79A8"/>
    <w:rsid w:val="005D7C2A"/>
    <w:rsid w:val="005D7EB3"/>
    <w:rsid w:val="005D7FF4"/>
    <w:rsid w:val="005E011B"/>
    <w:rsid w:val="005E0124"/>
    <w:rsid w:val="005E01DB"/>
    <w:rsid w:val="005E027F"/>
    <w:rsid w:val="005E028B"/>
    <w:rsid w:val="005E03C1"/>
    <w:rsid w:val="005E03F3"/>
    <w:rsid w:val="005E042C"/>
    <w:rsid w:val="005E050D"/>
    <w:rsid w:val="005E050F"/>
    <w:rsid w:val="005E059A"/>
    <w:rsid w:val="005E05BB"/>
    <w:rsid w:val="005E0659"/>
    <w:rsid w:val="005E070F"/>
    <w:rsid w:val="005E0714"/>
    <w:rsid w:val="005E088A"/>
    <w:rsid w:val="005E0938"/>
    <w:rsid w:val="005E0971"/>
    <w:rsid w:val="005E0A15"/>
    <w:rsid w:val="005E0AA0"/>
    <w:rsid w:val="005E0AFA"/>
    <w:rsid w:val="005E0B5A"/>
    <w:rsid w:val="005E0BFC"/>
    <w:rsid w:val="005E0CA3"/>
    <w:rsid w:val="005E0CED"/>
    <w:rsid w:val="005E0D73"/>
    <w:rsid w:val="005E0E1A"/>
    <w:rsid w:val="005E0ED7"/>
    <w:rsid w:val="005E0F77"/>
    <w:rsid w:val="005E108F"/>
    <w:rsid w:val="005E10FD"/>
    <w:rsid w:val="005E1288"/>
    <w:rsid w:val="005E1312"/>
    <w:rsid w:val="005E1399"/>
    <w:rsid w:val="005E142F"/>
    <w:rsid w:val="005E148C"/>
    <w:rsid w:val="005E14F9"/>
    <w:rsid w:val="005E19F0"/>
    <w:rsid w:val="005E1A1F"/>
    <w:rsid w:val="005E1AC1"/>
    <w:rsid w:val="005E1E53"/>
    <w:rsid w:val="005E1EEE"/>
    <w:rsid w:val="005E20EA"/>
    <w:rsid w:val="005E2328"/>
    <w:rsid w:val="005E23EF"/>
    <w:rsid w:val="005E2578"/>
    <w:rsid w:val="005E27DF"/>
    <w:rsid w:val="005E281C"/>
    <w:rsid w:val="005E29B7"/>
    <w:rsid w:val="005E2B35"/>
    <w:rsid w:val="005E2CB4"/>
    <w:rsid w:val="005E2CDE"/>
    <w:rsid w:val="005E2EC0"/>
    <w:rsid w:val="005E2F66"/>
    <w:rsid w:val="005E2FAA"/>
    <w:rsid w:val="005E3055"/>
    <w:rsid w:val="005E3282"/>
    <w:rsid w:val="005E33B5"/>
    <w:rsid w:val="005E33F0"/>
    <w:rsid w:val="005E3657"/>
    <w:rsid w:val="005E366F"/>
    <w:rsid w:val="005E3752"/>
    <w:rsid w:val="005E3761"/>
    <w:rsid w:val="005E3791"/>
    <w:rsid w:val="005E37F5"/>
    <w:rsid w:val="005E38CB"/>
    <w:rsid w:val="005E3A80"/>
    <w:rsid w:val="005E3A8B"/>
    <w:rsid w:val="005E3B4E"/>
    <w:rsid w:val="005E3D90"/>
    <w:rsid w:val="005E3F2B"/>
    <w:rsid w:val="005E4017"/>
    <w:rsid w:val="005E40B2"/>
    <w:rsid w:val="005E414C"/>
    <w:rsid w:val="005E41CB"/>
    <w:rsid w:val="005E4229"/>
    <w:rsid w:val="005E43C8"/>
    <w:rsid w:val="005E459B"/>
    <w:rsid w:val="005E459E"/>
    <w:rsid w:val="005E45A6"/>
    <w:rsid w:val="005E45D9"/>
    <w:rsid w:val="005E461A"/>
    <w:rsid w:val="005E463A"/>
    <w:rsid w:val="005E46DA"/>
    <w:rsid w:val="005E4753"/>
    <w:rsid w:val="005E491C"/>
    <w:rsid w:val="005E4A94"/>
    <w:rsid w:val="005E4A9A"/>
    <w:rsid w:val="005E4C20"/>
    <w:rsid w:val="005E4D28"/>
    <w:rsid w:val="005E4D74"/>
    <w:rsid w:val="005E506A"/>
    <w:rsid w:val="005E5131"/>
    <w:rsid w:val="005E529D"/>
    <w:rsid w:val="005E53A6"/>
    <w:rsid w:val="005E53D6"/>
    <w:rsid w:val="005E53F5"/>
    <w:rsid w:val="005E54E2"/>
    <w:rsid w:val="005E5516"/>
    <w:rsid w:val="005E56CC"/>
    <w:rsid w:val="005E58D9"/>
    <w:rsid w:val="005E5A1D"/>
    <w:rsid w:val="005E5AE6"/>
    <w:rsid w:val="005E5BE7"/>
    <w:rsid w:val="005E5E2E"/>
    <w:rsid w:val="005E5E63"/>
    <w:rsid w:val="005E5E6D"/>
    <w:rsid w:val="005E5E8E"/>
    <w:rsid w:val="005E5FA7"/>
    <w:rsid w:val="005E5FFC"/>
    <w:rsid w:val="005E6031"/>
    <w:rsid w:val="005E6095"/>
    <w:rsid w:val="005E6170"/>
    <w:rsid w:val="005E6221"/>
    <w:rsid w:val="005E62AF"/>
    <w:rsid w:val="005E6442"/>
    <w:rsid w:val="005E6491"/>
    <w:rsid w:val="005E665B"/>
    <w:rsid w:val="005E66E3"/>
    <w:rsid w:val="005E67F6"/>
    <w:rsid w:val="005E6AB1"/>
    <w:rsid w:val="005E6D26"/>
    <w:rsid w:val="005E6D70"/>
    <w:rsid w:val="005E6E8C"/>
    <w:rsid w:val="005E6F0C"/>
    <w:rsid w:val="005E6F98"/>
    <w:rsid w:val="005E7057"/>
    <w:rsid w:val="005E713A"/>
    <w:rsid w:val="005E721B"/>
    <w:rsid w:val="005E7247"/>
    <w:rsid w:val="005E72F4"/>
    <w:rsid w:val="005E72F5"/>
    <w:rsid w:val="005E7344"/>
    <w:rsid w:val="005E7369"/>
    <w:rsid w:val="005E7434"/>
    <w:rsid w:val="005E7729"/>
    <w:rsid w:val="005E799A"/>
    <w:rsid w:val="005E7B88"/>
    <w:rsid w:val="005E7C1A"/>
    <w:rsid w:val="005E7D37"/>
    <w:rsid w:val="005E7E0C"/>
    <w:rsid w:val="005E7FC6"/>
    <w:rsid w:val="005F009C"/>
    <w:rsid w:val="005F0101"/>
    <w:rsid w:val="005F01EB"/>
    <w:rsid w:val="005F0219"/>
    <w:rsid w:val="005F0306"/>
    <w:rsid w:val="005F03B4"/>
    <w:rsid w:val="005F04BB"/>
    <w:rsid w:val="005F057D"/>
    <w:rsid w:val="005F05F4"/>
    <w:rsid w:val="005F0643"/>
    <w:rsid w:val="005F07EA"/>
    <w:rsid w:val="005F09B1"/>
    <w:rsid w:val="005F0B39"/>
    <w:rsid w:val="005F0C21"/>
    <w:rsid w:val="005F0CF9"/>
    <w:rsid w:val="005F0D00"/>
    <w:rsid w:val="005F0E0E"/>
    <w:rsid w:val="005F1113"/>
    <w:rsid w:val="005F1176"/>
    <w:rsid w:val="005F12B4"/>
    <w:rsid w:val="005F12DC"/>
    <w:rsid w:val="005F156A"/>
    <w:rsid w:val="005F1587"/>
    <w:rsid w:val="005F15B6"/>
    <w:rsid w:val="005F16DB"/>
    <w:rsid w:val="005F17CE"/>
    <w:rsid w:val="005F1AAB"/>
    <w:rsid w:val="005F1B71"/>
    <w:rsid w:val="005F1BC2"/>
    <w:rsid w:val="005F1D33"/>
    <w:rsid w:val="005F1DB9"/>
    <w:rsid w:val="005F1E8C"/>
    <w:rsid w:val="005F20E2"/>
    <w:rsid w:val="005F22EC"/>
    <w:rsid w:val="005F24CD"/>
    <w:rsid w:val="005F24FC"/>
    <w:rsid w:val="005F27DF"/>
    <w:rsid w:val="005F28A6"/>
    <w:rsid w:val="005F2900"/>
    <w:rsid w:val="005F2BDF"/>
    <w:rsid w:val="005F2C02"/>
    <w:rsid w:val="005F2CCB"/>
    <w:rsid w:val="005F2D94"/>
    <w:rsid w:val="005F2E14"/>
    <w:rsid w:val="005F2F61"/>
    <w:rsid w:val="005F2F67"/>
    <w:rsid w:val="005F2F73"/>
    <w:rsid w:val="005F2FC4"/>
    <w:rsid w:val="005F3055"/>
    <w:rsid w:val="005F3111"/>
    <w:rsid w:val="005F3259"/>
    <w:rsid w:val="005F33CE"/>
    <w:rsid w:val="005F3569"/>
    <w:rsid w:val="005F39BC"/>
    <w:rsid w:val="005F3B01"/>
    <w:rsid w:val="005F3BC4"/>
    <w:rsid w:val="005F3BE7"/>
    <w:rsid w:val="005F3C66"/>
    <w:rsid w:val="005F3D0E"/>
    <w:rsid w:val="005F3DD8"/>
    <w:rsid w:val="005F3F43"/>
    <w:rsid w:val="005F3FE4"/>
    <w:rsid w:val="005F4215"/>
    <w:rsid w:val="005F432E"/>
    <w:rsid w:val="005F45A1"/>
    <w:rsid w:val="005F461D"/>
    <w:rsid w:val="005F47DE"/>
    <w:rsid w:val="005F484E"/>
    <w:rsid w:val="005F491B"/>
    <w:rsid w:val="005F492C"/>
    <w:rsid w:val="005F49B7"/>
    <w:rsid w:val="005F49DB"/>
    <w:rsid w:val="005F49E5"/>
    <w:rsid w:val="005F4AED"/>
    <w:rsid w:val="005F4C15"/>
    <w:rsid w:val="005F4D36"/>
    <w:rsid w:val="005F4D4F"/>
    <w:rsid w:val="005F4E1D"/>
    <w:rsid w:val="005F505A"/>
    <w:rsid w:val="005F5321"/>
    <w:rsid w:val="005F53B2"/>
    <w:rsid w:val="005F53FD"/>
    <w:rsid w:val="005F5419"/>
    <w:rsid w:val="005F547E"/>
    <w:rsid w:val="005F54F6"/>
    <w:rsid w:val="005F579B"/>
    <w:rsid w:val="005F5982"/>
    <w:rsid w:val="005F5A2F"/>
    <w:rsid w:val="005F5A46"/>
    <w:rsid w:val="005F5B2E"/>
    <w:rsid w:val="005F5C0B"/>
    <w:rsid w:val="005F5CD5"/>
    <w:rsid w:val="005F5EA3"/>
    <w:rsid w:val="005F5F44"/>
    <w:rsid w:val="005F5FE5"/>
    <w:rsid w:val="005F6095"/>
    <w:rsid w:val="005F61F0"/>
    <w:rsid w:val="005F6209"/>
    <w:rsid w:val="005F620E"/>
    <w:rsid w:val="005F6256"/>
    <w:rsid w:val="005F62C2"/>
    <w:rsid w:val="005F63C9"/>
    <w:rsid w:val="005F66D3"/>
    <w:rsid w:val="005F6A82"/>
    <w:rsid w:val="005F6BC1"/>
    <w:rsid w:val="005F6C0D"/>
    <w:rsid w:val="005F6CE8"/>
    <w:rsid w:val="005F6E30"/>
    <w:rsid w:val="005F6ED9"/>
    <w:rsid w:val="005F6FF0"/>
    <w:rsid w:val="005F7094"/>
    <w:rsid w:val="005F72D8"/>
    <w:rsid w:val="005F7481"/>
    <w:rsid w:val="005F7573"/>
    <w:rsid w:val="005F7577"/>
    <w:rsid w:val="005F75E5"/>
    <w:rsid w:val="005F7718"/>
    <w:rsid w:val="005F77E7"/>
    <w:rsid w:val="005F796C"/>
    <w:rsid w:val="005F79DE"/>
    <w:rsid w:val="005F7AB0"/>
    <w:rsid w:val="005F7B6A"/>
    <w:rsid w:val="005F7BA1"/>
    <w:rsid w:val="005F7BC9"/>
    <w:rsid w:val="005F7C0C"/>
    <w:rsid w:val="005F7D79"/>
    <w:rsid w:val="005F7EEC"/>
    <w:rsid w:val="005F7EF5"/>
    <w:rsid w:val="005F7F5E"/>
    <w:rsid w:val="006000C1"/>
    <w:rsid w:val="006001E7"/>
    <w:rsid w:val="00600202"/>
    <w:rsid w:val="006004D8"/>
    <w:rsid w:val="006006B4"/>
    <w:rsid w:val="006006FE"/>
    <w:rsid w:val="006007DB"/>
    <w:rsid w:val="00600810"/>
    <w:rsid w:val="00600817"/>
    <w:rsid w:val="00600AD2"/>
    <w:rsid w:val="00600BCC"/>
    <w:rsid w:val="00600C12"/>
    <w:rsid w:val="00600D2E"/>
    <w:rsid w:val="00600E53"/>
    <w:rsid w:val="00600F1A"/>
    <w:rsid w:val="006010A9"/>
    <w:rsid w:val="006010C6"/>
    <w:rsid w:val="006010D1"/>
    <w:rsid w:val="00601170"/>
    <w:rsid w:val="00601200"/>
    <w:rsid w:val="00601648"/>
    <w:rsid w:val="006016C0"/>
    <w:rsid w:val="00601778"/>
    <w:rsid w:val="00601853"/>
    <w:rsid w:val="0060187C"/>
    <w:rsid w:val="00601A10"/>
    <w:rsid w:val="00601A58"/>
    <w:rsid w:val="00601A7A"/>
    <w:rsid w:val="00601A8D"/>
    <w:rsid w:val="00601AFD"/>
    <w:rsid w:val="00601B51"/>
    <w:rsid w:val="00601BD6"/>
    <w:rsid w:val="00601C49"/>
    <w:rsid w:val="00601CD1"/>
    <w:rsid w:val="00601D96"/>
    <w:rsid w:val="00601DAD"/>
    <w:rsid w:val="00601DB2"/>
    <w:rsid w:val="00601E72"/>
    <w:rsid w:val="00601E9B"/>
    <w:rsid w:val="00601ED7"/>
    <w:rsid w:val="00601F3A"/>
    <w:rsid w:val="0060206C"/>
    <w:rsid w:val="00602091"/>
    <w:rsid w:val="0060244D"/>
    <w:rsid w:val="0060254E"/>
    <w:rsid w:val="00602A25"/>
    <w:rsid w:val="00602A86"/>
    <w:rsid w:val="00602CB3"/>
    <w:rsid w:val="00602E8D"/>
    <w:rsid w:val="00602F04"/>
    <w:rsid w:val="00603217"/>
    <w:rsid w:val="00603343"/>
    <w:rsid w:val="00603375"/>
    <w:rsid w:val="0060349F"/>
    <w:rsid w:val="006035F5"/>
    <w:rsid w:val="006036B9"/>
    <w:rsid w:val="0060372C"/>
    <w:rsid w:val="006038A2"/>
    <w:rsid w:val="00603A08"/>
    <w:rsid w:val="00603AD3"/>
    <w:rsid w:val="00603B14"/>
    <w:rsid w:val="00603B7F"/>
    <w:rsid w:val="00603E2D"/>
    <w:rsid w:val="00603FC9"/>
    <w:rsid w:val="00604097"/>
    <w:rsid w:val="0060416A"/>
    <w:rsid w:val="00604584"/>
    <w:rsid w:val="006045C0"/>
    <w:rsid w:val="00604714"/>
    <w:rsid w:val="0060492F"/>
    <w:rsid w:val="0060493C"/>
    <w:rsid w:val="00604957"/>
    <w:rsid w:val="006049C4"/>
    <w:rsid w:val="00604D0C"/>
    <w:rsid w:val="00604D31"/>
    <w:rsid w:val="00604E3E"/>
    <w:rsid w:val="00604F1F"/>
    <w:rsid w:val="00604F83"/>
    <w:rsid w:val="00604FA9"/>
    <w:rsid w:val="00604FB2"/>
    <w:rsid w:val="00604FB6"/>
    <w:rsid w:val="0060506C"/>
    <w:rsid w:val="0060508A"/>
    <w:rsid w:val="0060512F"/>
    <w:rsid w:val="00605171"/>
    <w:rsid w:val="006051DA"/>
    <w:rsid w:val="006052BD"/>
    <w:rsid w:val="006052D1"/>
    <w:rsid w:val="006054C4"/>
    <w:rsid w:val="006056AA"/>
    <w:rsid w:val="006056C5"/>
    <w:rsid w:val="006057E5"/>
    <w:rsid w:val="006059B1"/>
    <w:rsid w:val="00605B17"/>
    <w:rsid w:val="00605BB1"/>
    <w:rsid w:val="00605CAB"/>
    <w:rsid w:val="00605FDB"/>
    <w:rsid w:val="006065EB"/>
    <w:rsid w:val="006067C6"/>
    <w:rsid w:val="006068EA"/>
    <w:rsid w:val="006068FE"/>
    <w:rsid w:val="006069DA"/>
    <w:rsid w:val="00606A8E"/>
    <w:rsid w:val="00606CD2"/>
    <w:rsid w:val="00606DFF"/>
    <w:rsid w:val="00606E16"/>
    <w:rsid w:val="00606E64"/>
    <w:rsid w:val="00606F2B"/>
    <w:rsid w:val="00607017"/>
    <w:rsid w:val="0060719C"/>
    <w:rsid w:val="006072BF"/>
    <w:rsid w:val="006073A7"/>
    <w:rsid w:val="00607488"/>
    <w:rsid w:val="0060749B"/>
    <w:rsid w:val="006074A4"/>
    <w:rsid w:val="00607548"/>
    <w:rsid w:val="00607652"/>
    <w:rsid w:val="006077D8"/>
    <w:rsid w:val="00607845"/>
    <w:rsid w:val="006078DF"/>
    <w:rsid w:val="006079CB"/>
    <w:rsid w:val="00607ED7"/>
    <w:rsid w:val="00607FF1"/>
    <w:rsid w:val="006101CA"/>
    <w:rsid w:val="006102AE"/>
    <w:rsid w:val="00610400"/>
    <w:rsid w:val="00610448"/>
    <w:rsid w:val="0061044B"/>
    <w:rsid w:val="0061046D"/>
    <w:rsid w:val="0061053E"/>
    <w:rsid w:val="006106B0"/>
    <w:rsid w:val="00610703"/>
    <w:rsid w:val="006107C4"/>
    <w:rsid w:val="00610A82"/>
    <w:rsid w:val="00610C57"/>
    <w:rsid w:val="00610E64"/>
    <w:rsid w:val="00610F1A"/>
    <w:rsid w:val="00611122"/>
    <w:rsid w:val="00611181"/>
    <w:rsid w:val="00611399"/>
    <w:rsid w:val="0061139D"/>
    <w:rsid w:val="00611529"/>
    <w:rsid w:val="00611601"/>
    <w:rsid w:val="0061179C"/>
    <w:rsid w:val="00611B4B"/>
    <w:rsid w:val="00611BDE"/>
    <w:rsid w:val="00611CBA"/>
    <w:rsid w:val="00611DDE"/>
    <w:rsid w:val="00611E5B"/>
    <w:rsid w:val="006121BD"/>
    <w:rsid w:val="006121C6"/>
    <w:rsid w:val="00612242"/>
    <w:rsid w:val="006122AF"/>
    <w:rsid w:val="006122F7"/>
    <w:rsid w:val="006122F8"/>
    <w:rsid w:val="0061254D"/>
    <w:rsid w:val="00612634"/>
    <w:rsid w:val="006126D7"/>
    <w:rsid w:val="0061273C"/>
    <w:rsid w:val="0061275E"/>
    <w:rsid w:val="00612810"/>
    <w:rsid w:val="0061293B"/>
    <w:rsid w:val="0061299A"/>
    <w:rsid w:val="006129A6"/>
    <w:rsid w:val="00612AA8"/>
    <w:rsid w:val="00612CC0"/>
    <w:rsid w:val="00612D4C"/>
    <w:rsid w:val="00612E27"/>
    <w:rsid w:val="00613025"/>
    <w:rsid w:val="006130A8"/>
    <w:rsid w:val="006130BF"/>
    <w:rsid w:val="0061313D"/>
    <w:rsid w:val="00613160"/>
    <w:rsid w:val="0061321D"/>
    <w:rsid w:val="00613232"/>
    <w:rsid w:val="0061331B"/>
    <w:rsid w:val="006135F3"/>
    <w:rsid w:val="006137A3"/>
    <w:rsid w:val="00613B6F"/>
    <w:rsid w:val="00613BB4"/>
    <w:rsid w:val="00613CE7"/>
    <w:rsid w:val="00613E44"/>
    <w:rsid w:val="00613F72"/>
    <w:rsid w:val="00614158"/>
    <w:rsid w:val="00614166"/>
    <w:rsid w:val="0061416F"/>
    <w:rsid w:val="0061422F"/>
    <w:rsid w:val="006142F8"/>
    <w:rsid w:val="00614317"/>
    <w:rsid w:val="00614464"/>
    <w:rsid w:val="0061452B"/>
    <w:rsid w:val="00614555"/>
    <w:rsid w:val="00614646"/>
    <w:rsid w:val="00614824"/>
    <w:rsid w:val="00614A6C"/>
    <w:rsid w:val="00614B9F"/>
    <w:rsid w:val="00614BE2"/>
    <w:rsid w:val="00614D1C"/>
    <w:rsid w:val="00614D94"/>
    <w:rsid w:val="00614DAB"/>
    <w:rsid w:val="00614E45"/>
    <w:rsid w:val="00614EE0"/>
    <w:rsid w:val="00614F5E"/>
    <w:rsid w:val="0061501A"/>
    <w:rsid w:val="00615030"/>
    <w:rsid w:val="00615173"/>
    <w:rsid w:val="0061517C"/>
    <w:rsid w:val="006151F4"/>
    <w:rsid w:val="00615220"/>
    <w:rsid w:val="00615377"/>
    <w:rsid w:val="006154B9"/>
    <w:rsid w:val="00615514"/>
    <w:rsid w:val="0061573E"/>
    <w:rsid w:val="00615843"/>
    <w:rsid w:val="0061588F"/>
    <w:rsid w:val="00615D8C"/>
    <w:rsid w:val="00615DA9"/>
    <w:rsid w:val="00615E18"/>
    <w:rsid w:val="00615E31"/>
    <w:rsid w:val="0061600B"/>
    <w:rsid w:val="00616136"/>
    <w:rsid w:val="006161B4"/>
    <w:rsid w:val="006161D1"/>
    <w:rsid w:val="006165C6"/>
    <w:rsid w:val="0061661D"/>
    <w:rsid w:val="0061674D"/>
    <w:rsid w:val="00616888"/>
    <w:rsid w:val="006168D4"/>
    <w:rsid w:val="00616A64"/>
    <w:rsid w:val="00616B29"/>
    <w:rsid w:val="00616B7A"/>
    <w:rsid w:val="00616BCD"/>
    <w:rsid w:val="00616C04"/>
    <w:rsid w:val="00616CAC"/>
    <w:rsid w:val="00616E21"/>
    <w:rsid w:val="00616E82"/>
    <w:rsid w:val="006170B1"/>
    <w:rsid w:val="00617174"/>
    <w:rsid w:val="0061719C"/>
    <w:rsid w:val="006171DC"/>
    <w:rsid w:val="0061749D"/>
    <w:rsid w:val="006174F0"/>
    <w:rsid w:val="0061792B"/>
    <w:rsid w:val="00617930"/>
    <w:rsid w:val="0061796B"/>
    <w:rsid w:val="00617A02"/>
    <w:rsid w:val="00617AF2"/>
    <w:rsid w:val="00617B0F"/>
    <w:rsid w:val="00617B9F"/>
    <w:rsid w:val="00617CA8"/>
    <w:rsid w:val="00617D94"/>
    <w:rsid w:val="006201C7"/>
    <w:rsid w:val="00620607"/>
    <w:rsid w:val="00620679"/>
    <w:rsid w:val="00620767"/>
    <w:rsid w:val="0062084B"/>
    <w:rsid w:val="006209F3"/>
    <w:rsid w:val="00620A53"/>
    <w:rsid w:val="00620AA2"/>
    <w:rsid w:val="00620ABA"/>
    <w:rsid w:val="00620C94"/>
    <w:rsid w:val="00620D8B"/>
    <w:rsid w:val="00620E28"/>
    <w:rsid w:val="00620E91"/>
    <w:rsid w:val="0062105F"/>
    <w:rsid w:val="0062116D"/>
    <w:rsid w:val="006211BC"/>
    <w:rsid w:val="006211C0"/>
    <w:rsid w:val="006211D9"/>
    <w:rsid w:val="006214F4"/>
    <w:rsid w:val="00621536"/>
    <w:rsid w:val="006215B4"/>
    <w:rsid w:val="00621685"/>
    <w:rsid w:val="006216B9"/>
    <w:rsid w:val="00621715"/>
    <w:rsid w:val="0062180C"/>
    <w:rsid w:val="00621A74"/>
    <w:rsid w:val="00621C80"/>
    <w:rsid w:val="00621CC6"/>
    <w:rsid w:val="00621F0D"/>
    <w:rsid w:val="00621F47"/>
    <w:rsid w:val="00621FFF"/>
    <w:rsid w:val="006221C4"/>
    <w:rsid w:val="00622422"/>
    <w:rsid w:val="006228EA"/>
    <w:rsid w:val="00622B81"/>
    <w:rsid w:val="00622D42"/>
    <w:rsid w:val="00622D52"/>
    <w:rsid w:val="00622D94"/>
    <w:rsid w:val="00622DF1"/>
    <w:rsid w:val="00623015"/>
    <w:rsid w:val="006230CB"/>
    <w:rsid w:val="0062318B"/>
    <w:rsid w:val="006231A2"/>
    <w:rsid w:val="00623367"/>
    <w:rsid w:val="006233B5"/>
    <w:rsid w:val="006233E3"/>
    <w:rsid w:val="0062347F"/>
    <w:rsid w:val="00623485"/>
    <w:rsid w:val="00623494"/>
    <w:rsid w:val="006234E3"/>
    <w:rsid w:val="0062350C"/>
    <w:rsid w:val="006236B2"/>
    <w:rsid w:val="006237B4"/>
    <w:rsid w:val="006237E8"/>
    <w:rsid w:val="006239B5"/>
    <w:rsid w:val="006239E9"/>
    <w:rsid w:val="00623B7E"/>
    <w:rsid w:val="00623B82"/>
    <w:rsid w:val="00623CAA"/>
    <w:rsid w:val="00623ED3"/>
    <w:rsid w:val="00623FB7"/>
    <w:rsid w:val="0062403E"/>
    <w:rsid w:val="00624173"/>
    <w:rsid w:val="00624274"/>
    <w:rsid w:val="006244A1"/>
    <w:rsid w:val="0062476C"/>
    <w:rsid w:val="006248C7"/>
    <w:rsid w:val="006248C9"/>
    <w:rsid w:val="0062499B"/>
    <w:rsid w:val="00624BF0"/>
    <w:rsid w:val="00624C90"/>
    <w:rsid w:val="00624CE6"/>
    <w:rsid w:val="00624F77"/>
    <w:rsid w:val="006250BE"/>
    <w:rsid w:val="00625165"/>
    <w:rsid w:val="00625349"/>
    <w:rsid w:val="0062539C"/>
    <w:rsid w:val="00625493"/>
    <w:rsid w:val="006258A2"/>
    <w:rsid w:val="00625A57"/>
    <w:rsid w:val="00625AAE"/>
    <w:rsid w:val="00625AF3"/>
    <w:rsid w:val="00625B42"/>
    <w:rsid w:val="00625B59"/>
    <w:rsid w:val="00625C2F"/>
    <w:rsid w:val="00625C5C"/>
    <w:rsid w:val="00625D89"/>
    <w:rsid w:val="00625E27"/>
    <w:rsid w:val="0062614D"/>
    <w:rsid w:val="0062617C"/>
    <w:rsid w:val="00626328"/>
    <w:rsid w:val="00626433"/>
    <w:rsid w:val="0062643A"/>
    <w:rsid w:val="00626524"/>
    <w:rsid w:val="00626608"/>
    <w:rsid w:val="00626821"/>
    <w:rsid w:val="00626990"/>
    <w:rsid w:val="00626B51"/>
    <w:rsid w:val="00626BE0"/>
    <w:rsid w:val="00626BEA"/>
    <w:rsid w:val="00626C8E"/>
    <w:rsid w:val="00626E21"/>
    <w:rsid w:val="00627158"/>
    <w:rsid w:val="00627282"/>
    <w:rsid w:val="006272D8"/>
    <w:rsid w:val="006275BD"/>
    <w:rsid w:val="006275C0"/>
    <w:rsid w:val="006275E9"/>
    <w:rsid w:val="0062764C"/>
    <w:rsid w:val="0062767B"/>
    <w:rsid w:val="0062783B"/>
    <w:rsid w:val="0062785A"/>
    <w:rsid w:val="00627A20"/>
    <w:rsid w:val="00627BA9"/>
    <w:rsid w:val="00627E72"/>
    <w:rsid w:val="00627FD6"/>
    <w:rsid w:val="00630222"/>
    <w:rsid w:val="00630342"/>
    <w:rsid w:val="00630493"/>
    <w:rsid w:val="006304B3"/>
    <w:rsid w:val="00630939"/>
    <w:rsid w:val="00630986"/>
    <w:rsid w:val="00630B27"/>
    <w:rsid w:val="00630C1C"/>
    <w:rsid w:val="00630CBE"/>
    <w:rsid w:val="00630E4E"/>
    <w:rsid w:val="00630F8B"/>
    <w:rsid w:val="00630FBE"/>
    <w:rsid w:val="006310B7"/>
    <w:rsid w:val="0063111D"/>
    <w:rsid w:val="0063122F"/>
    <w:rsid w:val="006312D5"/>
    <w:rsid w:val="0063133A"/>
    <w:rsid w:val="00631471"/>
    <w:rsid w:val="006315D3"/>
    <w:rsid w:val="0063160D"/>
    <w:rsid w:val="00631625"/>
    <w:rsid w:val="00631995"/>
    <w:rsid w:val="00631A51"/>
    <w:rsid w:val="00631B1B"/>
    <w:rsid w:val="00631C40"/>
    <w:rsid w:val="00631F62"/>
    <w:rsid w:val="00632037"/>
    <w:rsid w:val="00632088"/>
    <w:rsid w:val="006322F1"/>
    <w:rsid w:val="006323BA"/>
    <w:rsid w:val="006324DD"/>
    <w:rsid w:val="00632501"/>
    <w:rsid w:val="006325D4"/>
    <w:rsid w:val="006325ED"/>
    <w:rsid w:val="0063267F"/>
    <w:rsid w:val="0063283D"/>
    <w:rsid w:val="0063289A"/>
    <w:rsid w:val="00632916"/>
    <w:rsid w:val="00632C4A"/>
    <w:rsid w:val="00632F4C"/>
    <w:rsid w:val="00633017"/>
    <w:rsid w:val="0063304C"/>
    <w:rsid w:val="00633054"/>
    <w:rsid w:val="0063309F"/>
    <w:rsid w:val="006330B3"/>
    <w:rsid w:val="006332E3"/>
    <w:rsid w:val="00633315"/>
    <w:rsid w:val="006333C6"/>
    <w:rsid w:val="00633402"/>
    <w:rsid w:val="00633478"/>
    <w:rsid w:val="006334D0"/>
    <w:rsid w:val="0063377B"/>
    <w:rsid w:val="0063381D"/>
    <w:rsid w:val="00633866"/>
    <w:rsid w:val="0063395E"/>
    <w:rsid w:val="00633E44"/>
    <w:rsid w:val="00633EAA"/>
    <w:rsid w:val="0063406E"/>
    <w:rsid w:val="006340A6"/>
    <w:rsid w:val="00634461"/>
    <w:rsid w:val="0063447F"/>
    <w:rsid w:val="0063454A"/>
    <w:rsid w:val="006345C9"/>
    <w:rsid w:val="006346A3"/>
    <w:rsid w:val="0063478D"/>
    <w:rsid w:val="006347E3"/>
    <w:rsid w:val="0063488E"/>
    <w:rsid w:val="006348EE"/>
    <w:rsid w:val="00634A4C"/>
    <w:rsid w:val="00634B54"/>
    <w:rsid w:val="00634B8D"/>
    <w:rsid w:val="00634C06"/>
    <w:rsid w:val="00634D69"/>
    <w:rsid w:val="00634DFA"/>
    <w:rsid w:val="00634EF9"/>
    <w:rsid w:val="00634FD1"/>
    <w:rsid w:val="00635177"/>
    <w:rsid w:val="00635199"/>
    <w:rsid w:val="006351BB"/>
    <w:rsid w:val="00635276"/>
    <w:rsid w:val="006352B0"/>
    <w:rsid w:val="0063534F"/>
    <w:rsid w:val="006353E6"/>
    <w:rsid w:val="006353F2"/>
    <w:rsid w:val="00635461"/>
    <w:rsid w:val="006354DF"/>
    <w:rsid w:val="006355B3"/>
    <w:rsid w:val="006358BE"/>
    <w:rsid w:val="00635987"/>
    <w:rsid w:val="00635B62"/>
    <w:rsid w:val="00635C96"/>
    <w:rsid w:val="00635DF2"/>
    <w:rsid w:val="00635F01"/>
    <w:rsid w:val="00636078"/>
    <w:rsid w:val="00636137"/>
    <w:rsid w:val="00636259"/>
    <w:rsid w:val="00636413"/>
    <w:rsid w:val="006365A6"/>
    <w:rsid w:val="006365DC"/>
    <w:rsid w:val="0063661E"/>
    <w:rsid w:val="00636669"/>
    <w:rsid w:val="006367F2"/>
    <w:rsid w:val="0063681E"/>
    <w:rsid w:val="0063683C"/>
    <w:rsid w:val="00636929"/>
    <w:rsid w:val="006369B5"/>
    <w:rsid w:val="00636ABF"/>
    <w:rsid w:val="00636F46"/>
    <w:rsid w:val="00637415"/>
    <w:rsid w:val="00637594"/>
    <w:rsid w:val="006377F0"/>
    <w:rsid w:val="0063784A"/>
    <w:rsid w:val="006378A3"/>
    <w:rsid w:val="006378CC"/>
    <w:rsid w:val="00637A5C"/>
    <w:rsid w:val="00637AFE"/>
    <w:rsid w:val="00637B46"/>
    <w:rsid w:val="00637B5E"/>
    <w:rsid w:val="00637C7A"/>
    <w:rsid w:val="00637CB8"/>
    <w:rsid w:val="00637CC1"/>
    <w:rsid w:val="00637D0A"/>
    <w:rsid w:val="00640175"/>
    <w:rsid w:val="00640647"/>
    <w:rsid w:val="006406DD"/>
    <w:rsid w:val="006409FC"/>
    <w:rsid w:val="00640AE0"/>
    <w:rsid w:val="00640B5E"/>
    <w:rsid w:val="00640B7E"/>
    <w:rsid w:val="00640C0A"/>
    <w:rsid w:val="00640D07"/>
    <w:rsid w:val="00640DCD"/>
    <w:rsid w:val="00640E95"/>
    <w:rsid w:val="0064101E"/>
    <w:rsid w:val="00641201"/>
    <w:rsid w:val="00641228"/>
    <w:rsid w:val="00641326"/>
    <w:rsid w:val="0064141A"/>
    <w:rsid w:val="00641726"/>
    <w:rsid w:val="006418F1"/>
    <w:rsid w:val="00641A30"/>
    <w:rsid w:val="00641A3E"/>
    <w:rsid w:val="00641D01"/>
    <w:rsid w:val="00641E15"/>
    <w:rsid w:val="00641F05"/>
    <w:rsid w:val="00641F07"/>
    <w:rsid w:val="006420C7"/>
    <w:rsid w:val="006420EF"/>
    <w:rsid w:val="00642377"/>
    <w:rsid w:val="00642402"/>
    <w:rsid w:val="00642484"/>
    <w:rsid w:val="0064257C"/>
    <w:rsid w:val="006425BC"/>
    <w:rsid w:val="0064278D"/>
    <w:rsid w:val="006427E7"/>
    <w:rsid w:val="00642877"/>
    <w:rsid w:val="00642898"/>
    <w:rsid w:val="00642A60"/>
    <w:rsid w:val="00642A83"/>
    <w:rsid w:val="00642BB8"/>
    <w:rsid w:val="00642C87"/>
    <w:rsid w:val="00642D2C"/>
    <w:rsid w:val="00642DE6"/>
    <w:rsid w:val="00642E1C"/>
    <w:rsid w:val="00642EFF"/>
    <w:rsid w:val="00642F7D"/>
    <w:rsid w:val="00642F89"/>
    <w:rsid w:val="00643101"/>
    <w:rsid w:val="00643186"/>
    <w:rsid w:val="0064326C"/>
    <w:rsid w:val="0064326D"/>
    <w:rsid w:val="006432A0"/>
    <w:rsid w:val="006432BD"/>
    <w:rsid w:val="006432ED"/>
    <w:rsid w:val="00643369"/>
    <w:rsid w:val="00643701"/>
    <w:rsid w:val="00643724"/>
    <w:rsid w:val="0064389E"/>
    <w:rsid w:val="0064396D"/>
    <w:rsid w:val="00643AD7"/>
    <w:rsid w:val="00643B0D"/>
    <w:rsid w:val="00643B22"/>
    <w:rsid w:val="00643C5B"/>
    <w:rsid w:val="00643D3C"/>
    <w:rsid w:val="00643DE3"/>
    <w:rsid w:val="00643DF2"/>
    <w:rsid w:val="00643EBF"/>
    <w:rsid w:val="00643F28"/>
    <w:rsid w:val="006440B3"/>
    <w:rsid w:val="0064426E"/>
    <w:rsid w:val="0064432A"/>
    <w:rsid w:val="006444A6"/>
    <w:rsid w:val="00644535"/>
    <w:rsid w:val="0064476A"/>
    <w:rsid w:val="00644B0A"/>
    <w:rsid w:val="00644DD8"/>
    <w:rsid w:val="00645005"/>
    <w:rsid w:val="00645074"/>
    <w:rsid w:val="0064508E"/>
    <w:rsid w:val="00645110"/>
    <w:rsid w:val="006452E3"/>
    <w:rsid w:val="0064533D"/>
    <w:rsid w:val="00645396"/>
    <w:rsid w:val="0064544E"/>
    <w:rsid w:val="00645653"/>
    <w:rsid w:val="00645665"/>
    <w:rsid w:val="006456CD"/>
    <w:rsid w:val="006457A2"/>
    <w:rsid w:val="00645AC4"/>
    <w:rsid w:val="00645AFA"/>
    <w:rsid w:val="00645DEA"/>
    <w:rsid w:val="00645EE3"/>
    <w:rsid w:val="00645F13"/>
    <w:rsid w:val="00646134"/>
    <w:rsid w:val="0064618E"/>
    <w:rsid w:val="00646378"/>
    <w:rsid w:val="00646409"/>
    <w:rsid w:val="00646503"/>
    <w:rsid w:val="00646570"/>
    <w:rsid w:val="0064683B"/>
    <w:rsid w:val="00646972"/>
    <w:rsid w:val="006469A9"/>
    <w:rsid w:val="00646AD4"/>
    <w:rsid w:val="00646DA8"/>
    <w:rsid w:val="00646F77"/>
    <w:rsid w:val="00646FA9"/>
    <w:rsid w:val="0064704F"/>
    <w:rsid w:val="00647051"/>
    <w:rsid w:val="00647116"/>
    <w:rsid w:val="006471D0"/>
    <w:rsid w:val="0064739D"/>
    <w:rsid w:val="006473F7"/>
    <w:rsid w:val="006474CD"/>
    <w:rsid w:val="006474EA"/>
    <w:rsid w:val="006475D9"/>
    <w:rsid w:val="006475E5"/>
    <w:rsid w:val="00647755"/>
    <w:rsid w:val="00647757"/>
    <w:rsid w:val="00647761"/>
    <w:rsid w:val="00647998"/>
    <w:rsid w:val="00647C22"/>
    <w:rsid w:val="00647C35"/>
    <w:rsid w:val="00647E67"/>
    <w:rsid w:val="00647EB8"/>
    <w:rsid w:val="00647F55"/>
    <w:rsid w:val="00650059"/>
    <w:rsid w:val="006502F9"/>
    <w:rsid w:val="00650380"/>
    <w:rsid w:val="00650512"/>
    <w:rsid w:val="006505D7"/>
    <w:rsid w:val="00650642"/>
    <w:rsid w:val="0065065C"/>
    <w:rsid w:val="00650696"/>
    <w:rsid w:val="00650AC5"/>
    <w:rsid w:val="00650C18"/>
    <w:rsid w:val="00650D69"/>
    <w:rsid w:val="00650FFB"/>
    <w:rsid w:val="006510C5"/>
    <w:rsid w:val="00651151"/>
    <w:rsid w:val="0065129A"/>
    <w:rsid w:val="006514AB"/>
    <w:rsid w:val="006514CA"/>
    <w:rsid w:val="00651535"/>
    <w:rsid w:val="006515B6"/>
    <w:rsid w:val="006516D3"/>
    <w:rsid w:val="006517F3"/>
    <w:rsid w:val="00651811"/>
    <w:rsid w:val="00651892"/>
    <w:rsid w:val="006519A7"/>
    <w:rsid w:val="00651A9B"/>
    <w:rsid w:val="00651B40"/>
    <w:rsid w:val="00651BC3"/>
    <w:rsid w:val="00651CA7"/>
    <w:rsid w:val="00651DEF"/>
    <w:rsid w:val="0065214A"/>
    <w:rsid w:val="0065218C"/>
    <w:rsid w:val="00652438"/>
    <w:rsid w:val="006525A9"/>
    <w:rsid w:val="006525ED"/>
    <w:rsid w:val="00652693"/>
    <w:rsid w:val="006526C9"/>
    <w:rsid w:val="0065278B"/>
    <w:rsid w:val="0065282B"/>
    <w:rsid w:val="006529CE"/>
    <w:rsid w:val="00652A5E"/>
    <w:rsid w:val="00652A89"/>
    <w:rsid w:val="00652C33"/>
    <w:rsid w:val="00652F60"/>
    <w:rsid w:val="006530D2"/>
    <w:rsid w:val="006532CD"/>
    <w:rsid w:val="006532DC"/>
    <w:rsid w:val="006532F3"/>
    <w:rsid w:val="00653329"/>
    <w:rsid w:val="00653353"/>
    <w:rsid w:val="0065345E"/>
    <w:rsid w:val="006534E6"/>
    <w:rsid w:val="00653596"/>
    <w:rsid w:val="00653716"/>
    <w:rsid w:val="00653718"/>
    <w:rsid w:val="00653A1B"/>
    <w:rsid w:val="00653AC8"/>
    <w:rsid w:val="00653E22"/>
    <w:rsid w:val="00653F45"/>
    <w:rsid w:val="00653F7B"/>
    <w:rsid w:val="00654024"/>
    <w:rsid w:val="00654076"/>
    <w:rsid w:val="0065408C"/>
    <w:rsid w:val="0065411A"/>
    <w:rsid w:val="00654243"/>
    <w:rsid w:val="006542CE"/>
    <w:rsid w:val="00654490"/>
    <w:rsid w:val="006545D2"/>
    <w:rsid w:val="006547CA"/>
    <w:rsid w:val="006547F1"/>
    <w:rsid w:val="00654A02"/>
    <w:rsid w:val="00654A32"/>
    <w:rsid w:val="00654B91"/>
    <w:rsid w:val="00654BA8"/>
    <w:rsid w:val="00654BBA"/>
    <w:rsid w:val="0065518F"/>
    <w:rsid w:val="00655223"/>
    <w:rsid w:val="00655277"/>
    <w:rsid w:val="00655281"/>
    <w:rsid w:val="0065529C"/>
    <w:rsid w:val="0065529D"/>
    <w:rsid w:val="00655325"/>
    <w:rsid w:val="0065536C"/>
    <w:rsid w:val="006559E7"/>
    <w:rsid w:val="00655A21"/>
    <w:rsid w:val="00655B2D"/>
    <w:rsid w:val="00655C27"/>
    <w:rsid w:val="00655C3A"/>
    <w:rsid w:val="00655C66"/>
    <w:rsid w:val="00655D74"/>
    <w:rsid w:val="00655D7C"/>
    <w:rsid w:val="00655F71"/>
    <w:rsid w:val="0065609A"/>
    <w:rsid w:val="006560E1"/>
    <w:rsid w:val="006560E9"/>
    <w:rsid w:val="006560EB"/>
    <w:rsid w:val="00656108"/>
    <w:rsid w:val="0065610C"/>
    <w:rsid w:val="00656117"/>
    <w:rsid w:val="0065616B"/>
    <w:rsid w:val="006567B1"/>
    <w:rsid w:val="0065691A"/>
    <w:rsid w:val="00656AFE"/>
    <w:rsid w:val="00656B72"/>
    <w:rsid w:val="00656CC7"/>
    <w:rsid w:val="00656E97"/>
    <w:rsid w:val="00656F00"/>
    <w:rsid w:val="00656F6E"/>
    <w:rsid w:val="00656FD6"/>
    <w:rsid w:val="0065703B"/>
    <w:rsid w:val="00657270"/>
    <w:rsid w:val="00657379"/>
    <w:rsid w:val="006573E6"/>
    <w:rsid w:val="00657522"/>
    <w:rsid w:val="0065756F"/>
    <w:rsid w:val="00657595"/>
    <w:rsid w:val="0065765A"/>
    <w:rsid w:val="00657780"/>
    <w:rsid w:val="00657796"/>
    <w:rsid w:val="0065785F"/>
    <w:rsid w:val="00657944"/>
    <w:rsid w:val="00657A7A"/>
    <w:rsid w:val="00657AE3"/>
    <w:rsid w:val="00657B17"/>
    <w:rsid w:val="00657B8A"/>
    <w:rsid w:val="00657BC6"/>
    <w:rsid w:val="00657DEB"/>
    <w:rsid w:val="00657F01"/>
    <w:rsid w:val="00657FCA"/>
    <w:rsid w:val="00660034"/>
    <w:rsid w:val="0066003B"/>
    <w:rsid w:val="006600DE"/>
    <w:rsid w:val="006602B4"/>
    <w:rsid w:val="00660368"/>
    <w:rsid w:val="00660394"/>
    <w:rsid w:val="0066043D"/>
    <w:rsid w:val="006604C2"/>
    <w:rsid w:val="006609B5"/>
    <w:rsid w:val="006609CA"/>
    <w:rsid w:val="00660A99"/>
    <w:rsid w:val="00660AD7"/>
    <w:rsid w:val="00660B95"/>
    <w:rsid w:val="00660C55"/>
    <w:rsid w:val="00660D1B"/>
    <w:rsid w:val="00661206"/>
    <w:rsid w:val="0066132B"/>
    <w:rsid w:val="006613B8"/>
    <w:rsid w:val="0066145E"/>
    <w:rsid w:val="00661534"/>
    <w:rsid w:val="006617B4"/>
    <w:rsid w:val="006617C9"/>
    <w:rsid w:val="006618C2"/>
    <w:rsid w:val="00661BBC"/>
    <w:rsid w:val="00661BD5"/>
    <w:rsid w:val="00661C33"/>
    <w:rsid w:val="00661F6E"/>
    <w:rsid w:val="00662014"/>
    <w:rsid w:val="0066201E"/>
    <w:rsid w:val="00662172"/>
    <w:rsid w:val="006621AF"/>
    <w:rsid w:val="00662270"/>
    <w:rsid w:val="0066235E"/>
    <w:rsid w:val="00662393"/>
    <w:rsid w:val="006626B3"/>
    <w:rsid w:val="006629B7"/>
    <w:rsid w:val="00662AA5"/>
    <w:rsid w:val="00662AD4"/>
    <w:rsid w:val="00662B10"/>
    <w:rsid w:val="00662BAA"/>
    <w:rsid w:val="00662EB0"/>
    <w:rsid w:val="00663167"/>
    <w:rsid w:val="006631E9"/>
    <w:rsid w:val="0066332D"/>
    <w:rsid w:val="0066337D"/>
    <w:rsid w:val="0066346F"/>
    <w:rsid w:val="006635F8"/>
    <w:rsid w:val="00663B2F"/>
    <w:rsid w:val="00663BFA"/>
    <w:rsid w:val="00663C57"/>
    <w:rsid w:val="0066420F"/>
    <w:rsid w:val="00664318"/>
    <w:rsid w:val="0066448A"/>
    <w:rsid w:val="006644C6"/>
    <w:rsid w:val="0066450A"/>
    <w:rsid w:val="0066457F"/>
    <w:rsid w:val="0066473C"/>
    <w:rsid w:val="00664749"/>
    <w:rsid w:val="00664AFE"/>
    <w:rsid w:val="00664BB3"/>
    <w:rsid w:val="00664CDF"/>
    <w:rsid w:val="00664D35"/>
    <w:rsid w:val="00664EDB"/>
    <w:rsid w:val="00664F16"/>
    <w:rsid w:val="00664F8D"/>
    <w:rsid w:val="00665079"/>
    <w:rsid w:val="0066524C"/>
    <w:rsid w:val="006652C5"/>
    <w:rsid w:val="0066539A"/>
    <w:rsid w:val="006653A4"/>
    <w:rsid w:val="006655CD"/>
    <w:rsid w:val="006655F2"/>
    <w:rsid w:val="006656EE"/>
    <w:rsid w:val="0066571E"/>
    <w:rsid w:val="006657A1"/>
    <w:rsid w:val="0066593A"/>
    <w:rsid w:val="006659AD"/>
    <w:rsid w:val="006659DA"/>
    <w:rsid w:val="00665A56"/>
    <w:rsid w:val="00665B62"/>
    <w:rsid w:val="00665DB3"/>
    <w:rsid w:val="00665EEA"/>
    <w:rsid w:val="00665F99"/>
    <w:rsid w:val="00666071"/>
    <w:rsid w:val="0066616F"/>
    <w:rsid w:val="006663C9"/>
    <w:rsid w:val="006663D0"/>
    <w:rsid w:val="00666485"/>
    <w:rsid w:val="0066653A"/>
    <w:rsid w:val="00666582"/>
    <w:rsid w:val="006666C0"/>
    <w:rsid w:val="0066678F"/>
    <w:rsid w:val="006667E7"/>
    <w:rsid w:val="006667FE"/>
    <w:rsid w:val="00666B01"/>
    <w:rsid w:val="00666C7D"/>
    <w:rsid w:val="00666C84"/>
    <w:rsid w:val="0066709D"/>
    <w:rsid w:val="006670CC"/>
    <w:rsid w:val="00667342"/>
    <w:rsid w:val="00667359"/>
    <w:rsid w:val="006673CB"/>
    <w:rsid w:val="006673EC"/>
    <w:rsid w:val="006675BE"/>
    <w:rsid w:val="006675FC"/>
    <w:rsid w:val="006677A0"/>
    <w:rsid w:val="006677B4"/>
    <w:rsid w:val="0066787F"/>
    <w:rsid w:val="00667902"/>
    <w:rsid w:val="00667904"/>
    <w:rsid w:val="00667A5E"/>
    <w:rsid w:val="00667AB8"/>
    <w:rsid w:val="00667B9E"/>
    <w:rsid w:val="00667EC9"/>
    <w:rsid w:val="006700DB"/>
    <w:rsid w:val="006702D0"/>
    <w:rsid w:val="006704DC"/>
    <w:rsid w:val="00670714"/>
    <w:rsid w:val="00670831"/>
    <w:rsid w:val="0067099A"/>
    <w:rsid w:val="006709B0"/>
    <w:rsid w:val="00670A5E"/>
    <w:rsid w:val="00670B31"/>
    <w:rsid w:val="00670CA5"/>
    <w:rsid w:val="00670DA6"/>
    <w:rsid w:val="00670F65"/>
    <w:rsid w:val="00671071"/>
    <w:rsid w:val="00671148"/>
    <w:rsid w:val="00671164"/>
    <w:rsid w:val="0067148E"/>
    <w:rsid w:val="0067158C"/>
    <w:rsid w:val="006715D9"/>
    <w:rsid w:val="0067168A"/>
    <w:rsid w:val="0067174C"/>
    <w:rsid w:val="00671802"/>
    <w:rsid w:val="006718A3"/>
    <w:rsid w:val="00671A23"/>
    <w:rsid w:val="00671D87"/>
    <w:rsid w:val="00671E11"/>
    <w:rsid w:val="00671ECF"/>
    <w:rsid w:val="00671EDB"/>
    <w:rsid w:val="0067209D"/>
    <w:rsid w:val="00672116"/>
    <w:rsid w:val="00672274"/>
    <w:rsid w:val="006722B1"/>
    <w:rsid w:val="006722CC"/>
    <w:rsid w:val="00672305"/>
    <w:rsid w:val="0067231A"/>
    <w:rsid w:val="0067244B"/>
    <w:rsid w:val="006724CF"/>
    <w:rsid w:val="0067254E"/>
    <w:rsid w:val="006725BD"/>
    <w:rsid w:val="006725F1"/>
    <w:rsid w:val="00672602"/>
    <w:rsid w:val="00672609"/>
    <w:rsid w:val="00672C36"/>
    <w:rsid w:val="00672C78"/>
    <w:rsid w:val="00672E76"/>
    <w:rsid w:val="0067308D"/>
    <w:rsid w:val="00673403"/>
    <w:rsid w:val="006734E8"/>
    <w:rsid w:val="006734F1"/>
    <w:rsid w:val="006735F6"/>
    <w:rsid w:val="006737B8"/>
    <w:rsid w:val="00673801"/>
    <w:rsid w:val="0067393C"/>
    <w:rsid w:val="0067397D"/>
    <w:rsid w:val="00673A50"/>
    <w:rsid w:val="00673B87"/>
    <w:rsid w:val="00673C21"/>
    <w:rsid w:val="00673C66"/>
    <w:rsid w:val="00673EA5"/>
    <w:rsid w:val="006740F8"/>
    <w:rsid w:val="0067413F"/>
    <w:rsid w:val="006741AE"/>
    <w:rsid w:val="0067424C"/>
    <w:rsid w:val="006742CF"/>
    <w:rsid w:val="006745CB"/>
    <w:rsid w:val="006747BB"/>
    <w:rsid w:val="00674AF2"/>
    <w:rsid w:val="00674B86"/>
    <w:rsid w:val="00674DFA"/>
    <w:rsid w:val="00674DFC"/>
    <w:rsid w:val="00674E0C"/>
    <w:rsid w:val="00674E4E"/>
    <w:rsid w:val="00674EF2"/>
    <w:rsid w:val="00675002"/>
    <w:rsid w:val="00675204"/>
    <w:rsid w:val="0067537D"/>
    <w:rsid w:val="00675484"/>
    <w:rsid w:val="00675571"/>
    <w:rsid w:val="006755E9"/>
    <w:rsid w:val="00675623"/>
    <w:rsid w:val="00675775"/>
    <w:rsid w:val="00675914"/>
    <w:rsid w:val="006759E3"/>
    <w:rsid w:val="00675B2F"/>
    <w:rsid w:val="00675EAA"/>
    <w:rsid w:val="00675FB1"/>
    <w:rsid w:val="006761CD"/>
    <w:rsid w:val="006762A1"/>
    <w:rsid w:val="006766EB"/>
    <w:rsid w:val="00676728"/>
    <w:rsid w:val="00676756"/>
    <w:rsid w:val="006767D1"/>
    <w:rsid w:val="00676834"/>
    <w:rsid w:val="00676A2E"/>
    <w:rsid w:val="00676B08"/>
    <w:rsid w:val="00676B3A"/>
    <w:rsid w:val="00676B44"/>
    <w:rsid w:val="00676EB7"/>
    <w:rsid w:val="006771D1"/>
    <w:rsid w:val="006771D6"/>
    <w:rsid w:val="0067732D"/>
    <w:rsid w:val="00677484"/>
    <w:rsid w:val="0067750D"/>
    <w:rsid w:val="0067750E"/>
    <w:rsid w:val="00677540"/>
    <w:rsid w:val="00677582"/>
    <w:rsid w:val="0067780E"/>
    <w:rsid w:val="00677884"/>
    <w:rsid w:val="0067788F"/>
    <w:rsid w:val="00677A8A"/>
    <w:rsid w:val="00677D18"/>
    <w:rsid w:val="00677F80"/>
    <w:rsid w:val="006800EF"/>
    <w:rsid w:val="006802AA"/>
    <w:rsid w:val="006802D6"/>
    <w:rsid w:val="006803B9"/>
    <w:rsid w:val="00680495"/>
    <w:rsid w:val="00680659"/>
    <w:rsid w:val="0068069A"/>
    <w:rsid w:val="00680762"/>
    <w:rsid w:val="00680772"/>
    <w:rsid w:val="006807EB"/>
    <w:rsid w:val="006808DA"/>
    <w:rsid w:val="006808DE"/>
    <w:rsid w:val="0068096D"/>
    <w:rsid w:val="00680AA3"/>
    <w:rsid w:val="00680CB9"/>
    <w:rsid w:val="00680EB6"/>
    <w:rsid w:val="0068102C"/>
    <w:rsid w:val="006810C4"/>
    <w:rsid w:val="006811E3"/>
    <w:rsid w:val="0068121A"/>
    <w:rsid w:val="0068139E"/>
    <w:rsid w:val="006813BD"/>
    <w:rsid w:val="0068152F"/>
    <w:rsid w:val="00681879"/>
    <w:rsid w:val="00681A14"/>
    <w:rsid w:val="00681A94"/>
    <w:rsid w:val="00681AA9"/>
    <w:rsid w:val="00681BBA"/>
    <w:rsid w:val="00681C99"/>
    <w:rsid w:val="00681CF6"/>
    <w:rsid w:val="00681D42"/>
    <w:rsid w:val="00681E9B"/>
    <w:rsid w:val="00681EE0"/>
    <w:rsid w:val="00681FF0"/>
    <w:rsid w:val="00682021"/>
    <w:rsid w:val="00682093"/>
    <w:rsid w:val="00682097"/>
    <w:rsid w:val="006820F4"/>
    <w:rsid w:val="006822EC"/>
    <w:rsid w:val="00682325"/>
    <w:rsid w:val="0068260B"/>
    <w:rsid w:val="006826E7"/>
    <w:rsid w:val="00682875"/>
    <w:rsid w:val="00682876"/>
    <w:rsid w:val="0068297D"/>
    <w:rsid w:val="006829B0"/>
    <w:rsid w:val="00682AA4"/>
    <w:rsid w:val="00682C71"/>
    <w:rsid w:val="00682C80"/>
    <w:rsid w:val="00682CD6"/>
    <w:rsid w:val="00682D69"/>
    <w:rsid w:val="00682E62"/>
    <w:rsid w:val="00682EED"/>
    <w:rsid w:val="00683027"/>
    <w:rsid w:val="00683275"/>
    <w:rsid w:val="00683312"/>
    <w:rsid w:val="0068331F"/>
    <w:rsid w:val="0068338B"/>
    <w:rsid w:val="006833A0"/>
    <w:rsid w:val="00683483"/>
    <w:rsid w:val="006834BB"/>
    <w:rsid w:val="00683891"/>
    <w:rsid w:val="00683993"/>
    <w:rsid w:val="0068399C"/>
    <w:rsid w:val="00683AAA"/>
    <w:rsid w:val="00683BEE"/>
    <w:rsid w:val="00683C48"/>
    <w:rsid w:val="00683E28"/>
    <w:rsid w:val="00683EF4"/>
    <w:rsid w:val="0068411D"/>
    <w:rsid w:val="006841E7"/>
    <w:rsid w:val="00684272"/>
    <w:rsid w:val="00684360"/>
    <w:rsid w:val="00684457"/>
    <w:rsid w:val="006844D2"/>
    <w:rsid w:val="0068457E"/>
    <w:rsid w:val="0068465D"/>
    <w:rsid w:val="0068476E"/>
    <w:rsid w:val="0068490D"/>
    <w:rsid w:val="0068496B"/>
    <w:rsid w:val="00684BA8"/>
    <w:rsid w:val="00684CC0"/>
    <w:rsid w:val="00684CE6"/>
    <w:rsid w:val="00685016"/>
    <w:rsid w:val="006850DD"/>
    <w:rsid w:val="0068518B"/>
    <w:rsid w:val="006851D4"/>
    <w:rsid w:val="00685202"/>
    <w:rsid w:val="00685340"/>
    <w:rsid w:val="0068538D"/>
    <w:rsid w:val="006853A3"/>
    <w:rsid w:val="00685438"/>
    <w:rsid w:val="00685477"/>
    <w:rsid w:val="00685526"/>
    <w:rsid w:val="006855EA"/>
    <w:rsid w:val="00685805"/>
    <w:rsid w:val="00685B10"/>
    <w:rsid w:val="00685B2D"/>
    <w:rsid w:val="00685BF7"/>
    <w:rsid w:val="00685CB8"/>
    <w:rsid w:val="00685E41"/>
    <w:rsid w:val="00685F14"/>
    <w:rsid w:val="00686079"/>
    <w:rsid w:val="006860C6"/>
    <w:rsid w:val="006860FE"/>
    <w:rsid w:val="00686206"/>
    <w:rsid w:val="006862C6"/>
    <w:rsid w:val="00686304"/>
    <w:rsid w:val="00686348"/>
    <w:rsid w:val="006865CA"/>
    <w:rsid w:val="006865FC"/>
    <w:rsid w:val="00686631"/>
    <w:rsid w:val="006867F8"/>
    <w:rsid w:val="006868F4"/>
    <w:rsid w:val="00686928"/>
    <w:rsid w:val="006869B0"/>
    <w:rsid w:val="006869EA"/>
    <w:rsid w:val="00686B15"/>
    <w:rsid w:val="00686B16"/>
    <w:rsid w:val="00686B92"/>
    <w:rsid w:val="00686CBF"/>
    <w:rsid w:val="00686CF3"/>
    <w:rsid w:val="00686D28"/>
    <w:rsid w:val="006870DC"/>
    <w:rsid w:val="00687180"/>
    <w:rsid w:val="006871CB"/>
    <w:rsid w:val="00687227"/>
    <w:rsid w:val="00687350"/>
    <w:rsid w:val="006873BC"/>
    <w:rsid w:val="00687405"/>
    <w:rsid w:val="0068743E"/>
    <w:rsid w:val="006878D6"/>
    <w:rsid w:val="006879C8"/>
    <w:rsid w:val="00687B26"/>
    <w:rsid w:val="00687BCD"/>
    <w:rsid w:val="00687CEC"/>
    <w:rsid w:val="00687E64"/>
    <w:rsid w:val="00687F04"/>
    <w:rsid w:val="006901FA"/>
    <w:rsid w:val="00690538"/>
    <w:rsid w:val="006906AF"/>
    <w:rsid w:val="00690775"/>
    <w:rsid w:val="006907FE"/>
    <w:rsid w:val="006909B7"/>
    <w:rsid w:val="00690AA4"/>
    <w:rsid w:val="00690B85"/>
    <w:rsid w:val="00690BC3"/>
    <w:rsid w:val="00690CFE"/>
    <w:rsid w:val="00690EC4"/>
    <w:rsid w:val="006910E8"/>
    <w:rsid w:val="00691194"/>
    <w:rsid w:val="00691250"/>
    <w:rsid w:val="006917AE"/>
    <w:rsid w:val="006919B8"/>
    <w:rsid w:val="006919FB"/>
    <w:rsid w:val="00691AE5"/>
    <w:rsid w:val="00691B82"/>
    <w:rsid w:val="00691E21"/>
    <w:rsid w:val="00691E96"/>
    <w:rsid w:val="00691ED2"/>
    <w:rsid w:val="00691FA7"/>
    <w:rsid w:val="006920C2"/>
    <w:rsid w:val="0069214C"/>
    <w:rsid w:val="006921C0"/>
    <w:rsid w:val="00692200"/>
    <w:rsid w:val="0069238B"/>
    <w:rsid w:val="006923D8"/>
    <w:rsid w:val="0069243A"/>
    <w:rsid w:val="00692606"/>
    <w:rsid w:val="00692608"/>
    <w:rsid w:val="006926A1"/>
    <w:rsid w:val="006926B7"/>
    <w:rsid w:val="00692710"/>
    <w:rsid w:val="0069292E"/>
    <w:rsid w:val="00692991"/>
    <w:rsid w:val="00692BC1"/>
    <w:rsid w:val="00692C4F"/>
    <w:rsid w:val="00692C91"/>
    <w:rsid w:val="00692CC5"/>
    <w:rsid w:val="00692D70"/>
    <w:rsid w:val="00692D79"/>
    <w:rsid w:val="00693003"/>
    <w:rsid w:val="00693005"/>
    <w:rsid w:val="00693052"/>
    <w:rsid w:val="00693188"/>
    <w:rsid w:val="00693221"/>
    <w:rsid w:val="006932FA"/>
    <w:rsid w:val="00693450"/>
    <w:rsid w:val="0069345E"/>
    <w:rsid w:val="006934B0"/>
    <w:rsid w:val="006934D0"/>
    <w:rsid w:val="006935BB"/>
    <w:rsid w:val="00693625"/>
    <w:rsid w:val="00693731"/>
    <w:rsid w:val="0069382A"/>
    <w:rsid w:val="0069398E"/>
    <w:rsid w:val="00693A43"/>
    <w:rsid w:val="00693AC5"/>
    <w:rsid w:val="00693C05"/>
    <w:rsid w:val="00693C1B"/>
    <w:rsid w:val="00693D1B"/>
    <w:rsid w:val="00693D3B"/>
    <w:rsid w:val="00694104"/>
    <w:rsid w:val="006942D3"/>
    <w:rsid w:val="0069449E"/>
    <w:rsid w:val="006944E4"/>
    <w:rsid w:val="00694552"/>
    <w:rsid w:val="0069468E"/>
    <w:rsid w:val="0069477B"/>
    <w:rsid w:val="0069482E"/>
    <w:rsid w:val="006948B7"/>
    <w:rsid w:val="006948FF"/>
    <w:rsid w:val="00694998"/>
    <w:rsid w:val="00694ADA"/>
    <w:rsid w:val="00694CA5"/>
    <w:rsid w:val="00694DCA"/>
    <w:rsid w:val="00694EA1"/>
    <w:rsid w:val="00695059"/>
    <w:rsid w:val="00695252"/>
    <w:rsid w:val="0069533A"/>
    <w:rsid w:val="00695428"/>
    <w:rsid w:val="00695443"/>
    <w:rsid w:val="00695478"/>
    <w:rsid w:val="006955E1"/>
    <w:rsid w:val="00695609"/>
    <w:rsid w:val="00695642"/>
    <w:rsid w:val="006956BD"/>
    <w:rsid w:val="0069577A"/>
    <w:rsid w:val="006957C3"/>
    <w:rsid w:val="00695A77"/>
    <w:rsid w:val="00695A94"/>
    <w:rsid w:val="00695ADE"/>
    <w:rsid w:val="00695B0D"/>
    <w:rsid w:val="00695BFD"/>
    <w:rsid w:val="00695C8F"/>
    <w:rsid w:val="00695E6A"/>
    <w:rsid w:val="0069604A"/>
    <w:rsid w:val="0069613A"/>
    <w:rsid w:val="006961C1"/>
    <w:rsid w:val="006962CF"/>
    <w:rsid w:val="006963B8"/>
    <w:rsid w:val="00696497"/>
    <w:rsid w:val="00696738"/>
    <w:rsid w:val="006968D6"/>
    <w:rsid w:val="006969E6"/>
    <w:rsid w:val="006969F8"/>
    <w:rsid w:val="00696B14"/>
    <w:rsid w:val="00696BB2"/>
    <w:rsid w:val="00696C9C"/>
    <w:rsid w:val="00697036"/>
    <w:rsid w:val="006970C1"/>
    <w:rsid w:val="006971AC"/>
    <w:rsid w:val="00697202"/>
    <w:rsid w:val="006972AC"/>
    <w:rsid w:val="00697362"/>
    <w:rsid w:val="006973EF"/>
    <w:rsid w:val="0069741A"/>
    <w:rsid w:val="0069743D"/>
    <w:rsid w:val="0069747E"/>
    <w:rsid w:val="006974CB"/>
    <w:rsid w:val="0069752E"/>
    <w:rsid w:val="00697678"/>
    <w:rsid w:val="00697720"/>
    <w:rsid w:val="00697769"/>
    <w:rsid w:val="006977FB"/>
    <w:rsid w:val="00697830"/>
    <w:rsid w:val="00697853"/>
    <w:rsid w:val="0069795B"/>
    <w:rsid w:val="00697A27"/>
    <w:rsid w:val="00697A82"/>
    <w:rsid w:val="00697B2D"/>
    <w:rsid w:val="00697C30"/>
    <w:rsid w:val="00697DC3"/>
    <w:rsid w:val="00697E32"/>
    <w:rsid w:val="006A0306"/>
    <w:rsid w:val="006A047F"/>
    <w:rsid w:val="006A04EC"/>
    <w:rsid w:val="006A04F6"/>
    <w:rsid w:val="006A0522"/>
    <w:rsid w:val="006A05C4"/>
    <w:rsid w:val="006A0647"/>
    <w:rsid w:val="006A07BD"/>
    <w:rsid w:val="006A0805"/>
    <w:rsid w:val="006A0841"/>
    <w:rsid w:val="006A0A34"/>
    <w:rsid w:val="006A0BF6"/>
    <w:rsid w:val="006A0C14"/>
    <w:rsid w:val="006A0C5B"/>
    <w:rsid w:val="006A0E73"/>
    <w:rsid w:val="006A0F53"/>
    <w:rsid w:val="006A1092"/>
    <w:rsid w:val="006A10CD"/>
    <w:rsid w:val="006A10FA"/>
    <w:rsid w:val="006A13AC"/>
    <w:rsid w:val="006A1428"/>
    <w:rsid w:val="006A1444"/>
    <w:rsid w:val="006A15AE"/>
    <w:rsid w:val="006A1602"/>
    <w:rsid w:val="006A1A8C"/>
    <w:rsid w:val="006A1AAB"/>
    <w:rsid w:val="006A1AFB"/>
    <w:rsid w:val="006A1BF6"/>
    <w:rsid w:val="006A1CEB"/>
    <w:rsid w:val="006A1E66"/>
    <w:rsid w:val="006A1EC6"/>
    <w:rsid w:val="006A2178"/>
    <w:rsid w:val="006A2202"/>
    <w:rsid w:val="006A232D"/>
    <w:rsid w:val="006A23E4"/>
    <w:rsid w:val="006A2423"/>
    <w:rsid w:val="006A24D6"/>
    <w:rsid w:val="006A25D3"/>
    <w:rsid w:val="006A25D4"/>
    <w:rsid w:val="006A2624"/>
    <w:rsid w:val="006A2708"/>
    <w:rsid w:val="006A2974"/>
    <w:rsid w:val="006A2975"/>
    <w:rsid w:val="006A2B80"/>
    <w:rsid w:val="006A2ECB"/>
    <w:rsid w:val="006A2F4C"/>
    <w:rsid w:val="006A2FEE"/>
    <w:rsid w:val="006A30E3"/>
    <w:rsid w:val="006A3278"/>
    <w:rsid w:val="006A32CB"/>
    <w:rsid w:val="006A32E8"/>
    <w:rsid w:val="006A3314"/>
    <w:rsid w:val="006A331D"/>
    <w:rsid w:val="006A3534"/>
    <w:rsid w:val="006A356C"/>
    <w:rsid w:val="006A36D2"/>
    <w:rsid w:val="006A3859"/>
    <w:rsid w:val="006A3891"/>
    <w:rsid w:val="006A3BB1"/>
    <w:rsid w:val="006A3C82"/>
    <w:rsid w:val="006A3C9C"/>
    <w:rsid w:val="006A3D59"/>
    <w:rsid w:val="006A3D9F"/>
    <w:rsid w:val="006A3DF2"/>
    <w:rsid w:val="006A3E87"/>
    <w:rsid w:val="006A3F78"/>
    <w:rsid w:val="006A4079"/>
    <w:rsid w:val="006A4166"/>
    <w:rsid w:val="006A42E1"/>
    <w:rsid w:val="006A448D"/>
    <w:rsid w:val="006A44ED"/>
    <w:rsid w:val="006A46F5"/>
    <w:rsid w:val="006A4873"/>
    <w:rsid w:val="006A489E"/>
    <w:rsid w:val="006A4A12"/>
    <w:rsid w:val="006A4C71"/>
    <w:rsid w:val="006A4D2E"/>
    <w:rsid w:val="006A4F33"/>
    <w:rsid w:val="006A51FC"/>
    <w:rsid w:val="006A520A"/>
    <w:rsid w:val="006A534F"/>
    <w:rsid w:val="006A53A6"/>
    <w:rsid w:val="006A5707"/>
    <w:rsid w:val="006A575F"/>
    <w:rsid w:val="006A57D0"/>
    <w:rsid w:val="006A589B"/>
    <w:rsid w:val="006A59AC"/>
    <w:rsid w:val="006A59C1"/>
    <w:rsid w:val="006A5A96"/>
    <w:rsid w:val="006A5BF9"/>
    <w:rsid w:val="006A5DE4"/>
    <w:rsid w:val="006A5F32"/>
    <w:rsid w:val="006A5F6B"/>
    <w:rsid w:val="006A5FC1"/>
    <w:rsid w:val="006A60DF"/>
    <w:rsid w:val="006A61AD"/>
    <w:rsid w:val="006A6219"/>
    <w:rsid w:val="006A628D"/>
    <w:rsid w:val="006A62B8"/>
    <w:rsid w:val="006A6330"/>
    <w:rsid w:val="006A6446"/>
    <w:rsid w:val="006A65DF"/>
    <w:rsid w:val="006A67B6"/>
    <w:rsid w:val="006A6830"/>
    <w:rsid w:val="006A6865"/>
    <w:rsid w:val="006A6873"/>
    <w:rsid w:val="006A6887"/>
    <w:rsid w:val="006A68EE"/>
    <w:rsid w:val="006A6AA8"/>
    <w:rsid w:val="006A6B35"/>
    <w:rsid w:val="006A6D03"/>
    <w:rsid w:val="006A6D57"/>
    <w:rsid w:val="006A6E12"/>
    <w:rsid w:val="006A6FAA"/>
    <w:rsid w:val="006A709C"/>
    <w:rsid w:val="006A743E"/>
    <w:rsid w:val="006A7668"/>
    <w:rsid w:val="006A7669"/>
    <w:rsid w:val="006A7723"/>
    <w:rsid w:val="006A7922"/>
    <w:rsid w:val="006A7AD2"/>
    <w:rsid w:val="006A7B94"/>
    <w:rsid w:val="006A7CBD"/>
    <w:rsid w:val="006A7EB4"/>
    <w:rsid w:val="006A7F82"/>
    <w:rsid w:val="006B00DD"/>
    <w:rsid w:val="006B016F"/>
    <w:rsid w:val="006B01F1"/>
    <w:rsid w:val="006B0283"/>
    <w:rsid w:val="006B031B"/>
    <w:rsid w:val="006B06C3"/>
    <w:rsid w:val="006B0DB8"/>
    <w:rsid w:val="006B0E11"/>
    <w:rsid w:val="006B0FF2"/>
    <w:rsid w:val="006B103C"/>
    <w:rsid w:val="006B1149"/>
    <w:rsid w:val="006B115B"/>
    <w:rsid w:val="006B121E"/>
    <w:rsid w:val="006B124B"/>
    <w:rsid w:val="006B12C4"/>
    <w:rsid w:val="006B1443"/>
    <w:rsid w:val="006B147B"/>
    <w:rsid w:val="006B17C7"/>
    <w:rsid w:val="006B1992"/>
    <w:rsid w:val="006B1A70"/>
    <w:rsid w:val="006B1B02"/>
    <w:rsid w:val="006B1B5A"/>
    <w:rsid w:val="006B1C73"/>
    <w:rsid w:val="006B1E0F"/>
    <w:rsid w:val="006B1EC3"/>
    <w:rsid w:val="006B1F18"/>
    <w:rsid w:val="006B1FBA"/>
    <w:rsid w:val="006B22FA"/>
    <w:rsid w:val="006B23E6"/>
    <w:rsid w:val="006B2410"/>
    <w:rsid w:val="006B244B"/>
    <w:rsid w:val="006B249A"/>
    <w:rsid w:val="006B26C5"/>
    <w:rsid w:val="006B2723"/>
    <w:rsid w:val="006B2856"/>
    <w:rsid w:val="006B2996"/>
    <w:rsid w:val="006B2A47"/>
    <w:rsid w:val="006B2A76"/>
    <w:rsid w:val="006B2A7E"/>
    <w:rsid w:val="006B2AA2"/>
    <w:rsid w:val="006B2D0C"/>
    <w:rsid w:val="006B2DC8"/>
    <w:rsid w:val="006B2DFA"/>
    <w:rsid w:val="006B2FE0"/>
    <w:rsid w:val="006B3084"/>
    <w:rsid w:val="006B311C"/>
    <w:rsid w:val="006B31A7"/>
    <w:rsid w:val="006B32EE"/>
    <w:rsid w:val="006B330F"/>
    <w:rsid w:val="006B33F5"/>
    <w:rsid w:val="006B3402"/>
    <w:rsid w:val="006B359C"/>
    <w:rsid w:val="006B3AB1"/>
    <w:rsid w:val="006B3CE5"/>
    <w:rsid w:val="006B3E30"/>
    <w:rsid w:val="006B3E3C"/>
    <w:rsid w:val="006B3E81"/>
    <w:rsid w:val="006B3EDE"/>
    <w:rsid w:val="006B3FBB"/>
    <w:rsid w:val="006B42A1"/>
    <w:rsid w:val="006B453D"/>
    <w:rsid w:val="006B457D"/>
    <w:rsid w:val="006B4605"/>
    <w:rsid w:val="006B4723"/>
    <w:rsid w:val="006B492F"/>
    <w:rsid w:val="006B49C7"/>
    <w:rsid w:val="006B4A03"/>
    <w:rsid w:val="006B4AB2"/>
    <w:rsid w:val="006B4B3C"/>
    <w:rsid w:val="006B4B8F"/>
    <w:rsid w:val="006B4E06"/>
    <w:rsid w:val="006B4E30"/>
    <w:rsid w:val="006B4E51"/>
    <w:rsid w:val="006B4F97"/>
    <w:rsid w:val="006B510F"/>
    <w:rsid w:val="006B512F"/>
    <w:rsid w:val="006B513D"/>
    <w:rsid w:val="006B52AB"/>
    <w:rsid w:val="006B52D5"/>
    <w:rsid w:val="006B5332"/>
    <w:rsid w:val="006B53A6"/>
    <w:rsid w:val="006B56EC"/>
    <w:rsid w:val="006B571D"/>
    <w:rsid w:val="006B5855"/>
    <w:rsid w:val="006B58AC"/>
    <w:rsid w:val="006B58EB"/>
    <w:rsid w:val="006B5907"/>
    <w:rsid w:val="006B5AE7"/>
    <w:rsid w:val="006B5B78"/>
    <w:rsid w:val="006B5BA2"/>
    <w:rsid w:val="006B5CA6"/>
    <w:rsid w:val="006B5CEC"/>
    <w:rsid w:val="006B5E65"/>
    <w:rsid w:val="006B5EAF"/>
    <w:rsid w:val="006B5EF4"/>
    <w:rsid w:val="006B5F96"/>
    <w:rsid w:val="006B5F9F"/>
    <w:rsid w:val="006B6055"/>
    <w:rsid w:val="006B6105"/>
    <w:rsid w:val="006B6125"/>
    <w:rsid w:val="006B621F"/>
    <w:rsid w:val="006B6464"/>
    <w:rsid w:val="006B6470"/>
    <w:rsid w:val="006B6763"/>
    <w:rsid w:val="006B6821"/>
    <w:rsid w:val="006B6983"/>
    <w:rsid w:val="006B6A0E"/>
    <w:rsid w:val="006B6B73"/>
    <w:rsid w:val="006B6D01"/>
    <w:rsid w:val="006B6D2C"/>
    <w:rsid w:val="006B6E7F"/>
    <w:rsid w:val="006B705F"/>
    <w:rsid w:val="006B726D"/>
    <w:rsid w:val="006B78A4"/>
    <w:rsid w:val="006B79E8"/>
    <w:rsid w:val="006B7C50"/>
    <w:rsid w:val="006B7CA2"/>
    <w:rsid w:val="006B7CB4"/>
    <w:rsid w:val="006B7F28"/>
    <w:rsid w:val="006C0164"/>
    <w:rsid w:val="006C0342"/>
    <w:rsid w:val="006C04AC"/>
    <w:rsid w:val="006C059B"/>
    <w:rsid w:val="006C059E"/>
    <w:rsid w:val="006C071C"/>
    <w:rsid w:val="006C0760"/>
    <w:rsid w:val="006C0896"/>
    <w:rsid w:val="006C0958"/>
    <w:rsid w:val="006C0999"/>
    <w:rsid w:val="006C09AB"/>
    <w:rsid w:val="006C0C7F"/>
    <w:rsid w:val="006C0D0D"/>
    <w:rsid w:val="006C0DB1"/>
    <w:rsid w:val="006C0E97"/>
    <w:rsid w:val="006C1053"/>
    <w:rsid w:val="006C1056"/>
    <w:rsid w:val="006C111E"/>
    <w:rsid w:val="006C1165"/>
    <w:rsid w:val="006C11C4"/>
    <w:rsid w:val="006C1352"/>
    <w:rsid w:val="006C13D4"/>
    <w:rsid w:val="006C1425"/>
    <w:rsid w:val="006C19DA"/>
    <w:rsid w:val="006C1AFB"/>
    <w:rsid w:val="006C1B79"/>
    <w:rsid w:val="006C1CBE"/>
    <w:rsid w:val="006C1DF8"/>
    <w:rsid w:val="006C1E49"/>
    <w:rsid w:val="006C1EA4"/>
    <w:rsid w:val="006C24EE"/>
    <w:rsid w:val="006C2A74"/>
    <w:rsid w:val="006C2A8E"/>
    <w:rsid w:val="006C2DA8"/>
    <w:rsid w:val="006C2DE6"/>
    <w:rsid w:val="006C2EF8"/>
    <w:rsid w:val="006C309F"/>
    <w:rsid w:val="006C30C2"/>
    <w:rsid w:val="006C31D3"/>
    <w:rsid w:val="006C33C3"/>
    <w:rsid w:val="006C3653"/>
    <w:rsid w:val="006C3684"/>
    <w:rsid w:val="006C3686"/>
    <w:rsid w:val="006C3B67"/>
    <w:rsid w:val="006C3D6A"/>
    <w:rsid w:val="006C3D6B"/>
    <w:rsid w:val="006C3F10"/>
    <w:rsid w:val="006C3FB1"/>
    <w:rsid w:val="006C40ED"/>
    <w:rsid w:val="006C4129"/>
    <w:rsid w:val="006C434B"/>
    <w:rsid w:val="006C4394"/>
    <w:rsid w:val="006C4398"/>
    <w:rsid w:val="006C4402"/>
    <w:rsid w:val="006C465F"/>
    <w:rsid w:val="006C468E"/>
    <w:rsid w:val="006C46DA"/>
    <w:rsid w:val="006C47AE"/>
    <w:rsid w:val="006C48B8"/>
    <w:rsid w:val="006C4A96"/>
    <w:rsid w:val="006C51AF"/>
    <w:rsid w:val="006C53B1"/>
    <w:rsid w:val="006C54F3"/>
    <w:rsid w:val="006C5549"/>
    <w:rsid w:val="006C55A3"/>
    <w:rsid w:val="006C55FB"/>
    <w:rsid w:val="006C5A51"/>
    <w:rsid w:val="006C5A58"/>
    <w:rsid w:val="006C5A59"/>
    <w:rsid w:val="006C5AC5"/>
    <w:rsid w:val="006C5B40"/>
    <w:rsid w:val="006C5B7E"/>
    <w:rsid w:val="006C5BD5"/>
    <w:rsid w:val="006C5C2F"/>
    <w:rsid w:val="006C5E6B"/>
    <w:rsid w:val="006C5EAD"/>
    <w:rsid w:val="006C5F4B"/>
    <w:rsid w:val="006C5F57"/>
    <w:rsid w:val="006C5FE5"/>
    <w:rsid w:val="006C629F"/>
    <w:rsid w:val="006C62A0"/>
    <w:rsid w:val="006C64A5"/>
    <w:rsid w:val="006C659D"/>
    <w:rsid w:val="006C665E"/>
    <w:rsid w:val="006C671C"/>
    <w:rsid w:val="006C6766"/>
    <w:rsid w:val="006C68CC"/>
    <w:rsid w:val="006C6B8B"/>
    <w:rsid w:val="006C6BDB"/>
    <w:rsid w:val="006C6BE8"/>
    <w:rsid w:val="006C6CFE"/>
    <w:rsid w:val="006C6DA6"/>
    <w:rsid w:val="006C6DB7"/>
    <w:rsid w:val="006C7114"/>
    <w:rsid w:val="006C71E2"/>
    <w:rsid w:val="006C71F3"/>
    <w:rsid w:val="006C7201"/>
    <w:rsid w:val="006C7260"/>
    <w:rsid w:val="006C7485"/>
    <w:rsid w:val="006C7526"/>
    <w:rsid w:val="006C779D"/>
    <w:rsid w:val="006C77A4"/>
    <w:rsid w:val="006C7800"/>
    <w:rsid w:val="006C7868"/>
    <w:rsid w:val="006C7894"/>
    <w:rsid w:val="006C792E"/>
    <w:rsid w:val="006C7A77"/>
    <w:rsid w:val="006C7C18"/>
    <w:rsid w:val="006C7C99"/>
    <w:rsid w:val="006C7E23"/>
    <w:rsid w:val="006D009F"/>
    <w:rsid w:val="006D00C5"/>
    <w:rsid w:val="006D00C6"/>
    <w:rsid w:val="006D0165"/>
    <w:rsid w:val="006D018B"/>
    <w:rsid w:val="006D02C8"/>
    <w:rsid w:val="006D049F"/>
    <w:rsid w:val="006D05EB"/>
    <w:rsid w:val="006D069C"/>
    <w:rsid w:val="006D0856"/>
    <w:rsid w:val="006D085E"/>
    <w:rsid w:val="006D095E"/>
    <w:rsid w:val="006D096E"/>
    <w:rsid w:val="006D0A5E"/>
    <w:rsid w:val="006D0ACC"/>
    <w:rsid w:val="006D0B3D"/>
    <w:rsid w:val="006D0B91"/>
    <w:rsid w:val="006D0BB7"/>
    <w:rsid w:val="006D0C46"/>
    <w:rsid w:val="006D109B"/>
    <w:rsid w:val="006D117B"/>
    <w:rsid w:val="006D11B2"/>
    <w:rsid w:val="006D11F0"/>
    <w:rsid w:val="006D120F"/>
    <w:rsid w:val="006D1257"/>
    <w:rsid w:val="006D1265"/>
    <w:rsid w:val="006D14BB"/>
    <w:rsid w:val="006D158A"/>
    <w:rsid w:val="006D1943"/>
    <w:rsid w:val="006D1ABD"/>
    <w:rsid w:val="006D1C17"/>
    <w:rsid w:val="006D1CE6"/>
    <w:rsid w:val="006D1E9C"/>
    <w:rsid w:val="006D1F23"/>
    <w:rsid w:val="006D1F38"/>
    <w:rsid w:val="006D1F7A"/>
    <w:rsid w:val="006D1FEE"/>
    <w:rsid w:val="006D1FF7"/>
    <w:rsid w:val="006D20B2"/>
    <w:rsid w:val="006D20DC"/>
    <w:rsid w:val="006D2154"/>
    <w:rsid w:val="006D2249"/>
    <w:rsid w:val="006D2288"/>
    <w:rsid w:val="006D22E1"/>
    <w:rsid w:val="006D2627"/>
    <w:rsid w:val="006D2684"/>
    <w:rsid w:val="006D281C"/>
    <w:rsid w:val="006D2919"/>
    <w:rsid w:val="006D2923"/>
    <w:rsid w:val="006D293A"/>
    <w:rsid w:val="006D2AC2"/>
    <w:rsid w:val="006D2B4E"/>
    <w:rsid w:val="006D2B60"/>
    <w:rsid w:val="006D2C41"/>
    <w:rsid w:val="006D2D20"/>
    <w:rsid w:val="006D2D44"/>
    <w:rsid w:val="006D2E1A"/>
    <w:rsid w:val="006D2F8D"/>
    <w:rsid w:val="006D3223"/>
    <w:rsid w:val="006D33AC"/>
    <w:rsid w:val="006D3655"/>
    <w:rsid w:val="006D398F"/>
    <w:rsid w:val="006D3BAD"/>
    <w:rsid w:val="006D3D44"/>
    <w:rsid w:val="006D3E7D"/>
    <w:rsid w:val="006D3F5C"/>
    <w:rsid w:val="006D40A4"/>
    <w:rsid w:val="006D4130"/>
    <w:rsid w:val="006D441B"/>
    <w:rsid w:val="006D4431"/>
    <w:rsid w:val="006D445B"/>
    <w:rsid w:val="006D4519"/>
    <w:rsid w:val="006D4523"/>
    <w:rsid w:val="006D4885"/>
    <w:rsid w:val="006D48EF"/>
    <w:rsid w:val="006D49B3"/>
    <w:rsid w:val="006D4AA9"/>
    <w:rsid w:val="006D4B9C"/>
    <w:rsid w:val="006D4D0B"/>
    <w:rsid w:val="006D4D77"/>
    <w:rsid w:val="006D4EAC"/>
    <w:rsid w:val="006D4F9D"/>
    <w:rsid w:val="006D4FE1"/>
    <w:rsid w:val="006D5106"/>
    <w:rsid w:val="006D5161"/>
    <w:rsid w:val="006D5191"/>
    <w:rsid w:val="006D526A"/>
    <w:rsid w:val="006D534F"/>
    <w:rsid w:val="006D53A6"/>
    <w:rsid w:val="006D53CE"/>
    <w:rsid w:val="006D53F2"/>
    <w:rsid w:val="006D545D"/>
    <w:rsid w:val="006D5492"/>
    <w:rsid w:val="006D555B"/>
    <w:rsid w:val="006D559E"/>
    <w:rsid w:val="006D568A"/>
    <w:rsid w:val="006D5962"/>
    <w:rsid w:val="006D5A0C"/>
    <w:rsid w:val="006D5A2A"/>
    <w:rsid w:val="006D5C10"/>
    <w:rsid w:val="006D5E6B"/>
    <w:rsid w:val="006D5F2D"/>
    <w:rsid w:val="006D604E"/>
    <w:rsid w:val="006D612E"/>
    <w:rsid w:val="006D61E6"/>
    <w:rsid w:val="006D6573"/>
    <w:rsid w:val="006D66A8"/>
    <w:rsid w:val="006D66B0"/>
    <w:rsid w:val="006D6A1E"/>
    <w:rsid w:val="006D6ADD"/>
    <w:rsid w:val="006D6B45"/>
    <w:rsid w:val="006D6B48"/>
    <w:rsid w:val="006D6BA3"/>
    <w:rsid w:val="006D6BF3"/>
    <w:rsid w:val="006D6C4D"/>
    <w:rsid w:val="006D6F5F"/>
    <w:rsid w:val="006D6FBD"/>
    <w:rsid w:val="006D6FFA"/>
    <w:rsid w:val="006D723C"/>
    <w:rsid w:val="006D7326"/>
    <w:rsid w:val="006D73A2"/>
    <w:rsid w:val="006D7A15"/>
    <w:rsid w:val="006D7C13"/>
    <w:rsid w:val="006D7C6E"/>
    <w:rsid w:val="006D7CCB"/>
    <w:rsid w:val="006E0127"/>
    <w:rsid w:val="006E019F"/>
    <w:rsid w:val="006E01C1"/>
    <w:rsid w:val="006E0522"/>
    <w:rsid w:val="006E062E"/>
    <w:rsid w:val="006E0933"/>
    <w:rsid w:val="006E09C1"/>
    <w:rsid w:val="006E0A9A"/>
    <w:rsid w:val="006E0ACC"/>
    <w:rsid w:val="006E0ADC"/>
    <w:rsid w:val="006E0BAA"/>
    <w:rsid w:val="006E0CDF"/>
    <w:rsid w:val="006E0ECF"/>
    <w:rsid w:val="006E10AD"/>
    <w:rsid w:val="006E12D5"/>
    <w:rsid w:val="006E168B"/>
    <w:rsid w:val="006E17A4"/>
    <w:rsid w:val="006E17A9"/>
    <w:rsid w:val="006E1855"/>
    <w:rsid w:val="006E19C9"/>
    <w:rsid w:val="006E19CB"/>
    <w:rsid w:val="006E19D2"/>
    <w:rsid w:val="006E1A8B"/>
    <w:rsid w:val="006E1B09"/>
    <w:rsid w:val="006E1C8B"/>
    <w:rsid w:val="006E1E7D"/>
    <w:rsid w:val="006E20AD"/>
    <w:rsid w:val="006E20C8"/>
    <w:rsid w:val="006E2115"/>
    <w:rsid w:val="006E2143"/>
    <w:rsid w:val="006E22EF"/>
    <w:rsid w:val="006E23CB"/>
    <w:rsid w:val="006E248B"/>
    <w:rsid w:val="006E24DE"/>
    <w:rsid w:val="006E2511"/>
    <w:rsid w:val="006E2554"/>
    <w:rsid w:val="006E2601"/>
    <w:rsid w:val="006E2627"/>
    <w:rsid w:val="006E2638"/>
    <w:rsid w:val="006E268D"/>
    <w:rsid w:val="006E28AB"/>
    <w:rsid w:val="006E28B6"/>
    <w:rsid w:val="006E296E"/>
    <w:rsid w:val="006E2C37"/>
    <w:rsid w:val="006E2EC7"/>
    <w:rsid w:val="006E2EFD"/>
    <w:rsid w:val="006E306D"/>
    <w:rsid w:val="006E30DC"/>
    <w:rsid w:val="006E330B"/>
    <w:rsid w:val="006E3329"/>
    <w:rsid w:val="006E3380"/>
    <w:rsid w:val="006E33A4"/>
    <w:rsid w:val="006E33DF"/>
    <w:rsid w:val="006E33E1"/>
    <w:rsid w:val="006E346C"/>
    <w:rsid w:val="006E39B2"/>
    <w:rsid w:val="006E39D0"/>
    <w:rsid w:val="006E3A4D"/>
    <w:rsid w:val="006E3A6F"/>
    <w:rsid w:val="006E3A7B"/>
    <w:rsid w:val="006E3B5C"/>
    <w:rsid w:val="006E3CCF"/>
    <w:rsid w:val="006E3D38"/>
    <w:rsid w:val="006E3F25"/>
    <w:rsid w:val="006E3F8B"/>
    <w:rsid w:val="006E3FA9"/>
    <w:rsid w:val="006E414D"/>
    <w:rsid w:val="006E4175"/>
    <w:rsid w:val="006E42D5"/>
    <w:rsid w:val="006E435F"/>
    <w:rsid w:val="006E4363"/>
    <w:rsid w:val="006E44C3"/>
    <w:rsid w:val="006E4506"/>
    <w:rsid w:val="006E483F"/>
    <w:rsid w:val="006E48CD"/>
    <w:rsid w:val="006E4917"/>
    <w:rsid w:val="006E4947"/>
    <w:rsid w:val="006E49B5"/>
    <w:rsid w:val="006E49B8"/>
    <w:rsid w:val="006E4A83"/>
    <w:rsid w:val="006E4AB3"/>
    <w:rsid w:val="006E4C75"/>
    <w:rsid w:val="006E4D49"/>
    <w:rsid w:val="006E4DCB"/>
    <w:rsid w:val="006E4F59"/>
    <w:rsid w:val="006E4F6F"/>
    <w:rsid w:val="006E506C"/>
    <w:rsid w:val="006E50CF"/>
    <w:rsid w:val="006E512D"/>
    <w:rsid w:val="006E518F"/>
    <w:rsid w:val="006E5312"/>
    <w:rsid w:val="006E5634"/>
    <w:rsid w:val="006E5644"/>
    <w:rsid w:val="006E58EF"/>
    <w:rsid w:val="006E592D"/>
    <w:rsid w:val="006E5A30"/>
    <w:rsid w:val="006E5B05"/>
    <w:rsid w:val="006E5BF2"/>
    <w:rsid w:val="006E5D59"/>
    <w:rsid w:val="006E5D94"/>
    <w:rsid w:val="006E5DBB"/>
    <w:rsid w:val="006E5DEE"/>
    <w:rsid w:val="006E5F42"/>
    <w:rsid w:val="006E5F7E"/>
    <w:rsid w:val="006E604F"/>
    <w:rsid w:val="006E608D"/>
    <w:rsid w:val="006E6150"/>
    <w:rsid w:val="006E6195"/>
    <w:rsid w:val="006E629D"/>
    <w:rsid w:val="006E6557"/>
    <w:rsid w:val="006E6677"/>
    <w:rsid w:val="006E6692"/>
    <w:rsid w:val="006E67A2"/>
    <w:rsid w:val="006E67EF"/>
    <w:rsid w:val="006E6819"/>
    <w:rsid w:val="006E6ABF"/>
    <w:rsid w:val="006E6B18"/>
    <w:rsid w:val="006E6B42"/>
    <w:rsid w:val="006E6C4A"/>
    <w:rsid w:val="006E6D2B"/>
    <w:rsid w:val="006E6DA9"/>
    <w:rsid w:val="006E6EC2"/>
    <w:rsid w:val="006E6F08"/>
    <w:rsid w:val="006E6F2B"/>
    <w:rsid w:val="006E6F6D"/>
    <w:rsid w:val="006E70D6"/>
    <w:rsid w:val="006E7155"/>
    <w:rsid w:val="006E7500"/>
    <w:rsid w:val="006E7822"/>
    <w:rsid w:val="006E787A"/>
    <w:rsid w:val="006E78CD"/>
    <w:rsid w:val="006E7AFC"/>
    <w:rsid w:val="006E7B04"/>
    <w:rsid w:val="006E7B64"/>
    <w:rsid w:val="006E7EA8"/>
    <w:rsid w:val="006E7F02"/>
    <w:rsid w:val="006E7F57"/>
    <w:rsid w:val="006F0155"/>
    <w:rsid w:val="006F02A7"/>
    <w:rsid w:val="006F058B"/>
    <w:rsid w:val="006F0682"/>
    <w:rsid w:val="006F06AB"/>
    <w:rsid w:val="006F090B"/>
    <w:rsid w:val="006F0BAA"/>
    <w:rsid w:val="006F0D07"/>
    <w:rsid w:val="006F0DF6"/>
    <w:rsid w:val="006F0E79"/>
    <w:rsid w:val="006F0E7A"/>
    <w:rsid w:val="006F0EA8"/>
    <w:rsid w:val="006F0FCA"/>
    <w:rsid w:val="006F1155"/>
    <w:rsid w:val="006F1623"/>
    <w:rsid w:val="006F16B3"/>
    <w:rsid w:val="006F172D"/>
    <w:rsid w:val="006F18E4"/>
    <w:rsid w:val="006F195C"/>
    <w:rsid w:val="006F1A3F"/>
    <w:rsid w:val="006F1A89"/>
    <w:rsid w:val="006F1CB0"/>
    <w:rsid w:val="006F1D10"/>
    <w:rsid w:val="006F1D5F"/>
    <w:rsid w:val="006F1DE8"/>
    <w:rsid w:val="006F1E14"/>
    <w:rsid w:val="006F1E94"/>
    <w:rsid w:val="006F1EA3"/>
    <w:rsid w:val="006F2034"/>
    <w:rsid w:val="006F2051"/>
    <w:rsid w:val="006F21D2"/>
    <w:rsid w:val="006F24A6"/>
    <w:rsid w:val="006F2720"/>
    <w:rsid w:val="006F2860"/>
    <w:rsid w:val="006F290B"/>
    <w:rsid w:val="006F2933"/>
    <w:rsid w:val="006F2987"/>
    <w:rsid w:val="006F29E2"/>
    <w:rsid w:val="006F2A50"/>
    <w:rsid w:val="006F2A8E"/>
    <w:rsid w:val="006F2AE2"/>
    <w:rsid w:val="006F2B12"/>
    <w:rsid w:val="006F2CEA"/>
    <w:rsid w:val="006F2D10"/>
    <w:rsid w:val="006F2DEE"/>
    <w:rsid w:val="006F3154"/>
    <w:rsid w:val="006F318A"/>
    <w:rsid w:val="006F331A"/>
    <w:rsid w:val="006F3399"/>
    <w:rsid w:val="006F33B6"/>
    <w:rsid w:val="006F382A"/>
    <w:rsid w:val="006F3926"/>
    <w:rsid w:val="006F3D5C"/>
    <w:rsid w:val="006F3E28"/>
    <w:rsid w:val="006F3E2E"/>
    <w:rsid w:val="006F3EDC"/>
    <w:rsid w:val="006F3F73"/>
    <w:rsid w:val="006F3FCB"/>
    <w:rsid w:val="006F4006"/>
    <w:rsid w:val="006F40FF"/>
    <w:rsid w:val="006F4127"/>
    <w:rsid w:val="006F41F8"/>
    <w:rsid w:val="006F4241"/>
    <w:rsid w:val="006F428F"/>
    <w:rsid w:val="006F4479"/>
    <w:rsid w:val="006F44B6"/>
    <w:rsid w:val="006F456C"/>
    <w:rsid w:val="006F45BE"/>
    <w:rsid w:val="006F47B9"/>
    <w:rsid w:val="006F4888"/>
    <w:rsid w:val="006F489D"/>
    <w:rsid w:val="006F4A66"/>
    <w:rsid w:val="006F4B66"/>
    <w:rsid w:val="006F4D04"/>
    <w:rsid w:val="006F4F44"/>
    <w:rsid w:val="006F4F4F"/>
    <w:rsid w:val="006F5093"/>
    <w:rsid w:val="006F5369"/>
    <w:rsid w:val="006F58A6"/>
    <w:rsid w:val="006F5B14"/>
    <w:rsid w:val="006F5B34"/>
    <w:rsid w:val="006F5D75"/>
    <w:rsid w:val="006F5D8A"/>
    <w:rsid w:val="006F5DA7"/>
    <w:rsid w:val="006F5DE2"/>
    <w:rsid w:val="006F5E20"/>
    <w:rsid w:val="006F60C1"/>
    <w:rsid w:val="006F6130"/>
    <w:rsid w:val="006F61F0"/>
    <w:rsid w:val="006F61F4"/>
    <w:rsid w:val="006F6250"/>
    <w:rsid w:val="006F63BA"/>
    <w:rsid w:val="006F64D1"/>
    <w:rsid w:val="006F64F3"/>
    <w:rsid w:val="006F664E"/>
    <w:rsid w:val="006F68CA"/>
    <w:rsid w:val="006F6A58"/>
    <w:rsid w:val="006F6A88"/>
    <w:rsid w:val="006F6BA4"/>
    <w:rsid w:val="006F6BC5"/>
    <w:rsid w:val="006F6BF0"/>
    <w:rsid w:val="006F6D84"/>
    <w:rsid w:val="006F6ECA"/>
    <w:rsid w:val="006F6FB6"/>
    <w:rsid w:val="006F7019"/>
    <w:rsid w:val="006F70A8"/>
    <w:rsid w:val="006F70D7"/>
    <w:rsid w:val="006F75FE"/>
    <w:rsid w:val="006F764D"/>
    <w:rsid w:val="006F7670"/>
    <w:rsid w:val="006F7699"/>
    <w:rsid w:val="006F7A74"/>
    <w:rsid w:val="006F7B3C"/>
    <w:rsid w:val="006F7BB3"/>
    <w:rsid w:val="006F7CC4"/>
    <w:rsid w:val="006F7D0D"/>
    <w:rsid w:val="006F7DD1"/>
    <w:rsid w:val="006F7E31"/>
    <w:rsid w:val="006F7F0F"/>
    <w:rsid w:val="00700031"/>
    <w:rsid w:val="007002E2"/>
    <w:rsid w:val="0070035F"/>
    <w:rsid w:val="00700371"/>
    <w:rsid w:val="00700542"/>
    <w:rsid w:val="007005A4"/>
    <w:rsid w:val="0070084C"/>
    <w:rsid w:val="0070085B"/>
    <w:rsid w:val="007008A5"/>
    <w:rsid w:val="007009E7"/>
    <w:rsid w:val="00700AE7"/>
    <w:rsid w:val="00700B77"/>
    <w:rsid w:val="00700F1C"/>
    <w:rsid w:val="00700FB2"/>
    <w:rsid w:val="00701357"/>
    <w:rsid w:val="007013E1"/>
    <w:rsid w:val="007014F3"/>
    <w:rsid w:val="007016CE"/>
    <w:rsid w:val="007016EC"/>
    <w:rsid w:val="0070178D"/>
    <w:rsid w:val="00701AFE"/>
    <w:rsid w:val="00701B35"/>
    <w:rsid w:val="00701B4F"/>
    <w:rsid w:val="00701B93"/>
    <w:rsid w:val="00701BBB"/>
    <w:rsid w:val="00701BD0"/>
    <w:rsid w:val="00701BE0"/>
    <w:rsid w:val="00701C8D"/>
    <w:rsid w:val="00701CE3"/>
    <w:rsid w:val="00701E0A"/>
    <w:rsid w:val="00701E5A"/>
    <w:rsid w:val="00701ED4"/>
    <w:rsid w:val="00701ED5"/>
    <w:rsid w:val="00701FA8"/>
    <w:rsid w:val="00702035"/>
    <w:rsid w:val="00702287"/>
    <w:rsid w:val="007022AE"/>
    <w:rsid w:val="00702306"/>
    <w:rsid w:val="0070259A"/>
    <w:rsid w:val="0070274F"/>
    <w:rsid w:val="00702A1E"/>
    <w:rsid w:val="00702A7D"/>
    <w:rsid w:val="00702BE5"/>
    <w:rsid w:val="00702C0F"/>
    <w:rsid w:val="00702C20"/>
    <w:rsid w:val="00702D20"/>
    <w:rsid w:val="00702DE8"/>
    <w:rsid w:val="00702E36"/>
    <w:rsid w:val="0070300A"/>
    <w:rsid w:val="00703206"/>
    <w:rsid w:val="007032C8"/>
    <w:rsid w:val="007032CE"/>
    <w:rsid w:val="007033FD"/>
    <w:rsid w:val="007034C7"/>
    <w:rsid w:val="0070356B"/>
    <w:rsid w:val="0070374B"/>
    <w:rsid w:val="00703798"/>
    <w:rsid w:val="007039A6"/>
    <w:rsid w:val="00703E26"/>
    <w:rsid w:val="00703F89"/>
    <w:rsid w:val="00703FA5"/>
    <w:rsid w:val="0070401D"/>
    <w:rsid w:val="00704100"/>
    <w:rsid w:val="00704252"/>
    <w:rsid w:val="0070439F"/>
    <w:rsid w:val="007043AF"/>
    <w:rsid w:val="007044CD"/>
    <w:rsid w:val="007046CC"/>
    <w:rsid w:val="00704710"/>
    <w:rsid w:val="0070472C"/>
    <w:rsid w:val="007047FF"/>
    <w:rsid w:val="007048AB"/>
    <w:rsid w:val="00704922"/>
    <w:rsid w:val="00704A3B"/>
    <w:rsid w:val="00704CA9"/>
    <w:rsid w:val="00704FF5"/>
    <w:rsid w:val="00705044"/>
    <w:rsid w:val="007050C7"/>
    <w:rsid w:val="007051B3"/>
    <w:rsid w:val="007055AC"/>
    <w:rsid w:val="007056CB"/>
    <w:rsid w:val="007058EC"/>
    <w:rsid w:val="00705993"/>
    <w:rsid w:val="00705A94"/>
    <w:rsid w:val="00705C65"/>
    <w:rsid w:val="00705D80"/>
    <w:rsid w:val="00705D96"/>
    <w:rsid w:val="00705E3B"/>
    <w:rsid w:val="00705E66"/>
    <w:rsid w:val="00705FF7"/>
    <w:rsid w:val="00706049"/>
    <w:rsid w:val="007061FF"/>
    <w:rsid w:val="007062FA"/>
    <w:rsid w:val="00706304"/>
    <w:rsid w:val="00706498"/>
    <w:rsid w:val="007065C1"/>
    <w:rsid w:val="007068F5"/>
    <w:rsid w:val="00706A0A"/>
    <w:rsid w:val="00706D70"/>
    <w:rsid w:val="00706E18"/>
    <w:rsid w:val="00706ED6"/>
    <w:rsid w:val="00707329"/>
    <w:rsid w:val="007074AF"/>
    <w:rsid w:val="007075EC"/>
    <w:rsid w:val="00707642"/>
    <w:rsid w:val="007078DF"/>
    <w:rsid w:val="00707A30"/>
    <w:rsid w:val="00707B1C"/>
    <w:rsid w:val="00707D15"/>
    <w:rsid w:val="00707DA8"/>
    <w:rsid w:val="00707E50"/>
    <w:rsid w:val="00707F30"/>
    <w:rsid w:val="00707FE7"/>
    <w:rsid w:val="007100A5"/>
    <w:rsid w:val="00710126"/>
    <w:rsid w:val="0071030F"/>
    <w:rsid w:val="007103C9"/>
    <w:rsid w:val="00710666"/>
    <w:rsid w:val="00710714"/>
    <w:rsid w:val="007108DE"/>
    <w:rsid w:val="00710A4D"/>
    <w:rsid w:val="00710ABC"/>
    <w:rsid w:val="00710D88"/>
    <w:rsid w:val="00710D98"/>
    <w:rsid w:val="00710E86"/>
    <w:rsid w:val="00710EF9"/>
    <w:rsid w:val="00710FA4"/>
    <w:rsid w:val="00711061"/>
    <w:rsid w:val="00711083"/>
    <w:rsid w:val="00711262"/>
    <w:rsid w:val="007112BB"/>
    <w:rsid w:val="00711320"/>
    <w:rsid w:val="00711381"/>
    <w:rsid w:val="007113DA"/>
    <w:rsid w:val="007114D3"/>
    <w:rsid w:val="0071166B"/>
    <w:rsid w:val="007116FC"/>
    <w:rsid w:val="007118AE"/>
    <w:rsid w:val="00711A96"/>
    <w:rsid w:val="00711C89"/>
    <w:rsid w:val="00711D73"/>
    <w:rsid w:val="00711DB4"/>
    <w:rsid w:val="00711EF8"/>
    <w:rsid w:val="00711F7E"/>
    <w:rsid w:val="00712063"/>
    <w:rsid w:val="0071210B"/>
    <w:rsid w:val="00712126"/>
    <w:rsid w:val="0071232B"/>
    <w:rsid w:val="0071238D"/>
    <w:rsid w:val="007124A2"/>
    <w:rsid w:val="00712548"/>
    <w:rsid w:val="0071274E"/>
    <w:rsid w:val="00712A3B"/>
    <w:rsid w:val="00712C9D"/>
    <w:rsid w:val="00712F0B"/>
    <w:rsid w:val="0071307E"/>
    <w:rsid w:val="00713119"/>
    <w:rsid w:val="0071333E"/>
    <w:rsid w:val="00713394"/>
    <w:rsid w:val="007133D0"/>
    <w:rsid w:val="007134B9"/>
    <w:rsid w:val="007134F7"/>
    <w:rsid w:val="00713503"/>
    <w:rsid w:val="007135A1"/>
    <w:rsid w:val="00713609"/>
    <w:rsid w:val="007137A1"/>
    <w:rsid w:val="00713814"/>
    <w:rsid w:val="00713866"/>
    <w:rsid w:val="007138DC"/>
    <w:rsid w:val="007138F5"/>
    <w:rsid w:val="00713912"/>
    <w:rsid w:val="00713AE0"/>
    <w:rsid w:val="00713C19"/>
    <w:rsid w:val="00713C28"/>
    <w:rsid w:val="00713E35"/>
    <w:rsid w:val="00713F56"/>
    <w:rsid w:val="00713FA5"/>
    <w:rsid w:val="0071439A"/>
    <w:rsid w:val="00714563"/>
    <w:rsid w:val="00714570"/>
    <w:rsid w:val="0071459B"/>
    <w:rsid w:val="00714606"/>
    <w:rsid w:val="00714626"/>
    <w:rsid w:val="0071477E"/>
    <w:rsid w:val="00714A72"/>
    <w:rsid w:val="00714B51"/>
    <w:rsid w:val="00714DFA"/>
    <w:rsid w:val="00714EAF"/>
    <w:rsid w:val="00714EC8"/>
    <w:rsid w:val="007150D9"/>
    <w:rsid w:val="00715186"/>
    <w:rsid w:val="007151B8"/>
    <w:rsid w:val="00715231"/>
    <w:rsid w:val="007153F0"/>
    <w:rsid w:val="0071545D"/>
    <w:rsid w:val="007154C7"/>
    <w:rsid w:val="00715558"/>
    <w:rsid w:val="00715B41"/>
    <w:rsid w:val="00715C09"/>
    <w:rsid w:val="00715C81"/>
    <w:rsid w:val="00715D3D"/>
    <w:rsid w:val="00715E46"/>
    <w:rsid w:val="00715EFF"/>
    <w:rsid w:val="00715FA3"/>
    <w:rsid w:val="00716011"/>
    <w:rsid w:val="0071603D"/>
    <w:rsid w:val="00716086"/>
    <w:rsid w:val="007160D2"/>
    <w:rsid w:val="0071618A"/>
    <w:rsid w:val="007164B7"/>
    <w:rsid w:val="0071668D"/>
    <w:rsid w:val="007168E9"/>
    <w:rsid w:val="00716916"/>
    <w:rsid w:val="007169A8"/>
    <w:rsid w:val="00716A38"/>
    <w:rsid w:val="00716ABA"/>
    <w:rsid w:val="00716B11"/>
    <w:rsid w:val="00716B5A"/>
    <w:rsid w:val="00716C8C"/>
    <w:rsid w:val="00716D02"/>
    <w:rsid w:val="00716D5C"/>
    <w:rsid w:val="00716E65"/>
    <w:rsid w:val="00716EAF"/>
    <w:rsid w:val="00716FD7"/>
    <w:rsid w:val="0071703A"/>
    <w:rsid w:val="00717068"/>
    <w:rsid w:val="0071709C"/>
    <w:rsid w:val="007170F7"/>
    <w:rsid w:val="007171AE"/>
    <w:rsid w:val="00717276"/>
    <w:rsid w:val="00717277"/>
    <w:rsid w:val="007172BE"/>
    <w:rsid w:val="0071742D"/>
    <w:rsid w:val="0071745B"/>
    <w:rsid w:val="00717461"/>
    <w:rsid w:val="0071748C"/>
    <w:rsid w:val="007174D0"/>
    <w:rsid w:val="00717509"/>
    <w:rsid w:val="00717521"/>
    <w:rsid w:val="0071769D"/>
    <w:rsid w:val="0071770E"/>
    <w:rsid w:val="007177B9"/>
    <w:rsid w:val="007179B3"/>
    <w:rsid w:val="00717CE1"/>
    <w:rsid w:val="00717D2C"/>
    <w:rsid w:val="00717E28"/>
    <w:rsid w:val="00717E94"/>
    <w:rsid w:val="00717E97"/>
    <w:rsid w:val="007202EB"/>
    <w:rsid w:val="007202F5"/>
    <w:rsid w:val="00720536"/>
    <w:rsid w:val="00720661"/>
    <w:rsid w:val="0072074D"/>
    <w:rsid w:val="0072089E"/>
    <w:rsid w:val="007208BC"/>
    <w:rsid w:val="007208D4"/>
    <w:rsid w:val="00720A30"/>
    <w:rsid w:val="00720A97"/>
    <w:rsid w:val="00720B71"/>
    <w:rsid w:val="00720BA1"/>
    <w:rsid w:val="00720BBF"/>
    <w:rsid w:val="00720DB1"/>
    <w:rsid w:val="00721035"/>
    <w:rsid w:val="00721078"/>
    <w:rsid w:val="007210EE"/>
    <w:rsid w:val="00721398"/>
    <w:rsid w:val="007216A0"/>
    <w:rsid w:val="007216FC"/>
    <w:rsid w:val="00721879"/>
    <w:rsid w:val="0072193F"/>
    <w:rsid w:val="00721AAC"/>
    <w:rsid w:val="00721ADB"/>
    <w:rsid w:val="00721AE6"/>
    <w:rsid w:val="00721AF5"/>
    <w:rsid w:val="00721E59"/>
    <w:rsid w:val="00722043"/>
    <w:rsid w:val="00722095"/>
    <w:rsid w:val="0072210C"/>
    <w:rsid w:val="007221E1"/>
    <w:rsid w:val="0072231D"/>
    <w:rsid w:val="00722495"/>
    <w:rsid w:val="007226D5"/>
    <w:rsid w:val="007226EB"/>
    <w:rsid w:val="007227E2"/>
    <w:rsid w:val="00722929"/>
    <w:rsid w:val="00722CDA"/>
    <w:rsid w:val="00722CFC"/>
    <w:rsid w:val="00722D0D"/>
    <w:rsid w:val="00722F3E"/>
    <w:rsid w:val="00722F7A"/>
    <w:rsid w:val="00723001"/>
    <w:rsid w:val="007231FB"/>
    <w:rsid w:val="007232EB"/>
    <w:rsid w:val="00723372"/>
    <w:rsid w:val="0072364D"/>
    <w:rsid w:val="00723655"/>
    <w:rsid w:val="00723681"/>
    <w:rsid w:val="007236AE"/>
    <w:rsid w:val="0072376E"/>
    <w:rsid w:val="007237D1"/>
    <w:rsid w:val="0072388B"/>
    <w:rsid w:val="007238A7"/>
    <w:rsid w:val="007238CB"/>
    <w:rsid w:val="007238F2"/>
    <w:rsid w:val="00723991"/>
    <w:rsid w:val="00723B73"/>
    <w:rsid w:val="00723D90"/>
    <w:rsid w:val="00723D96"/>
    <w:rsid w:val="00723E06"/>
    <w:rsid w:val="007240F2"/>
    <w:rsid w:val="00724135"/>
    <w:rsid w:val="0072431C"/>
    <w:rsid w:val="00724547"/>
    <w:rsid w:val="0072497C"/>
    <w:rsid w:val="00724D86"/>
    <w:rsid w:val="00724EB0"/>
    <w:rsid w:val="007251B9"/>
    <w:rsid w:val="007252B9"/>
    <w:rsid w:val="00725333"/>
    <w:rsid w:val="00725442"/>
    <w:rsid w:val="0072545B"/>
    <w:rsid w:val="00725629"/>
    <w:rsid w:val="007257CA"/>
    <w:rsid w:val="0072588E"/>
    <w:rsid w:val="00725899"/>
    <w:rsid w:val="0072596C"/>
    <w:rsid w:val="0072596E"/>
    <w:rsid w:val="0072597E"/>
    <w:rsid w:val="00725A5A"/>
    <w:rsid w:val="00725AC0"/>
    <w:rsid w:val="00725AD8"/>
    <w:rsid w:val="00725C5B"/>
    <w:rsid w:val="00725C73"/>
    <w:rsid w:val="00725D0B"/>
    <w:rsid w:val="00725D79"/>
    <w:rsid w:val="00725DAD"/>
    <w:rsid w:val="00726184"/>
    <w:rsid w:val="007261B9"/>
    <w:rsid w:val="00726334"/>
    <w:rsid w:val="00726478"/>
    <w:rsid w:val="007265CB"/>
    <w:rsid w:val="007265FE"/>
    <w:rsid w:val="0072660A"/>
    <w:rsid w:val="00726777"/>
    <w:rsid w:val="00726A05"/>
    <w:rsid w:val="00726ABF"/>
    <w:rsid w:val="00726D6B"/>
    <w:rsid w:val="00726F41"/>
    <w:rsid w:val="0072715B"/>
    <w:rsid w:val="007271DE"/>
    <w:rsid w:val="00727343"/>
    <w:rsid w:val="007273A6"/>
    <w:rsid w:val="007273C9"/>
    <w:rsid w:val="0072775A"/>
    <w:rsid w:val="00727827"/>
    <w:rsid w:val="00727973"/>
    <w:rsid w:val="00727A25"/>
    <w:rsid w:val="00727E50"/>
    <w:rsid w:val="0073001F"/>
    <w:rsid w:val="00730259"/>
    <w:rsid w:val="00730297"/>
    <w:rsid w:val="00730368"/>
    <w:rsid w:val="007304AB"/>
    <w:rsid w:val="007305C1"/>
    <w:rsid w:val="0073062E"/>
    <w:rsid w:val="00730700"/>
    <w:rsid w:val="00730720"/>
    <w:rsid w:val="00730B38"/>
    <w:rsid w:val="00730B89"/>
    <w:rsid w:val="00730D70"/>
    <w:rsid w:val="00730D94"/>
    <w:rsid w:val="00730E86"/>
    <w:rsid w:val="00730ED3"/>
    <w:rsid w:val="007311AD"/>
    <w:rsid w:val="007312A0"/>
    <w:rsid w:val="007312D3"/>
    <w:rsid w:val="00731425"/>
    <w:rsid w:val="00731463"/>
    <w:rsid w:val="007315BF"/>
    <w:rsid w:val="0073168F"/>
    <w:rsid w:val="007316BE"/>
    <w:rsid w:val="0073170C"/>
    <w:rsid w:val="0073186C"/>
    <w:rsid w:val="00731A63"/>
    <w:rsid w:val="00731A82"/>
    <w:rsid w:val="00731B49"/>
    <w:rsid w:val="00731BB2"/>
    <w:rsid w:val="00731BD6"/>
    <w:rsid w:val="00731C93"/>
    <w:rsid w:val="00731CF3"/>
    <w:rsid w:val="00731F5B"/>
    <w:rsid w:val="00731FCF"/>
    <w:rsid w:val="00731FEF"/>
    <w:rsid w:val="007320A9"/>
    <w:rsid w:val="0073210C"/>
    <w:rsid w:val="0073227C"/>
    <w:rsid w:val="00732285"/>
    <w:rsid w:val="007322CB"/>
    <w:rsid w:val="007322CD"/>
    <w:rsid w:val="00732348"/>
    <w:rsid w:val="00732356"/>
    <w:rsid w:val="007323A5"/>
    <w:rsid w:val="007323DB"/>
    <w:rsid w:val="00732401"/>
    <w:rsid w:val="0073268D"/>
    <w:rsid w:val="007326E2"/>
    <w:rsid w:val="00732745"/>
    <w:rsid w:val="007327B6"/>
    <w:rsid w:val="00732C1D"/>
    <w:rsid w:val="00732C1E"/>
    <w:rsid w:val="00732C46"/>
    <w:rsid w:val="007330E4"/>
    <w:rsid w:val="007331E5"/>
    <w:rsid w:val="00733498"/>
    <w:rsid w:val="0073370B"/>
    <w:rsid w:val="0073376E"/>
    <w:rsid w:val="00733A11"/>
    <w:rsid w:val="00733A2B"/>
    <w:rsid w:val="00733A61"/>
    <w:rsid w:val="00733B1E"/>
    <w:rsid w:val="00733B33"/>
    <w:rsid w:val="00733C03"/>
    <w:rsid w:val="00733CC1"/>
    <w:rsid w:val="00734052"/>
    <w:rsid w:val="0073419E"/>
    <w:rsid w:val="007341AF"/>
    <w:rsid w:val="007341E0"/>
    <w:rsid w:val="0073432D"/>
    <w:rsid w:val="0073439B"/>
    <w:rsid w:val="007343A2"/>
    <w:rsid w:val="00734421"/>
    <w:rsid w:val="00734538"/>
    <w:rsid w:val="007345F4"/>
    <w:rsid w:val="00734739"/>
    <w:rsid w:val="007347B5"/>
    <w:rsid w:val="00734858"/>
    <w:rsid w:val="00734954"/>
    <w:rsid w:val="00734AB8"/>
    <w:rsid w:val="00734BF1"/>
    <w:rsid w:val="00734C38"/>
    <w:rsid w:val="007350F1"/>
    <w:rsid w:val="0073528C"/>
    <w:rsid w:val="007353AA"/>
    <w:rsid w:val="007353E6"/>
    <w:rsid w:val="007353F9"/>
    <w:rsid w:val="00735546"/>
    <w:rsid w:val="00735554"/>
    <w:rsid w:val="007356D8"/>
    <w:rsid w:val="00735746"/>
    <w:rsid w:val="007357BD"/>
    <w:rsid w:val="007358D7"/>
    <w:rsid w:val="00735900"/>
    <w:rsid w:val="007359AF"/>
    <w:rsid w:val="00735B62"/>
    <w:rsid w:val="00735B6A"/>
    <w:rsid w:val="00735CC2"/>
    <w:rsid w:val="00735D0C"/>
    <w:rsid w:val="00735D99"/>
    <w:rsid w:val="00735FE5"/>
    <w:rsid w:val="007360A5"/>
    <w:rsid w:val="00736140"/>
    <w:rsid w:val="00736152"/>
    <w:rsid w:val="007362A2"/>
    <w:rsid w:val="00736351"/>
    <w:rsid w:val="007365B1"/>
    <w:rsid w:val="007365F3"/>
    <w:rsid w:val="007366A8"/>
    <w:rsid w:val="0073676E"/>
    <w:rsid w:val="007367FF"/>
    <w:rsid w:val="00736936"/>
    <w:rsid w:val="007369A4"/>
    <w:rsid w:val="00736ABB"/>
    <w:rsid w:val="00736AC1"/>
    <w:rsid w:val="00736B8F"/>
    <w:rsid w:val="00736C24"/>
    <w:rsid w:val="00736CBC"/>
    <w:rsid w:val="00736ECF"/>
    <w:rsid w:val="00737019"/>
    <w:rsid w:val="0073708C"/>
    <w:rsid w:val="007370AB"/>
    <w:rsid w:val="00737181"/>
    <w:rsid w:val="0073719E"/>
    <w:rsid w:val="007372A9"/>
    <w:rsid w:val="007373D0"/>
    <w:rsid w:val="0073749A"/>
    <w:rsid w:val="007374F8"/>
    <w:rsid w:val="007376B7"/>
    <w:rsid w:val="007376F8"/>
    <w:rsid w:val="007377A6"/>
    <w:rsid w:val="00737A42"/>
    <w:rsid w:val="00737BEC"/>
    <w:rsid w:val="00737D8B"/>
    <w:rsid w:val="00737E4D"/>
    <w:rsid w:val="00737E52"/>
    <w:rsid w:val="00737E9C"/>
    <w:rsid w:val="00737F59"/>
    <w:rsid w:val="00740186"/>
    <w:rsid w:val="0074024F"/>
    <w:rsid w:val="00740348"/>
    <w:rsid w:val="00740391"/>
    <w:rsid w:val="0074053A"/>
    <w:rsid w:val="00740582"/>
    <w:rsid w:val="00740644"/>
    <w:rsid w:val="0074086E"/>
    <w:rsid w:val="00740871"/>
    <w:rsid w:val="00740A1A"/>
    <w:rsid w:val="00740B44"/>
    <w:rsid w:val="00740B88"/>
    <w:rsid w:val="00740C07"/>
    <w:rsid w:val="00740C0D"/>
    <w:rsid w:val="00740D43"/>
    <w:rsid w:val="00740D75"/>
    <w:rsid w:val="00740DEE"/>
    <w:rsid w:val="00740E05"/>
    <w:rsid w:val="00740E8F"/>
    <w:rsid w:val="00740F2E"/>
    <w:rsid w:val="00740F93"/>
    <w:rsid w:val="007410B9"/>
    <w:rsid w:val="00741294"/>
    <w:rsid w:val="007413B9"/>
    <w:rsid w:val="0074142B"/>
    <w:rsid w:val="00741453"/>
    <w:rsid w:val="00741618"/>
    <w:rsid w:val="0074166A"/>
    <w:rsid w:val="007417EF"/>
    <w:rsid w:val="00741902"/>
    <w:rsid w:val="007419EE"/>
    <w:rsid w:val="007419F9"/>
    <w:rsid w:val="00741BBA"/>
    <w:rsid w:val="00741E26"/>
    <w:rsid w:val="00741E83"/>
    <w:rsid w:val="00741F38"/>
    <w:rsid w:val="00741FD8"/>
    <w:rsid w:val="00742039"/>
    <w:rsid w:val="00742275"/>
    <w:rsid w:val="0074235F"/>
    <w:rsid w:val="00742380"/>
    <w:rsid w:val="0074251F"/>
    <w:rsid w:val="00742576"/>
    <w:rsid w:val="0074258E"/>
    <w:rsid w:val="00742610"/>
    <w:rsid w:val="0074262C"/>
    <w:rsid w:val="0074266F"/>
    <w:rsid w:val="0074267D"/>
    <w:rsid w:val="007426FE"/>
    <w:rsid w:val="00742736"/>
    <w:rsid w:val="007427A3"/>
    <w:rsid w:val="007427CF"/>
    <w:rsid w:val="007427FD"/>
    <w:rsid w:val="0074287C"/>
    <w:rsid w:val="0074291F"/>
    <w:rsid w:val="0074297F"/>
    <w:rsid w:val="00742B6C"/>
    <w:rsid w:val="00742C88"/>
    <w:rsid w:val="00742DBC"/>
    <w:rsid w:val="007431EA"/>
    <w:rsid w:val="007431FF"/>
    <w:rsid w:val="007432D0"/>
    <w:rsid w:val="00743360"/>
    <w:rsid w:val="0074336E"/>
    <w:rsid w:val="00743387"/>
    <w:rsid w:val="007434B5"/>
    <w:rsid w:val="00743526"/>
    <w:rsid w:val="0074353D"/>
    <w:rsid w:val="007435B5"/>
    <w:rsid w:val="00743645"/>
    <w:rsid w:val="00743692"/>
    <w:rsid w:val="0074371E"/>
    <w:rsid w:val="0074377E"/>
    <w:rsid w:val="00743787"/>
    <w:rsid w:val="007437A9"/>
    <w:rsid w:val="00743905"/>
    <w:rsid w:val="0074396C"/>
    <w:rsid w:val="007439C6"/>
    <w:rsid w:val="00743A85"/>
    <w:rsid w:val="00743F62"/>
    <w:rsid w:val="00743FBB"/>
    <w:rsid w:val="0074404C"/>
    <w:rsid w:val="0074414D"/>
    <w:rsid w:val="00744426"/>
    <w:rsid w:val="00744494"/>
    <w:rsid w:val="00744507"/>
    <w:rsid w:val="007445A1"/>
    <w:rsid w:val="00744699"/>
    <w:rsid w:val="0074470D"/>
    <w:rsid w:val="0074483A"/>
    <w:rsid w:val="00744904"/>
    <w:rsid w:val="00744945"/>
    <w:rsid w:val="007449C9"/>
    <w:rsid w:val="00744AAA"/>
    <w:rsid w:val="00744AAD"/>
    <w:rsid w:val="00744C15"/>
    <w:rsid w:val="00744C1B"/>
    <w:rsid w:val="00744CBB"/>
    <w:rsid w:val="00744DAC"/>
    <w:rsid w:val="00744EF2"/>
    <w:rsid w:val="00745230"/>
    <w:rsid w:val="007454A4"/>
    <w:rsid w:val="007454E5"/>
    <w:rsid w:val="00745708"/>
    <w:rsid w:val="0074587C"/>
    <w:rsid w:val="00745891"/>
    <w:rsid w:val="00745894"/>
    <w:rsid w:val="0074593F"/>
    <w:rsid w:val="00745B2E"/>
    <w:rsid w:val="00745B79"/>
    <w:rsid w:val="00745BA6"/>
    <w:rsid w:val="00745C83"/>
    <w:rsid w:val="00745D48"/>
    <w:rsid w:val="00745D60"/>
    <w:rsid w:val="00745FB3"/>
    <w:rsid w:val="007460A9"/>
    <w:rsid w:val="007460D1"/>
    <w:rsid w:val="00746212"/>
    <w:rsid w:val="00746391"/>
    <w:rsid w:val="00746450"/>
    <w:rsid w:val="007464D1"/>
    <w:rsid w:val="007464DB"/>
    <w:rsid w:val="007466BA"/>
    <w:rsid w:val="0074681C"/>
    <w:rsid w:val="00746A4C"/>
    <w:rsid w:val="00746B6A"/>
    <w:rsid w:val="00746BD4"/>
    <w:rsid w:val="00746C12"/>
    <w:rsid w:val="00746D7E"/>
    <w:rsid w:val="00746DE9"/>
    <w:rsid w:val="00746EA2"/>
    <w:rsid w:val="00746FD8"/>
    <w:rsid w:val="0074727C"/>
    <w:rsid w:val="007472E0"/>
    <w:rsid w:val="00747469"/>
    <w:rsid w:val="00747599"/>
    <w:rsid w:val="007477FF"/>
    <w:rsid w:val="007478E4"/>
    <w:rsid w:val="00747A18"/>
    <w:rsid w:val="00747A93"/>
    <w:rsid w:val="00747B6F"/>
    <w:rsid w:val="00747E52"/>
    <w:rsid w:val="00747F73"/>
    <w:rsid w:val="00747F82"/>
    <w:rsid w:val="00750283"/>
    <w:rsid w:val="007502A9"/>
    <w:rsid w:val="007502AD"/>
    <w:rsid w:val="007504C7"/>
    <w:rsid w:val="007505B3"/>
    <w:rsid w:val="00750600"/>
    <w:rsid w:val="007508D9"/>
    <w:rsid w:val="007509F9"/>
    <w:rsid w:val="00750B4C"/>
    <w:rsid w:val="00750BA8"/>
    <w:rsid w:val="00750C2D"/>
    <w:rsid w:val="007513CF"/>
    <w:rsid w:val="007513EA"/>
    <w:rsid w:val="0075151B"/>
    <w:rsid w:val="0075163D"/>
    <w:rsid w:val="00751649"/>
    <w:rsid w:val="00751886"/>
    <w:rsid w:val="007518FE"/>
    <w:rsid w:val="007519BD"/>
    <w:rsid w:val="007519C4"/>
    <w:rsid w:val="00751C2F"/>
    <w:rsid w:val="00751C30"/>
    <w:rsid w:val="00751C68"/>
    <w:rsid w:val="00751D6E"/>
    <w:rsid w:val="00751EC9"/>
    <w:rsid w:val="00751F21"/>
    <w:rsid w:val="00751F39"/>
    <w:rsid w:val="0075209B"/>
    <w:rsid w:val="00752171"/>
    <w:rsid w:val="00752268"/>
    <w:rsid w:val="0075235A"/>
    <w:rsid w:val="00752383"/>
    <w:rsid w:val="0075247C"/>
    <w:rsid w:val="00752514"/>
    <w:rsid w:val="0075255A"/>
    <w:rsid w:val="007525A3"/>
    <w:rsid w:val="0075260F"/>
    <w:rsid w:val="00752613"/>
    <w:rsid w:val="00752745"/>
    <w:rsid w:val="0075285A"/>
    <w:rsid w:val="007529E9"/>
    <w:rsid w:val="007529F3"/>
    <w:rsid w:val="00752A01"/>
    <w:rsid w:val="00752CF1"/>
    <w:rsid w:val="00752DA9"/>
    <w:rsid w:val="00753007"/>
    <w:rsid w:val="0075335D"/>
    <w:rsid w:val="0075336D"/>
    <w:rsid w:val="00753550"/>
    <w:rsid w:val="00753576"/>
    <w:rsid w:val="007536B0"/>
    <w:rsid w:val="00753B0D"/>
    <w:rsid w:val="00753D7F"/>
    <w:rsid w:val="00753D83"/>
    <w:rsid w:val="00753D86"/>
    <w:rsid w:val="00753D91"/>
    <w:rsid w:val="00753D9E"/>
    <w:rsid w:val="00753DB4"/>
    <w:rsid w:val="00753DB8"/>
    <w:rsid w:val="00753E44"/>
    <w:rsid w:val="00753F23"/>
    <w:rsid w:val="00753F26"/>
    <w:rsid w:val="00753F87"/>
    <w:rsid w:val="00754034"/>
    <w:rsid w:val="0075446F"/>
    <w:rsid w:val="00754476"/>
    <w:rsid w:val="00754672"/>
    <w:rsid w:val="007547C7"/>
    <w:rsid w:val="007548FA"/>
    <w:rsid w:val="0075495C"/>
    <w:rsid w:val="00754B4E"/>
    <w:rsid w:val="00754C46"/>
    <w:rsid w:val="00754CA1"/>
    <w:rsid w:val="00754CE9"/>
    <w:rsid w:val="00754CEE"/>
    <w:rsid w:val="00754E8B"/>
    <w:rsid w:val="00754ED7"/>
    <w:rsid w:val="00754FA9"/>
    <w:rsid w:val="00754FCD"/>
    <w:rsid w:val="00754FE7"/>
    <w:rsid w:val="00755074"/>
    <w:rsid w:val="00755088"/>
    <w:rsid w:val="00755141"/>
    <w:rsid w:val="007553FD"/>
    <w:rsid w:val="00755406"/>
    <w:rsid w:val="00755490"/>
    <w:rsid w:val="007555BE"/>
    <w:rsid w:val="00755701"/>
    <w:rsid w:val="00755814"/>
    <w:rsid w:val="00755815"/>
    <w:rsid w:val="0075585C"/>
    <w:rsid w:val="00755949"/>
    <w:rsid w:val="00755A10"/>
    <w:rsid w:val="00755B59"/>
    <w:rsid w:val="00755CBC"/>
    <w:rsid w:val="00755CDF"/>
    <w:rsid w:val="00755D31"/>
    <w:rsid w:val="00755DD7"/>
    <w:rsid w:val="00756145"/>
    <w:rsid w:val="007561AD"/>
    <w:rsid w:val="007561F6"/>
    <w:rsid w:val="00756277"/>
    <w:rsid w:val="00756338"/>
    <w:rsid w:val="00756783"/>
    <w:rsid w:val="007568A8"/>
    <w:rsid w:val="00756A7E"/>
    <w:rsid w:val="00756A81"/>
    <w:rsid w:val="00756B5E"/>
    <w:rsid w:val="00756B90"/>
    <w:rsid w:val="00756C55"/>
    <w:rsid w:val="00756D05"/>
    <w:rsid w:val="00756E6B"/>
    <w:rsid w:val="00756E79"/>
    <w:rsid w:val="00756F78"/>
    <w:rsid w:val="00756FFE"/>
    <w:rsid w:val="00757023"/>
    <w:rsid w:val="007570A4"/>
    <w:rsid w:val="007572B3"/>
    <w:rsid w:val="007572F6"/>
    <w:rsid w:val="00757336"/>
    <w:rsid w:val="00757382"/>
    <w:rsid w:val="0075768F"/>
    <w:rsid w:val="007578CF"/>
    <w:rsid w:val="007579BA"/>
    <w:rsid w:val="00757C11"/>
    <w:rsid w:val="00757C8E"/>
    <w:rsid w:val="00757D5E"/>
    <w:rsid w:val="00757E62"/>
    <w:rsid w:val="00757E77"/>
    <w:rsid w:val="00757F32"/>
    <w:rsid w:val="00760054"/>
    <w:rsid w:val="00760292"/>
    <w:rsid w:val="0076039D"/>
    <w:rsid w:val="007604A1"/>
    <w:rsid w:val="00760792"/>
    <w:rsid w:val="00760891"/>
    <w:rsid w:val="007608DC"/>
    <w:rsid w:val="00760C29"/>
    <w:rsid w:val="00760C6C"/>
    <w:rsid w:val="00760F77"/>
    <w:rsid w:val="00761078"/>
    <w:rsid w:val="00761179"/>
    <w:rsid w:val="0076126B"/>
    <w:rsid w:val="00761352"/>
    <w:rsid w:val="00761387"/>
    <w:rsid w:val="00761558"/>
    <w:rsid w:val="00761580"/>
    <w:rsid w:val="00761766"/>
    <w:rsid w:val="007618FA"/>
    <w:rsid w:val="0076191C"/>
    <w:rsid w:val="00761945"/>
    <w:rsid w:val="00761B15"/>
    <w:rsid w:val="00761B6D"/>
    <w:rsid w:val="00761C1D"/>
    <w:rsid w:val="00761DFB"/>
    <w:rsid w:val="00761F61"/>
    <w:rsid w:val="00761F72"/>
    <w:rsid w:val="00761F87"/>
    <w:rsid w:val="00761FFA"/>
    <w:rsid w:val="0076274C"/>
    <w:rsid w:val="007627F7"/>
    <w:rsid w:val="007628B3"/>
    <w:rsid w:val="00762969"/>
    <w:rsid w:val="00762AE5"/>
    <w:rsid w:val="00762BC1"/>
    <w:rsid w:val="00762D07"/>
    <w:rsid w:val="00763081"/>
    <w:rsid w:val="0076316A"/>
    <w:rsid w:val="0076328B"/>
    <w:rsid w:val="0076329E"/>
    <w:rsid w:val="0076354E"/>
    <w:rsid w:val="00763767"/>
    <w:rsid w:val="00763816"/>
    <w:rsid w:val="007638B9"/>
    <w:rsid w:val="007638C8"/>
    <w:rsid w:val="00763B2A"/>
    <w:rsid w:val="00763B3A"/>
    <w:rsid w:val="00763C44"/>
    <w:rsid w:val="00763E44"/>
    <w:rsid w:val="00763EAA"/>
    <w:rsid w:val="00764095"/>
    <w:rsid w:val="0076413F"/>
    <w:rsid w:val="007641CC"/>
    <w:rsid w:val="0076425B"/>
    <w:rsid w:val="00764272"/>
    <w:rsid w:val="0076434F"/>
    <w:rsid w:val="007643D9"/>
    <w:rsid w:val="00764743"/>
    <w:rsid w:val="0076487E"/>
    <w:rsid w:val="007649A4"/>
    <w:rsid w:val="007649C0"/>
    <w:rsid w:val="00764C6A"/>
    <w:rsid w:val="00764DE9"/>
    <w:rsid w:val="007650B8"/>
    <w:rsid w:val="007650CB"/>
    <w:rsid w:val="007650D5"/>
    <w:rsid w:val="007652DA"/>
    <w:rsid w:val="0076537F"/>
    <w:rsid w:val="0076557D"/>
    <w:rsid w:val="007655A2"/>
    <w:rsid w:val="0076566A"/>
    <w:rsid w:val="0076568E"/>
    <w:rsid w:val="007656C2"/>
    <w:rsid w:val="00765A53"/>
    <w:rsid w:val="00765AD1"/>
    <w:rsid w:val="00765AF1"/>
    <w:rsid w:val="00765B81"/>
    <w:rsid w:val="00765C7C"/>
    <w:rsid w:val="00765D5D"/>
    <w:rsid w:val="00765D84"/>
    <w:rsid w:val="007665A5"/>
    <w:rsid w:val="007665AE"/>
    <w:rsid w:val="00766733"/>
    <w:rsid w:val="007667D4"/>
    <w:rsid w:val="0076685E"/>
    <w:rsid w:val="007668AC"/>
    <w:rsid w:val="00766933"/>
    <w:rsid w:val="007669F5"/>
    <w:rsid w:val="00766B0A"/>
    <w:rsid w:val="00766BE4"/>
    <w:rsid w:val="00766D21"/>
    <w:rsid w:val="00766DA6"/>
    <w:rsid w:val="00766ED1"/>
    <w:rsid w:val="00766EED"/>
    <w:rsid w:val="00766F09"/>
    <w:rsid w:val="00766F9A"/>
    <w:rsid w:val="00766FA3"/>
    <w:rsid w:val="00767043"/>
    <w:rsid w:val="0076704F"/>
    <w:rsid w:val="00767067"/>
    <w:rsid w:val="00767084"/>
    <w:rsid w:val="00767087"/>
    <w:rsid w:val="007670A1"/>
    <w:rsid w:val="00767295"/>
    <w:rsid w:val="00767333"/>
    <w:rsid w:val="00767375"/>
    <w:rsid w:val="00767400"/>
    <w:rsid w:val="00767506"/>
    <w:rsid w:val="0076750B"/>
    <w:rsid w:val="007676CC"/>
    <w:rsid w:val="0076772E"/>
    <w:rsid w:val="00767751"/>
    <w:rsid w:val="007677BC"/>
    <w:rsid w:val="007678C0"/>
    <w:rsid w:val="00767B36"/>
    <w:rsid w:val="00767C96"/>
    <w:rsid w:val="00767CA8"/>
    <w:rsid w:val="00767DBC"/>
    <w:rsid w:val="00767E33"/>
    <w:rsid w:val="00770163"/>
    <w:rsid w:val="007702E4"/>
    <w:rsid w:val="00770417"/>
    <w:rsid w:val="0077045D"/>
    <w:rsid w:val="00770517"/>
    <w:rsid w:val="0077054D"/>
    <w:rsid w:val="00770667"/>
    <w:rsid w:val="0077069D"/>
    <w:rsid w:val="007706FB"/>
    <w:rsid w:val="007708E0"/>
    <w:rsid w:val="00770B08"/>
    <w:rsid w:val="00770D00"/>
    <w:rsid w:val="00771119"/>
    <w:rsid w:val="00771179"/>
    <w:rsid w:val="007711B1"/>
    <w:rsid w:val="0077131F"/>
    <w:rsid w:val="00771395"/>
    <w:rsid w:val="007713FC"/>
    <w:rsid w:val="0077142D"/>
    <w:rsid w:val="00771438"/>
    <w:rsid w:val="0077148C"/>
    <w:rsid w:val="007714A5"/>
    <w:rsid w:val="007714CE"/>
    <w:rsid w:val="007715B7"/>
    <w:rsid w:val="007715EA"/>
    <w:rsid w:val="007716F1"/>
    <w:rsid w:val="00771830"/>
    <w:rsid w:val="007719EF"/>
    <w:rsid w:val="00771EB2"/>
    <w:rsid w:val="00771FD1"/>
    <w:rsid w:val="00772196"/>
    <w:rsid w:val="00772244"/>
    <w:rsid w:val="007725C9"/>
    <w:rsid w:val="007725D9"/>
    <w:rsid w:val="007726D0"/>
    <w:rsid w:val="00772796"/>
    <w:rsid w:val="00772818"/>
    <w:rsid w:val="00772924"/>
    <w:rsid w:val="007729EB"/>
    <w:rsid w:val="00772A65"/>
    <w:rsid w:val="00772AC2"/>
    <w:rsid w:val="00772C49"/>
    <w:rsid w:val="00772D4F"/>
    <w:rsid w:val="00772DB3"/>
    <w:rsid w:val="00772DDD"/>
    <w:rsid w:val="00772ECE"/>
    <w:rsid w:val="00772FCE"/>
    <w:rsid w:val="00773109"/>
    <w:rsid w:val="0077316C"/>
    <w:rsid w:val="007732C1"/>
    <w:rsid w:val="007735EA"/>
    <w:rsid w:val="0077362B"/>
    <w:rsid w:val="007736A1"/>
    <w:rsid w:val="00773812"/>
    <w:rsid w:val="00773841"/>
    <w:rsid w:val="0077385C"/>
    <w:rsid w:val="0077387B"/>
    <w:rsid w:val="007738C6"/>
    <w:rsid w:val="00773B4D"/>
    <w:rsid w:val="00773B5E"/>
    <w:rsid w:val="00773BA8"/>
    <w:rsid w:val="00773D03"/>
    <w:rsid w:val="00773D41"/>
    <w:rsid w:val="00773F27"/>
    <w:rsid w:val="0077415F"/>
    <w:rsid w:val="007741CD"/>
    <w:rsid w:val="00774555"/>
    <w:rsid w:val="007746AB"/>
    <w:rsid w:val="00774700"/>
    <w:rsid w:val="00774B7F"/>
    <w:rsid w:val="00774D80"/>
    <w:rsid w:val="00774FE8"/>
    <w:rsid w:val="00774FEE"/>
    <w:rsid w:val="007750A0"/>
    <w:rsid w:val="0077511D"/>
    <w:rsid w:val="00775121"/>
    <w:rsid w:val="00775172"/>
    <w:rsid w:val="00775391"/>
    <w:rsid w:val="007756F0"/>
    <w:rsid w:val="00775787"/>
    <w:rsid w:val="00775847"/>
    <w:rsid w:val="007758D6"/>
    <w:rsid w:val="00775C40"/>
    <w:rsid w:val="00775DA1"/>
    <w:rsid w:val="00775DD9"/>
    <w:rsid w:val="00775E3E"/>
    <w:rsid w:val="00775F16"/>
    <w:rsid w:val="007760AD"/>
    <w:rsid w:val="007760BF"/>
    <w:rsid w:val="00776140"/>
    <w:rsid w:val="00776231"/>
    <w:rsid w:val="0077625E"/>
    <w:rsid w:val="007764BB"/>
    <w:rsid w:val="00776804"/>
    <w:rsid w:val="00776827"/>
    <w:rsid w:val="0077688B"/>
    <w:rsid w:val="0077688D"/>
    <w:rsid w:val="007768D1"/>
    <w:rsid w:val="00776964"/>
    <w:rsid w:val="00776ACB"/>
    <w:rsid w:val="00776C6C"/>
    <w:rsid w:val="00776E84"/>
    <w:rsid w:val="00776EF7"/>
    <w:rsid w:val="00777029"/>
    <w:rsid w:val="0077724E"/>
    <w:rsid w:val="00777399"/>
    <w:rsid w:val="0077744E"/>
    <w:rsid w:val="00777469"/>
    <w:rsid w:val="00777627"/>
    <w:rsid w:val="00777668"/>
    <w:rsid w:val="00777A5F"/>
    <w:rsid w:val="00777D38"/>
    <w:rsid w:val="00777D81"/>
    <w:rsid w:val="00777FDC"/>
    <w:rsid w:val="00780049"/>
    <w:rsid w:val="0078008D"/>
    <w:rsid w:val="007804B8"/>
    <w:rsid w:val="0078058B"/>
    <w:rsid w:val="0078072A"/>
    <w:rsid w:val="00780AA3"/>
    <w:rsid w:val="00780AC8"/>
    <w:rsid w:val="00780B0B"/>
    <w:rsid w:val="00780BCA"/>
    <w:rsid w:val="00780C29"/>
    <w:rsid w:val="00780C3A"/>
    <w:rsid w:val="00780F45"/>
    <w:rsid w:val="00781004"/>
    <w:rsid w:val="0078107B"/>
    <w:rsid w:val="0078110D"/>
    <w:rsid w:val="00781209"/>
    <w:rsid w:val="007813D1"/>
    <w:rsid w:val="00781418"/>
    <w:rsid w:val="00781543"/>
    <w:rsid w:val="0078158F"/>
    <w:rsid w:val="00781598"/>
    <w:rsid w:val="007816AF"/>
    <w:rsid w:val="007819C8"/>
    <w:rsid w:val="00781A57"/>
    <w:rsid w:val="00781ACD"/>
    <w:rsid w:val="00781CCE"/>
    <w:rsid w:val="00781CD3"/>
    <w:rsid w:val="00781E4E"/>
    <w:rsid w:val="00781ED7"/>
    <w:rsid w:val="00781FC9"/>
    <w:rsid w:val="007820F0"/>
    <w:rsid w:val="007820FB"/>
    <w:rsid w:val="0078223A"/>
    <w:rsid w:val="00782719"/>
    <w:rsid w:val="0078276D"/>
    <w:rsid w:val="007827B3"/>
    <w:rsid w:val="007828E5"/>
    <w:rsid w:val="0078297B"/>
    <w:rsid w:val="007829AE"/>
    <w:rsid w:val="00782A69"/>
    <w:rsid w:val="00782A81"/>
    <w:rsid w:val="00782AB2"/>
    <w:rsid w:val="00782C19"/>
    <w:rsid w:val="00782C49"/>
    <w:rsid w:val="00782C81"/>
    <w:rsid w:val="00782DA9"/>
    <w:rsid w:val="00782E26"/>
    <w:rsid w:val="00782E4B"/>
    <w:rsid w:val="00782EB0"/>
    <w:rsid w:val="00782FC0"/>
    <w:rsid w:val="007830F3"/>
    <w:rsid w:val="00783490"/>
    <w:rsid w:val="007838A4"/>
    <w:rsid w:val="007838A5"/>
    <w:rsid w:val="0078398C"/>
    <w:rsid w:val="00783A65"/>
    <w:rsid w:val="00783AD2"/>
    <w:rsid w:val="00783C2F"/>
    <w:rsid w:val="00783CF8"/>
    <w:rsid w:val="00783D52"/>
    <w:rsid w:val="00783DB7"/>
    <w:rsid w:val="00783DDC"/>
    <w:rsid w:val="0078401D"/>
    <w:rsid w:val="0078420C"/>
    <w:rsid w:val="0078421C"/>
    <w:rsid w:val="00784286"/>
    <w:rsid w:val="00784321"/>
    <w:rsid w:val="007846EC"/>
    <w:rsid w:val="00784734"/>
    <w:rsid w:val="0078473C"/>
    <w:rsid w:val="00784B3A"/>
    <w:rsid w:val="00784BC1"/>
    <w:rsid w:val="00784CF3"/>
    <w:rsid w:val="00784DD6"/>
    <w:rsid w:val="00784DDF"/>
    <w:rsid w:val="00785043"/>
    <w:rsid w:val="007850BF"/>
    <w:rsid w:val="007852EB"/>
    <w:rsid w:val="0078538C"/>
    <w:rsid w:val="007853D3"/>
    <w:rsid w:val="00785437"/>
    <w:rsid w:val="007858AB"/>
    <w:rsid w:val="0078597E"/>
    <w:rsid w:val="007859EB"/>
    <w:rsid w:val="00785A40"/>
    <w:rsid w:val="00785ABD"/>
    <w:rsid w:val="00785B03"/>
    <w:rsid w:val="00785BF0"/>
    <w:rsid w:val="00785F34"/>
    <w:rsid w:val="00786093"/>
    <w:rsid w:val="007861AB"/>
    <w:rsid w:val="0078631F"/>
    <w:rsid w:val="00786450"/>
    <w:rsid w:val="007864E2"/>
    <w:rsid w:val="00786834"/>
    <w:rsid w:val="0078687A"/>
    <w:rsid w:val="00786A6D"/>
    <w:rsid w:val="00786AC5"/>
    <w:rsid w:val="00786ADC"/>
    <w:rsid w:val="00786CAF"/>
    <w:rsid w:val="00786CD0"/>
    <w:rsid w:val="00786D32"/>
    <w:rsid w:val="00786D8E"/>
    <w:rsid w:val="00786DF0"/>
    <w:rsid w:val="00786EAD"/>
    <w:rsid w:val="00786ED2"/>
    <w:rsid w:val="007872E6"/>
    <w:rsid w:val="00787426"/>
    <w:rsid w:val="00787486"/>
    <w:rsid w:val="007874E3"/>
    <w:rsid w:val="00787507"/>
    <w:rsid w:val="00787614"/>
    <w:rsid w:val="00787623"/>
    <w:rsid w:val="0078776B"/>
    <w:rsid w:val="00787897"/>
    <w:rsid w:val="007878BC"/>
    <w:rsid w:val="007878CB"/>
    <w:rsid w:val="0078794D"/>
    <w:rsid w:val="00787968"/>
    <w:rsid w:val="00787999"/>
    <w:rsid w:val="00787BBE"/>
    <w:rsid w:val="00787C60"/>
    <w:rsid w:val="00787E6D"/>
    <w:rsid w:val="00787FB5"/>
    <w:rsid w:val="00787FE5"/>
    <w:rsid w:val="0079004D"/>
    <w:rsid w:val="0079006F"/>
    <w:rsid w:val="007900D9"/>
    <w:rsid w:val="00790420"/>
    <w:rsid w:val="0079045C"/>
    <w:rsid w:val="00790606"/>
    <w:rsid w:val="00790644"/>
    <w:rsid w:val="00790674"/>
    <w:rsid w:val="00790831"/>
    <w:rsid w:val="00790A08"/>
    <w:rsid w:val="00790AA6"/>
    <w:rsid w:val="00790C72"/>
    <w:rsid w:val="00790D6C"/>
    <w:rsid w:val="00790FB7"/>
    <w:rsid w:val="0079111B"/>
    <w:rsid w:val="00791181"/>
    <w:rsid w:val="00791274"/>
    <w:rsid w:val="0079134D"/>
    <w:rsid w:val="0079143D"/>
    <w:rsid w:val="00791556"/>
    <w:rsid w:val="0079156E"/>
    <w:rsid w:val="00791673"/>
    <w:rsid w:val="0079170B"/>
    <w:rsid w:val="00791A68"/>
    <w:rsid w:val="00791B2B"/>
    <w:rsid w:val="00791C89"/>
    <w:rsid w:val="00791CB6"/>
    <w:rsid w:val="00791DE5"/>
    <w:rsid w:val="00791E44"/>
    <w:rsid w:val="00792183"/>
    <w:rsid w:val="007921DB"/>
    <w:rsid w:val="00792267"/>
    <w:rsid w:val="0079230D"/>
    <w:rsid w:val="00792355"/>
    <w:rsid w:val="00792417"/>
    <w:rsid w:val="0079267B"/>
    <w:rsid w:val="007926F1"/>
    <w:rsid w:val="00792793"/>
    <w:rsid w:val="007927E9"/>
    <w:rsid w:val="007928DA"/>
    <w:rsid w:val="00792949"/>
    <w:rsid w:val="0079297B"/>
    <w:rsid w:val="00792A23"/>
    <w:rsid w:val="00792B37"/>
    <w:rsid w:val="00792BB6"/>
    <w:rsid w:val="00792D18"/>
    <w:rsid w:val="00792D1B"/>
    <w:rsid w:val="00792DE1"/>
    <w:rsid w:val="00792E84"/>
    <w:rsid w:val="00792E94"/>
    <w:rsid w:val="00792F57"/>
    <w:rsid w:val="00793267"/>
    <w:rsid w:val="007932EA"/>
    <w:rsid w:val="0079336C"/>
    <w:rsid w:val="00793386"/>
    <w:rsid w:val="007933FA"/>
    <w:rsid w:val="0079343B"/>
    <w:rsid w:val="00793522"/>
    <w:rsid w:val="007936B8"/>
    <w:rsid w:val="00793769"/>
    <w:rsid w:val="007937B9"/>
    <w:rsid w:val="0079387E"/>
    <w:rsid w:val="00793B02"/>
    <w:rsid w:val="00793B6B"/>
    <w:rsid w:val="00793C17"/>
    <w:rsid w:val="00793C8D"/>
    <w:rsid w:val="00793C9A"/>
    <w:rsid w:val="00793E56"/>
    <w:rsid w:val="00793ECD"/>
    <w:rsid w:val="00793F15"/>
    <w:rsid w:val="00793F67"/>
    <w:rsid w:val="00793FE0"/>
    <w:rsid w:val="0079415D"/>
    <w:rsid w:val="007941C7"/>
    <w:rsid w:val="0079420B"/>
    <w:rsid w:val="007945A7"/>
    <w:rsid w:val="007947D3"/>
    <w:rsid w:val="00794804"/>
    <w:rsid w:val="00794867"/>
    <w:rsid w:val="007948B9"/>
    <w:rsid w:val="007949D9"/>
    <w:rsid w:val="00794B02"/>
    <w:rsid w:val="00794BDB"/>
    <w:rsid w:val="00794BDC"/>
    <w:rsid w:val="00794D18"/>
    <w:rsid w:val="00794E65"/>
    <w:rsid w:val="00794E77"/>
    <w:rsid w:val="00794E92"/>
    <w:rsid w:val="00794F1E"/>
    <w:rsid w:val="00794F28"/>
    <w:rsid w:val="00794F29"/>
    <w:rsid w:val="00794FA7"/>
    <w:rsid w:val="0079501D"/>
    <w:rsid w:val="00795047"/>
    <w:rsid w:val="00795188"/>
    <w:rsid w:val="00795229"/>
    <w:rsid w:val="0079528B"/>
    <w:rsid w:val="0079529D"/>
    <w:rsid w:val="007952AC"/>
    <w:rsid w:val="007953A3"/>
    <w:rsid w:val="007953CA"/>
    <w:rsid w:val="0079561B"/>
    <w:rsid w:val="0079579A"/>
    <w:rsid w:val="00795894"/>
    <w:rsid w:val="00795899"/>
    <w:rsid w:val="007958E8"/>
    <w:rsid w:val="00795927"/>
    <w:rsid w:val="0079594E"/>
    <w:rsid w:val="007959EB"/>
    <w:rsid w:val="00795A0C"/>
    <w:rsid w:val="00795A36"/>
    <w:rsid w:val="00795B5A"/>
    <w:rsid w:val="00795C3D"/>
    <w:rsid w:val="00795E7C"/>
    <w:rsid w:val="00795EA2"/>
    <w:rsid w:val="00795F83"/>
    <w:rsid w:val="00795FC1"/>
    <w:rsid w:val="0079602D"/>
    <w:rsid w:val="007961C6"/>
    <w:rsid w:val="007961C9"/>
    <w:rsid w:val="007962FE"/>
    <w:rsid w:val="00796558"/>
    <w:rsid w:val="00796576"/>
    <w:rsid w:val="00796577"/>
    <w:rsid w:val="007966CD"/>
    <w:rsid w:val="007967D2"/>
    <w:rsid w:val="00796848"/>
    <w:rsid w:val="0079691F"/>
    <w:rsid w:val="00796B3E"/>
    <w:rsid w:val="00796D41"/>
    <w:rsid w:val="00796D55"/>
    <w:rsid w:val="00796DA3"/>
    <w:rsid w:val="00796F71"/>
    <w:rsid w:val="00796F73"/>
    <w:rsid w:val="00796F96"/>
    <w:rsid w:val="00797183"/>
    <w:rsid w:val="0079732A"/>
    <w:rsid w:val="00797637"/>
    <w:rsid w:val="00797653"/>
    <w:rsid w:val="00797732"/>
    <w:rsid w:val="007979E2"/>
    <w:rsid w:val="007979EF"/>
    <w:rsid w:val="00797BA8"/>
    <w:rsid w:val="00797CD2"/>
    <w:rsid w:val="00797D6D"/>
    <w:rsid w:val="00797DDA"/>
    <w:rsid w:val="00797E89"/>
    <w:rsid w:val="007A00F4"/>
    <w:rsid w:val="007A0138"/>
    <w:rsid w:val="007A0169"/>
    <w:rsid w:val="007A02A1"/>
    <w:rsid w:val="007A0302"/>
    <w:rsid w:val="007A03F5"/>
    <w:rsid w:val="007A042B"/>
    <w:rsid w:val="007A0649"/>
    <w:rsid w:val="007A0703"/>
    <w:rsid w:val="007A099B"/>
    <w:rsid w:val="007A0A4D"/>
    <w:rsid w:val="007A0B30"/>
    <w:rsid w:val="007A0C97"/>
    <w:rsid w:val="007A0DE4"/>
    <w:rsid w:val="007A0E93"/>
    <w:rsid w:val="007A0EC9"/>
    <w:rsid w:val="007A0F4A"/>
    <w:rsid w:val="007A0F89"/>
    <w:rsid w:val="007A1010"/>
    <w:rsid w:val="007A10E8"/>
    <w:rsid w:val="007A1147"/>
    <w:rsid w:val="007A1148"/>
    <w:rsid w:val="007A11DF"/>
    <w:rsid w:val="007A1244"/>
    <w:rsid w:val="007A1460"/>
    <w:rsid w:val="007A1466"/>
    <w:rsid w:val="007A1532"/>
    <w:rsid w:val="007A1541"/>
    <w:rsid w:val="007A1615"/>
    <w:rsid w:val="007A166F"/>
    <w:rsid w:val="007A196B"/>
    <w:rsid w:val="007A1A80"/>
    <w:rsid w:val="007A1AB2"/>
    <w:rsid w:val="007A1B6D"/>
    <w:rsid w:val="007A1BF8"/>
    <w:rsid w:val="007A2007"/>
    <w:rsid w:val="007A20A1"/>
    <w:rsid w:val="007A2121"/>
    <w:rsid w:val="007A214A"/>
    <w:rsid w:val="007A2397"/>
    <w:rsid w:val="007A2460"/>
    <w:rsid w:val="007A252F"/>
    <w:rsid w:val="007A25E1"/>
    <w:rsid w:val="007A2833"/>
    <w:rsid w:val="007A288B"/>
    <w:rsid w:val="007A2AE0"/>
    <w:rsid w:val="007A2B13"/>
    <w:rsid w:val="007A2C46"/>
    <w:rsid w:val="007A2DB5"/>
    <w:rsid w:val="007A2F15"/>
    <w:rsid w:val="007A347D"/>
    <w:rsid w:val="007A3532"/>
    <w:rsid w:val="007A3713"/>
    <w:rsid w:val="007A38A4"/>
    <w:rsid w:val="007A38BA"/>
    <w:rsid w:val="007A394B"/>
    <w:rsid w:val="007A3AAE"/>
    <w:rsid w:val="007A3B43"/>
    <w:rsid w:val="007A3C70"/>
    <w:rsid w:val="007A3D6C"/>
    <w:rsid w:val="007A3F6B"/>
    <w:rsid w:val="007A3FCA"/>
    <w:rsid w:val="007A417D"/>
    <w:rsid w:val="007A420B"/>
    <w:rsid w:val="007A4279"/>
    <w:rsid w:val="007A42B7"/>
    <w:rsid w:val="007A42DD"/>
    <w:rsid w:val="007A4377"/>
    <w:rsid w:val="007A4422"/>
    <w:rsid w:val="007A44B8"/>
    <w:rsid w:val="007A44BE"/>
    <w:rsid w:val="007A44D1"/>
    <w:rsid w:val="007A4520"/>
    <w:rsid w:val="007A480F"/>
    <w:rsid w:val="007A492D"/>
    <w:rsid w:val="007A4944"/>
    <w:rsid w:val="007A49BC"/>
    <w:rsid w:val="007A4A5B"/>
    <w:rsid w:val="007A4BC3"/>
    <w:rsid w:val="007A4C03"/>
    <w:rsid w:val="007A4D8F"/>
    <w:rsid w:val="007A4E28"/>
    <w:rsid w:val="007A4EE6"/>
    <w:rsid w:val="007A4F8A"/>
    <w:rsid w:val="007A5243"/>
    <w:rsid w:val="007A53B9"/>
    <w:rsid w:val="007A5756"/>
    <w:rsid w:val="007A5888"/>
    <w:rsid w:val="007A5BE1"/>
    <w:rsid w:val="007A5D88"/>
    <w:rsid w:val="007A5E00"/>
    <w:rsid w:val="007A5E77"/>
    <w:rsid w:val="007A5EC4"/>
    <w:rsid w:val="007A5F68"/>
    <w:rsid w:val="007A620D"/>
    <w:rsid w:val="007A63DC"/>
    <w:rsid w:val="007A645E"/>
    <w:rsid w:val="007A64CD"/>
    <w:rsid w:val="007A67FF"/>
    <w:rsid w:val="007A6853"/>
    <w:rsid w:val="007A68FC"/>
    <w:rsid w:val="007A6A56"/>
    <w:rsid w:val="007A6AF7"/>
    <w:rsid w:val="007A6AFE"/>
    <w:rsid w:val="007A6B1D"/>
    <w:rsid w:val="007A6D68"/>
    <w:rsid w:val="007A6DE5"/>
    <w:rsid w:val="007A6DFA"/>
    <w:rsid w:val="007A6EC2"/>
    <w:rsid w:val="007A6FF2"/>
    <w:rsid w:val="007A7034"/>
    <w:rsid w:val="007A70AA"/>
    <w:rsid w:val="007A70D4"/>
    <w:rsid w:val="007A7107"/>
    <w:rsid w:val="007A710D"/>
    <w:rsid w:val="007A71B4"/>
    <w:rsid w:val="007A71DF"/>
    <w:rsid w:val="007A71F8"/>
    <w:rsid w:val="007A7210"/>
    <w:rsid w:val="007A74C2"/>
    <w:rsid w:val="007A7686"/>
    <w:rsid w:val="007A7693"/>
    <w:rsid w:val="007A76B8"/>
    <w:rsid w:val="007A77BC"/>
    <w:rsid w:val="007A78C0"/>
    <w:rsid w:val="007A78C7"/>
    <w:rsid w:val="007A792A"/>
    <w:rsid w:val="007A7995"/>
    <w:rsid w:val="007A79D0"/>
    <w:rsid w:val="007A7BB6"/>
    <w:rsid w:val="007A7C0E"/>
    <w:rsid w:val="007A7CD9"/>
    <w:rsid w:val="007A7D1D"/>
    <w:rsid w:val="007A7E8C"/>
    <w:rsid w:val="007B00CD"/>
    <w:rsid w:val="007B038F"/>
    <w:rsid w:val="007B0B1F"/>
    <w:rsid w:val="007B0B2C"/>
    <w:rsid w:val="007B0E2D"/>
    <w:rsid w:val="007B0E8E"/>
    <w:rsid w:val="007B0EE7"/>
    <w:rsid w:val="007B1187"/>
    <w:rsid w:val="007B11E7"/>
    <w:rsid w:val="007B120F"/>
    <w:rsid w:val="007B130C"/>
    <w:rsid w:val="007B14F5"/>
    <w:rsid w:val="007B15D8"/>
    <w:rsid w:val="007B1610"/>
    <w:rsid w:val="007B1652"/>
    <w:rsid w:val="007B1706"/>
    <w:rsid w:val="007B17E4"/>
    <w:rsid w:val="007B18A9"/>
    <w:rsid w:val="007B18CE"/>
    <w:rsid w:val="007B1A06"/>
    <w:rsid w:val="007B1A1B"/>
    <w:rsid w:val="007B1A7C"/>
    <w:rsid w:val="007B1CE1"/>
    <w:rsid w:val="007B1E6E"/>
    <w:rsid w:val="007B1F0B"/>
    <w:rsid w:val="007B20AA"/>
    <w:rsid w:val="007B20B4"/>
    <w:rsid w:val="007B218F"/>
    <w:rsid w:val="007B2237"/>
    <w:rsid w:val="007B23BE"/>
    <w:rsid w:val="007B23C8"/>
    <w:rsid w:val="007B2525"/>
    <w:rsid w:val="007B252B"/>
    <w:rsid w:val="007B25F8"/>
    <w:rsid w:val="007B2774"/>
    <w:rsid w:val="007B2873"/>
    <w:rsid w:val="007B28CE"/>
    <w:rsid w:val="007B2A60"/>
    <w:rsid w:val="007B2AB3"/>
    <w:rsid w:val="007B2B5F"/>
    <w:rsid w:val="007B2D11"/>
    <w:rsid w:val="007B2D4D"/>
    <w:rsid w:val="007B2D90"/>
    <w:rsid w:val="007B2E1F"/>
    <w:rsid w:val="007B2E24"/>
    <w:rsid w:val="007B2E5D"/>
    <w:rsid w:val="007B2F3C"/>
    <w:rsid w:val="007B2F58"/>
    <w:rsid w:val="007B2F8E"/>
    <w:rsid w:val="007B30DB"/>
    <w:rsid w:val="007B3185"/>
    <w:rsid w:val="007B31D0"/>
    <w:rsid w:val="007B3468"/>
    <w:rsid w:val="007B34CA"/>
    <w:rsid w:val="007B361D"/>
    <w:rsid w:val="007B38B7"/>
    <w:rsid w:val="007B3A55"/>
    <w:rsid w:val="007B3A78"/>
    <w:rsid w:val="007B3BE9"/>
    <w:rsid w:val="007B3DB9"/>
    <w:rsid w:val="007B3E6E"/>
    <w:rsid w:val="007B3F85"/>
    <w:rsid w:val="007B4041"/>
    <w:rsid w:val="007B40E8"/>
    <w:rsid w:val="007B44BB"/>
    <w:rsid w:val="007B44C6"/>
    <w:rsid w:val="007B44DF"/>
    <w:rsid w:val="007B4503"/>
    <w:rsid w:val="007B4563"/>
    <w:rsid w:val="007B463C"/>
    <w:rsid w:val="007B46CB"/>
    <w:rsid w:val="007B48D2"/>
    <w:rsid w:val="007B4A1F"/>
    <w:rsid w:val="007B4A92"/>
    <w:rsid w:val="007B4C00"/>
    <w:rsid w:val="007B4CB9"/>
    <w:rsid w:val="007B4DC3"/>
    <w:rsid w:val="007B4F32"/>
    <w:rsid w:val="007B4F6E"/>
    <w:rsid w:val="007B518E"/>
    <w:rsid w:val="007B522A"/>
    <w:rsid w:val="007B5425"/>
    <w:rsid w:val="007B54AB"/>
    <w:rsid w:val="007B54BE"/>
    <w:rsid w:val="007B5594"/>
    <w:rsid w:val="007B567B"/>
    <w:rsid w:val="007B5752"/>
    <w:rsid w:val="007B576E"/>
    <w:rsid w:val="007B5794"/>
    <w:rsid w:val="007B5A3C"/>
    <w:rsid w:val="007B5C05"/>
    <w:rsid w:val="007B5C91"/>
    <w:rsid w:val="007B5D45"/>
    <w:rsid w:val="007B5ECE"/>
    <w:rsid w:val="007B5F32"/>
    <w:rsid w:val="007B62DA"/>
    <w:rsid w:val="007B632F"/>
    <w:rsid w:val="007B63A9"/>
    <w:rsid w:val="007B6649"/>
    <w:rsid w:val="007B6817"/>
    <w:rsid w:val="007B699C"/>
    <w:rsid w:val="007B6C16"/>
    <w:rsid w:val="007B6C24"/>
    <w:rsid w:val="007B6CB2"/>
    <w:rsid w:val="007B6DA3"/>
    <w:rsid w:val="007B6DAA"/>
    <w:rsid w:val="007B6DCF"/>
    <w:rsid w:val="007B6EE8"/>
    <w:rsid w:val="007B6F5E"/>
    <w:rsid w:val="007B7287"/>
    <w:rsid w:val="007B72C2"/>
    <w:rsid w:val="007B7429"/>
    <w:rsid w:val="007B788B"/>
    <w:rsid w:val="007B788F"/>
    <w:rsid w:val="007B796B"/>
    <w:rsid w:val="007B7A6D"/>
    <w:rsid w:val="007B7B4D"/>
    <w:rsid w:val="007B7C3F"/>
    <w:rsid w:val="007B7CF8"/>
    <w:rsid w:val="007B7D51"/>
    <w:rsid w:val="007B7FC9"/>
    <w:rsid w:val="007C016C"/>
    <w:rsid w:val="007C02A5"/>
    <w:rsid w:val="007C036C"/>
    <w:rsid w:val="007C0376"/>
    <w:rsid w:val="007C043B"/>
    <w:rsid w:val="007C0501"/>
    <w:rsid w:val="007C0519"/>
    <w:rsid w:val="007C060B"/>
    <w:rsid w:val="007C0756"/>
    <w:rsid w:val="007C079E"/>
    <w:rsid w:val="007C082E"/>
    <w:rsid w:val="007C0ACE"/>
    <w:rsid w:val="007C0B78"/>
    <w:rsid w:val="007C0B9B"/>
    <w:rsid w:val="007C0BCA"/>
    <w:rsid w:val="007C0C51"/>
    <w:rsid w:val="007C0DD0"/>
    <w:rsid w:val="007C0E3B"/>
    <w:rsid w:val="007C122F"/>
    <w:rsid w:val="007C1426"/>
    <w:rsid w:val="007C14A8"/>
    <w:rsid w:val="007C15AE"/>
    <w:rsid w:val="007C16B0"/>
    <w:rsid w:val="007C1A8A"/>
    <w:rsid w:val="007C1C32"/>
    <w:rsid w:val="007C1D1F"/>
    <w:rsid w:val="007C1DE5"/>
    <w:rsid w:val="007C21AD"/>
    <w:rsid w:val="007C21F6"/>
    <w:rsid w:val="007C246F"/>
    <w:rsid w:val="007C2502"/>
    <w:rsid w:val="007C2575"/>
    <w:rsid w:val="007C25AA"/>
    <w:rsid w:val="007C25AF"/>
    <w:rsid w:val="007C25C6"/>
    <w:rsid w:val="007C261D"/>
    <w:rsid w:val="007C2799"/>
    <w:rsid w:val="007C29F5"/>
    <w:rsid w:val="007C2A27"/>
    <w:rsid w:val="007C2ADC"/>
    <w:rsid w:val="007C2AED"/>
    <w:rsid w:val="007C2CCF"/>
    <w:rsid w:val="007C2EB3"/>
    <w:rsid w:val="007C301C"/>
    <w:rsid w:val="007C3051"/>
    <w:rsid w:val="007C30B6"/>
    <w:rsid w:val="007C30D6"/>
    <w:rsid w:val="007C321E"/>
    <w:rsid w:val="007C324F"/>
    <w:rsid w:val="007C33C5"/>
    <w:rsid w:val="007C341C"/>
    <w:rsid w:val="007C3454"/>
    <w:rsid w:val="007C3458"/>
    <w:rsid w:val="007C3488"/>
    <w:rsid w:val="007C3507"/>
    <w:rsid w:val="007C3579"/>
    <w:rsid w:val="007C3760"/>
    <w:rsid w:val="007C37C4"/>
    <w:rsid w:val="007C38D7"/>
    <w:rsid w:val="007C396D"/>
    <w:rsid w:val="007C39FF"/>
    <w:rsid w:val="007C3C46"/>
    <w:rsid w:val="007C3D19"/>
    <w:rsid w:val="007C400E"/>
    <w:rsid w:val="007C40F5"/>
    <w:rsid w:val="007C425C"/>
    <w:rsid w:val="007C4365"/>
    <w:rsid w:val="007C442D"/>
    <w:rsid w:val="007C4503"/>
    <w:rsid w:val="007C4567"/>
    <w:rsid w:val="007C4841"/>
    <w:rsid w:val="007C499A"/>
    <w:rsid w:val="007C4A18"/>
    <w:rsid w:val="007C4A3B"/>
    <w:rsid w:val="007C4B87"/>
    <w:rsid w:val="007C4C81"/>
    <w:rsid w:val="007C5215"/>
    <w:rsid w:val="007C533B"/>
    <w:rsid w:val="007C5388"/>
    <w:rsid w:val="007C53A8"/>
    <w:rsid w:val="007C558A"/>
    <w:rsid w:val="007C5816"/>
    <w:rsid w:val="007C5871"/>
    <w:rsid w:val="007C590C"/>
    <w:rsid w:val="007C5910"/>
    <w:rsid w:val="007C59D9"/>
    <w:rsid w:val="007C59E7"/>
    <w:rsid w:val="007C5C5D"/>
    <w:rsid w:val="007C5CC8"/>
    <w:rsid w:val="007C5D21"/>
    <w:rsid w:val="007C5DAA"/>
    <w:rsid w:val="007C5F8A"/>
    <w:rsid w:val="007C61CF"/>
    <w:rsid w:val="007C61E6"/>
    <w:rsid w:val="007C6542"/>
    <w:rsid w:val="007C655A"/>
    <w:rsid w:val="007C6649"/>
    <w:rsid w:val="007C66A3"/>
    <w:rsid w:val="007C6889"/>
    <w:rsid w:val="007C690F"/>
    <w:rsid w:val="007C6919"/>
    <w:rsid w:val="007C69F6"/>
    <w:rsid w:val="007C6B9F"/>
    <w:rsid w:val="007C6CF0"/>
    <w:rsid w:val="007C743B"/>
    <w:rsid w:val="007C74A0"/>
    <w:rsid w:val="007C74C6"/>
    <w:rsid w:val="007C7647"/>
    <w:rsid w:val="007C79B8"/>
    <w:rsid w:val="007C7CBD"/>
    <w:rsid w:val="007C7E04"/>
    <w:rsid w:val="007C7E7C"/>
    <w:rsid w:val="007C7F9F"/>
    <w:rsid w:val="007C7FBD"/>
    <w:rsid w:val="007D0020"/>
    <w:rsid w:val="007D0098"/>
    <w:rsid w:val="007D01C2"/>
    <w:rsid w:val="007D023A"/>
    <w:rsid w:val="007D0271"/>
    <w:rsid w:val="007D057A"/>
    <w:rsid w:val="007D05B4"/>
    <w:rsid w:val="007D0605"/>
    <w:rsid w:val="007D0683"/>
    <w:rsid w:val="007D08FC"/>
    <w:rsid w:val="007D0B1A"/>
    <w:rsid w:val="007D0BA4"/>
    <w:rsid w:val="007D0BB7"/>
    <w:rsid w:val="007D0BFD"/>
    <w:rsid w:val="007D0C0C"/>
    <w:rsid w:val="007D0CCA"/>
    <w:rsid w:val="007D0D14"/>
    <w:rsid w:val="007D0EDD"/>
    <w:rsid w:val="007D109A"/>
    <w:rsid w:val="007D10BD"/>
    <w:rsid w:val="007D1173"/>
    <w:rsid w:val="007D11DE"/>
    <w:rsid w:val="007D132A"/>
    <w:rsid w:val="007D1359"/>
    <w:rsid w:val="007D1384"/>
    <w:rsid w:val="007D14CD"/>
    <w:rsid w:val="007D154E"/>
    <w:rsid w:val="007D1745"/>
    <w:rsid w:val="007D1988"/>
    <w:rsid w:val="007D1DEA"/>
    <w:rsid w:val="007D1F1D"/>
    <w:rsid w:val="007D207E"/>
    <w:rsid w:val="007D209B"/>
    <w:rsid w:val="007D20F3"/>
    <w:rsid w:val="007D232A"/>
    <w:rsid w:val="007D2509"/>
    <w:rsid w:val="007D2646"/>
    <w:rsid w:val="007D265E"/>
    <w:rsid w:val="007D2909"/>
    <w:rsid w:val="007D298D"/>
    <w:rsid w:val="007D2A3A"/>
    <w:rsid w:val="007D2A80"/>
    <w:rsid w:val="007D2C61"/>
    <w:rsid w:val="007D2DBE"/>
    <w:rsid w:val="007D2F61"/>
    <w:rsid w:val="007D302A"/>
    <w:rsid w:val="007D304C"/>
    <w:rsid w:val="007D3070"/>
    <w:rsid w:val="007D3493"/>
    <w:rsid w:val="007D34E0"/>
    <w:rsid w:val="007D3570"/>
    <w:rsid w:val="007D360C"/>
    <w:rsid w:val="007D36C7"/>
    <w:rsid w:val="007D37BB"/>
    <w:rsid w:val="007D3835"/>
    <w:rsid w:val="007D387D"/>
    <w:rsid w:val="007D38F1"/>
    <w:rsid w:val="007D3AD8"/>
    <w:rsid w:val="007D3EEC"/>
    <w:rsid w:val="007D3FAC"/>
    <w:rsid w:val="007D401A"/>
    <w:rsid w:val="007D408E"/>
    <w:rsid w:val="007D412F"/>
    <w:rsid w:val="007D438B"/>
    <w:rsid w:val="007D456D"/>
    <w:rsid w:val="007D4693"/>
    <w:rsid w:val="007D47D9"/>
    <w:rsid w:val="007D48C2"/>
    <w:rsid w:val="007D490F"/>
    <w:rsid w:val="007D496D"/>
    <w:rsid w:val="007D4998"/>
    <w:rsid w:val="007D4A30"/>
    <w:rsid w:val="007D4B55"/>
    <w:rsid w:val="007D4C8E"/>
    <w:rsid w:val="007D4F7E"/>
    <w:rsid w:val="007D4F9B"/>
    <w:rsid w:val="007D4F9F"/>
    <w:rsid w:val="007D4FEA"/>
    <w:rsid w:val="007D5228"/>
    <w:rsid w:val="007D57E0"/>
    <w:rsid w:val="007D5963"/>
    <w:rsid w:val="007D5991"/>
    <w:rsid w:val="007D5C7D"/>
    <w:rsid w:val="007D5D57"/>
    <w:rsid w:val="007D5F44"/>
    <w:rsid w:val="007D5FF1"/>
    <w:rsid w:val="007D6086"/>
    <w:rsid w:val="007D61A1"/>
    <w:rsid w:val="007D61C2"/>
    <w:rsid w:val="007D621C"/>
    <w:rsid w:val="007D626C"/>
    <w:rsid w:val="007D64FE"/>
    <w:rsid w:val="007D6580"/>
    <w:rsid w:val="007D65F9"/>
    <w:rsid w:val="007D6694"/>
    <w:rsid w:val="007D67C6"/>
    <w:rsid w:val="007D6885"/>
    <w:rsid w:val="007D6929"/>
    <w:rsid w:val="007D6A05"/>
    <w:rsid w:val="007D6C0A"/>
    <w:rsid w:val="007D6C44"/>
    <w:rsid w:val="007D6CC8"/>
    <w:rsid w:val="007D6D1E"/>
    <w:rsid w:val="007D6E84"/>
    <w:rsid w:val="007D7030"/>
    <w:rsid w:val="007D70C5"/>
    <w:rsid w:val="007D714D"/>
    <w:rsid w:val="007D73D3"/>
    <w:rsid w:val="007D772A"/>
    <w:rsid w:val="007D77F4"/>
    <w:rsid w:val="007D797D"/>
    <w:rsid w:val="007D79D9"/>
    <w:rsid w:val="007D7AA8"/>
    <w:rsid w:val="007D7BB9"/>
    <w:rsid w:val="007D7D08"/>
    <w:rsid w:val="007D7E51"/>
    <w:rsid w:val="007D7EE8"/>
    <w:rsid w:val="007E0051"/>
    <w:rsid w:val="007E00CB"/>
    <w:rsid w:val="007E0258"/>
    <w:rsid w:val="007E02D3"/>
    <w:rsid w:val="007E031F"/>
    <w:rsid w:val="007E034B"/>
    <w:rsid w:val="007E03E5"/>
    <w:rsid w:val="007E0455"/>
    <w:rsid w:val="007E09DA"/>
    <w:rsid w:val="007E0AAB"/>
    <w:rsid w:val="007E0B41"/>
    <w:rsid w:val="007E0B8A"/>
    <w:rsid w:val="007E0C64"/>
    <w:rsid w:val="007E0CF1"/>
    <w:rsid w:val="007E0D2E"/>
    <w:rsid w:val="007E10E9"/>
    <w:rsid w:val="007E111D"/>
    <w:rsid w:val="007E1160"/>
    <w:rsid w:val="007E1277"/>
    <w:rsid w:val="007E1390"/>
    <w:rsid w:val="007E1497"/>
    <w:rsid w:val="007E1612"/>
    <w:rsid w:val="007E1658"/>
    <w:rsid w:val="007E181D"/>
    <w:rsid w:val="007E185A"/>
    <w:rsid w:val="007E18BA"/>
    <w:rsid w:val="007E1907"/>
    <w:rsid w:val="007E1C79"/>
    <w:rsid w:val="007E1CB9"/>
    <w:rsid w:val="007E1D3C"/>
    <w:rsid w:val="007E1F1E"/>
    <w:rsid w:val="007E206C"/>
    <w:rsid w:val="007E21CE"/>
    <w:rsid w:val="007E22D0"/>
    <w:rsid w:val="007E23B3"/>
    <w:rsid w:val="007E2406"/>
    <w:rsid w:val="007E2476"/>
    <w:rsid w:val="007E2534"/>
    <w:rsid w:val="007E2550"/>
    <w:rsid w:val="007E2588"/>
    <w:rsid w:val="007E2605"/>
    <w:rsid w:val="007E262D"/>
    <w:rsid w:val="007E26A3"/>
    <w:rsid w:val="007E2798"/>
    <w:rsid w:val="007E28EB"/>
    <w:rsid w:val="007E2B57"/>
    <w:rsid w:val="007E2C03"/>
    <w:rsid w:val="007E2D5E"/>
    <w:rsid w:val="007E2D61"/>
    <w:rsid w:val="007E2F3E"/>
    <w:rsid w:val="007E362D"/>
    <w:rsid w:val="007E36A3"/>
    <w:rsid w:val="007E36E0"/>
    <w:rsid w:val="007E381C"/>
    <w:rsid w:val="007E3ADB"/>
    <w:rsid w:val="007E3BC9"/>
    <w:rsid w:val="007E3C75"/>
    <w:rsid w:val="007E3D40"/>
    <w:rsid w:val="007E3D5B"/>
    <w:rsid w:val="007E3E5E"/>
    <w:rsid w:val="007E3E65"/>
    <w:rsid w:val="007E4128"/>
    <w:rsid w:val="007E414B"/>
    <w:rsid w:val="007E42C9"/>
    <w:rsid w:val="007E45D4"/>
    <w:rsid w:val="007E470C"/>
    <w:rsid w:val="007E4737"/>
    <w:rsid w:val="007E4A24"/>
    <w:rsid w:val="007E4A46"/>
    <w:rsid w:val="007E4AFE"/>
    <w:rsid w:val="007E4E1E"/>
    <w:rsid w:val="007E5192"/>
    <w:rsid w:val="007E5294"/>
    <w:rsid w:val="007E532F"/>
    <w:rsid w:val="007E535F"/>
    <w:rsid w:val="007E545E"/>
    <w:rsid w:val="007E54DB"/>
    <w:rsid w:val="007E5635"/>
    <w:rsid w:val="007E5744"/>
    <w:rsid w:val="007E594A"/>
    <w:rsid w:val="007E5BE4"/>
    <w:rsid w:val="007E5CE0"/>
    <w:rsid w:val="007E5D4C"/>
    <w:rsid w:val="007E5F5B"/>
    <w:rsid w:val="007E6044"/>
    <w:rsid w:val="007E607D"/>
    <w:rsid w:val="007E6131"/>
    <w:rsid w:val="007E61EA"/>
    <w:rsid w:val="007E6261"/>
    <w:rsid w:val="007E636E"/>
    <w:rsid w:val="007E648A"/>
    <w:rsid w:val="007E6522"/>
    <w:rsid w:val="007E66C1"/>
    <w:rsid w:val="007E6709"/>
    <w:rsid w:val="007E67C6"/>
    <w:rsid w:val="007E67C8"/>
    <w:rsid w:val="007E6863"/>
    <w:rsid w:val="007E6B4A"/>
    <w:rsid w:val="007E6B94"/>
    <w:rsid w:val="007E6BF2"/>
    <w:rsid w:val="007E6C30"/>
    <w:rsid w:val="007E6DB4"/>
    <w:rsid w:val="007E6E04"/>
    <w:rsid w:val="007E706A"/>
    <w:rsid w:val="007E7080"/>
    <w:rsid w:val="007E7248"/>
    <w:rsid w:val="007E724E"/>
    <w:rsid w:val="007E73C9"/>
    <w:rsid w:val="007E759C"/>
    <w:rsid w:val="007E760A"/>
    <w:rsid w:val="007E7639"/>
    <w:rsid w:val="007E782B"/>
    <w:rsid w:val="007E7849"/>
    <w:rsid w:val="007E7869"/>
    <w:rsid w:val="007E7C30"/>
    <w:rsid w:val="007E7D24"/>
    <w:rsid w:val="007E7D55"/>
    <w:rsid w:val="007E7DA3"/>
    <w:rsid w:val="007E7E70"/>
    <w:rsid w:val="007E7F4D"/>
    <w:rsid w:val="007E7F7C"/>
    <w:rsid w:val="007F0041"/>
    <w:rsid w:val="007F01A6"/>
    <w:rsid w:val="007F0296"/>
    <w:rsid w:val="007F02B0"/>
    <w:rsid w:val="007F02C2"/>
    <w:rsid w:val="007F050E"/>
    <w:rsid w:val="007F059D"/>
    <w:rsid w:val="007F05AE"/>
    <w:rsid w:val="007F06B2"/>
    <w:rsid w:val="007F0775"/>
    <w:rsid w:val="007F07AA"/>
    <w:rsid w:val="007F0833"/>
    <w:rsid w:val="007F08B8"/>
    <w:rsid w:val="007F08E1"/>
    <w:rsid w:val="007F0926"/>
    <w:rsid w:val="007F0AC6"/>
    <w:rsid w:val="007F0E6C"/>
    <w:rsid w:val="007F0EEB"/>
    <w:rsid w:val="007F0F20"/>
    <w:rsid w:val="007F117D"/>
    <w:rsid w:val="007F129F"/>
    <w:rsid w:val="007F12A3"/>
    <w:rsid w:val="007F130E"/>
    <w:rsid w:val="007F1408"/>
    <w:rsid w:val="007F1473"/>
    <w:rsid w:val="007F1884"/>
    <w:rsid w:val="007F1925"/>
    <w:rsid w:val="007F19BE"/>
    <w:rsid w:val="007F1AC4"/>
    <w:rsid w:val="007F1B5A"/>
    <w:rsid w:val="007F1CDA"/>
    <w:rsid w:val="007F1ED3"/>
    <w:rsid w:val="007F1FF7"/>
    <w:rsid w:val="007F2045"/>
    <w:rsid w:val="007F2174"/>
    <w:rsid w:val="007F21B8"/>
    <w:rsid w:val="007F2375"/>
    <w:rsid w:val="007F23BC"/>
    <w:rsid w:val="007F23C4"/>
    <w:rsid w:val="007F240E"/>
    <w:rsid w:val="007F2542"/>
    <w:rsid w:val="007F2638"/>
    <w:rsid w:val="007F26DB"/>
    <w:rsid w:val="007F26FA"/>
    <w:rsid w:val="007F281C"/>
    <w:rsid w:val="007F2984"/>
    <w:rsid w:val="007F2A6F"/>
    <w:rsid w:val="007F2B8C"/>
    <w:rsid w:val="007F2C42"/>
    <w:rsid w:val="007F2DA1"/>
    <w:rsid w:val="007F2DAF"/>
    <w:rsid w:val="007F2E7F"/>
    <w:rsid w:val="007F2EBA"/>
    <w:rsid w:val="007F3057"/>
    <w:rsid w:val="007F305B"/>
    <w:rsid w:val="007F3226"/>
    <w:rsid w:val="007F332D"/>
    <w:rsid w:val="007F339D"/>
    <w:rsid w:val="007F33CA"/>
    <w:rsid w:val="007F3457"/>
    <w:rsid w:val="007F34DE"/>
    <w:rsid w:val="007F34FE"/>
    <w:rsid w:val="007F36E3"/>
    <w:rsid w:val="007F3711"/>
    <w:rsid w:val="007F3756"/>
    <w:rsid w:val="007F394F"/>
    <w:rsid w:val="007F3A5B"/>
    <w:rsid w:val="007F3B37"/>
    <w:rsid w:val="007F3BA1"/>
    <w:rsid w:val="007F3C41"/>
    <w:rsid w:val="007F3CCE"/>
    <w:rsid w:val="007F3E15"/>
    <w:rsid w:val="007F40BE"/>
    <w:rsid w:val="007F40C2"/>
    <w:rsid w:val="007F41CF"/>
    <w:rsid w:val="007F424D"/>
    <w:rsid w:val="007F42B7"/>
    <w:rsid w:val="007F433C"/>
    <w:rsid w:val="007F437B"/>
    <w:rsid w:val="007F43E9"/>
    <w:rsid w:val="007F44CA"/>
    <w:rsid w:val="007F4503"/>
    <w:rsid w:val="007F4845"/>
    <w:rsid w:val="007F4A02"/>
    <w:rsid w:val="007F4C43"/>
    <w:rsid w:val="007F4DD6"/>
    <w:rsid w:val="007F4E36"/>
    <w:rsid w:val="007F4FCA"/>
    <w:rsid w:val="007F51ED"/>
    <w:rsid w:val="007F529E"/>
    <w:rsid w:val="007F52C9"/>
    <w:rsid w:val="007F5575"/>
    <w:rsid w:val="007F55E8"/>
    <w:rsid w:val="007F57F6"/>
    <w:rsid w:val="007F5A74"/>
    <w:rsid w:val="007F5D1B"/>
    <w:rsid w:val="007F5D4C"/>
    <w:rsid w:val="007F5D53"/>
    <w:rsid w:val="007F5DC8"/>
    <w:rsid w:val="007F5DF5"/>
    <w:rsid w:val="007F5DF7"/>
    <w:rsid w:val="007F5ED2"/>
    <w:rsid w:val="007F5EE2"/>
    <w:rsid w:val="007F5F82"/>
    <w:rsid w:val="007F5FEF"/>
    <w:rsid w:val="007F6054"/>
    <w:rsid w:val="007F6123"/>
    <w:rsid w:val="007F614A"/>
    <w:rsid w:val="007F61A7"/>
    <w:rsid w:val="007F664D"/>
    <w:rsid w:val="007F689A"/>
    <w:rsid w:val="007F68C8"/>
    <w:rsid w:val="007F6990"/>
    <w:rsid w:val="007F6D2D"/>
    <w:rsid w:val="007F6D42"/>
    <w:rsid w:val="007F6D95"/>
    <w:rsid w:val="007F6DC7"/>
    <w:rsid w:val="007F6E50"/>
    <w:rsid w:val="007F6F31"/>
    <w:rsid w:val="007F702C"/>
    <w:rsid w:val="007F710E"/>
    <w:rsid w:val="007F723E"/>
    <w:rsid w:val="007F7262"/>
    <w:rsid w:val="007F73EC"/>
    <w:rsid w:val="007F75AE"/>
    <w:rsid w:val="007F75FD"/>
    <w:rsid w:val="007F769B"/>
    <w:rsid w:val="007F7812"/>
    <w:rsid w:val="007F78C7"/>
    <w:rsid w:val="007F78EE"/>
    <w:rsid w:val="007F7929"/>
    <w:rsid w:val="007F7B28"/>
    <w:rsid w:val="007F7E2D"/>
    <w:rsid w:val="007F7FCD"/>
    <w:rsid w:val="00800013"/>
    <w:rsid w:val="008001A0"/>
    <w:rsid w:val="00800201"/>
    <w:rsid w:val="008002D7"/>
    <w:rsid w:val="00800315"/>
    <w:rsid w:val="00800AD2"/>
    <w:rsid w:val="00800C18"/>
    <w:rsid w:val="00800C27"/>
    <w:rsid w:val="00800C86"/>
    <w:rsid w:val="00800CE5"/>
    <w:rsid w:val="00800FBA"/>
    <w:rsid w:val="00801064"/>
    <w:rsid w:val="00801135"/>
    <w:rsid w:val="00801303"/>
    <w:rsid w:val="0080130B"/>
    <w:rsid w:val="00801322"/>
    <w:rsid w:val="008013D1"/>
    <w:rsid w:val="008014E4"/>
    <w:rsid w:val="00801593"/>
    <w:rsid w:val="008015EF"/>
    <w:rsid w:val="00801657"/>
    <w:rsid w:val="0080174C"/>
    <w:rsid w:val="00801774"/>
    <w:rsid w:val="008017B9"/>
    <w:rsid w:val="008017C8"/>
    <w:rsid w:val="0080195A"/>
    <w:rsid w:val="00801ADC"/>
    <w:rsid w:val="00801BEA"/>
    <w:rsid w:val="00801CB6"/>
    <w:rsid w:val="00801CC1"/>
    <w:rsid w:val="00801D9C"/>
    <w:rsid w:val="00801E3D"/>
    <w:rsid w:val="00801E45"/>
    <w:rsid w:val="00801EA1"/>
    <w:rsid w:val="00801F0D"/>
    <w:rsid w:val="00801F41"/>
    <w:rsid w:val="00802013"/>
    <w:rsid w:val="0080205F"/>
    <w:rsid w:val="008020B2"/>
    <w:rsid w:val="00802262"/>
    <w:rsid w:val="008023A3"/>
    <w:rsid w:val="008025B3"/>
    <w:rsid w:val="0080271F"/>
    <w:rsid w:val="00802804"/>
    <w:rsid w:val="008028E1"/>
    <w:rsid w:val="008028EE"/>
    <w:rsid w:val="00802A85"/>
    <w:rsid w:val="00802BB4"/>
    <w:rsid w:val="00802BDE"/>
    <w:rsid w:val="00802BE5"/>
    <w:rsid w:val="00802C20"/>
    <w:rsid w:val="00802DDD"/>
    <w:rsid w:val="00802ED3"/>
    <w:rsid w:val="00802F43"/>
    <w:rsid w:val="00802F9A"/>
    <w:rsid w:val="00802FED"/>
    <w:rsid w:val="00803616"/>
    <w:rsid w:val="00803698"/>
    <w:rsid w:val="008038ED"/>
    <w:rsid w:val="00803A16"/>
    <w:rsid w:val="00803AE7"/>
    <w:rsid w:val="00803B33"/>
    <w:rsid w:val="00803C5A"/>
    <w:rsid w:val="00803D9F"/>
    <w:rsid w:val="00803DA7"/>
    <w:rsid w:val="008040D6"/>
    <w:rsid w:val="0080413B"/>
    <w:rsid w:val="00804330"/>
    <w:rsid w:val="00804381"/>
    <w:rsid w:val="008043BA"/>
    <w:rsid w:val="00804444"/>
    <w:rsid w:val="008044FD"/>
    <w:rsid w:val="0080452C"/>
    <w:rsid w:val="008045E2"/>
    <w:rsid w:val="00804624"/>
    <w:rsid w:val="00804648"/>
    <w:rsid w:val="00804657"/>
    <w:rsid w:val="0080470F"/>
    <w:rsid w:val="0080476C"/>
    <w:rsid w:val="008047C6"/>
    <w:rsid w:val="008047D7"/>
    <w:rsid w:val="00804BA0"/>
    <w:rsid w:val="00804BBB"/>
    <w:rsid w:val="00804BD6"/>
    <w:rsid w:val="00804C90"/>
    <w:rsid w:val="00804D89"/>
    <w:rsid w:val="00804E09"/>
    <w:rsid w:val="00804E51"/>
    <w:rsid w:val="00804EDA"/>
    <w:rsid w:val="00804FEA"/>
    <w:rsid w:val="00805298"/>
    <w:rsid w:val="008052C0"/>
    <w:rsid w:val="008053AA"/>
    <w:rsid w:val="0080556D"/>
    <w:rsid w:val="008055F5"/>
    <w:rsid w:val="00805732"/>
    <w:rsid w:val="0080579D"/>
    <w:rsid w:val="0080599B"/>
    <w:rsid w:val="00805A65"/>
    <w:rsid w:val="00805BD2"/>
    <w:rsid w:val="00805F59"/>
    <w:rsid w:val="0080607A"/>
    <w:rsid w:val="00806106"/>
    <w:rsid w:val="00806383"/>
    <w:rsid w:val="00806435"/>
    <w:rsid w:val="008064B6"/>
    <w:rsid w:val="00806715"/>
    <w:rsid w:val="008067FD"/>
    <w:rsid w:val="0080684D"/>
    <w:rsid w:val="0080685B"/>
    <w:rsid w:val="00806C0D"/>
    <w:rsid w:val="00806DB3"/>
    <w:rsid w:val="00806E53"/>
    <w:rsid w:val="008070FF"/>
    <w:rsid w:val="00807102"/>
    <w:rsid w:val="00807195"/>
    <w:rsid w:val="008072A1"/>
    <w:rsid w:val="008075C0"/>
    <w:rsid w:val="00807629"/>
    <w:rsid w:val="0080764B"/>
    <w:rsid w:val="00807705"/>
    <w:rsid w:val="0080770C"/>
    <w:rsid w:val="008077E7"/>
    <w:rsid w:val="00807928"/>
    <w:rsid w:val="00807AE0"/>
    <w:rsid w:val="00807CD6"/>
    <w:rsid w:val="00807F07"/>
    <w:rsid w:val="00807F43"/>
    <w:rsid w:val="00810083"/>
    <w:rsid w:val="008100B2"/>
    <w:rsid w:val="008103F3"/>
    <w:rsid w:val="00810525"/>
    <w:rsid w:val="00810610"/>
    <w:rsid w:val="00810927"/>
    <w:rsid w:val="00810B48"/>
    <w:rsid w:val="00810B4D"/>
    <w:rsid w:val="00810D4F"/>
    <w:rsid w:val="00810D63"/>
    <w:rsid w:val="00810D66"/>
    <w:rsid w:val="00811468"/>
    <w:rsid w:val="00811483"/>
    <w:rsid w:val="008115BD"/>
    <w:rsid w:val="008115EB"/>
    <w:rsid w:val="00811657"/>
    <w:rsid w:val="00811861"/>
    <w:rsid w:val="00811948"/>
    <w:rsid w:val="00811967"/>
    <w:rsid w:val="00811C07"/>
    <w:rsid w:val="00811E0A"/>
    <w:rsid w:val="00811F79"/>
    <w:rsid w:val="00812108"/>
    <w:rsid w:val="0081216F"/>
    <w:rsid w:val="00812237"/>
    <w:rsid w:val="0081224F"/>
    <w:rsid w:val="00812388"/>
    <w:rsid w:val="00812403"/>
    <w:rsid w:val="00812486"/>
    <w:rsid w:val="0081249C"/>
    <w:rsid w:val="00812554"/>
    <w:rsid w:val="00812555"/>
    <w:rsid w:val="0081255F"/>
    <w:rsid w:val="00812667"/>
    <w:rsid w:val="0081272C"/>
    <w:rsid w:val="008127A5"/>
    <w:rsid w:val="008127AC"/>
    <w:rsid w:val="0081287E"/>
    <w:rsid w:val="00812891"/>
    <w:rsid w:val="00812A4C"/>
    <w:rsid w:val="00812AF5"/>
    <w:rsid w:val="00812BDA"/>
    <w:rsid w:val="00812C35"/>
    <w:rsid w:val="00812C9D"/>
    <w:rsid w:val="00812FB8"/>
    <w:rsid w:val="00812FBB"/>
    <w:rsid w:val="00812FDD"/>
    <w:rsid w:val="00813211"/>
    <w:rsid w:val="00813378"/>
    <w:rsid w:val="0081393A"/>
    <w:rsid w:val="008139C2"/>
    <w:rsid w:val="00813B7B"/>
    <w:rsid w:val="00813B83"/>
    <w:rsid w:val="00813DF4"/>
    <w:rsid w:val="00813EAF"/>
    <w:rsid w:val="00813F94"/>
    <w:rsid w:val="00813FFE"/>
    <w:rsid w:val="00814065"/>
    <w:rsid w:val="00814219"/>
    <w:rsid w:val="0081423C"/>
    <w:rsid w:val="008143DA"/>
    <w:rsid w:val="0081449B"/>
    <w:rsid w:val="00814620"/>
    <w:rsid w:val="00814654"/>
    <w:rsid w:val="00814AA8"/>
    <w:rsid w:val="00814C0E"/>
    <w:rsid w:val="00814C55"/>
    <w:rsid w:val="00814D57"/>
    <w:rsid w:val="00814E03"/>
    <w:rsid w:val="00814E8D"/>
    <w:rsid w:val="00815115"/>
    <w:rsid w:val="00815169"/>
    <w:rsid w:val="0081534C"/>
    <w:rsid w:val="008153B7"/>
    <w:rsid w:val="008153DB"/>
    <w:rsid w:val="00815411"/>
    <w:rsid w:val="008154D8"/>
    <w:rsid w:val="008154E8"/>
    <w:rsid w:val="00815508"/>
    <w:rsid w:val="0081552F"/>
    <w:rsid w:val="0081556B"/>
    <w:rsid w:val="008156A4"/>
    <w:rsid w:val="008156AE"/>
    <w:rsid w:val="0081580A"/>
    <w:rsid w:val="00815922"/>
    <w:rsid w:val="00815929"/>
    <w:rsid w:val="008159F5"/>
    <w:rsid w:val="00815BAF"/>
    <w:rsid w:val="00815C40"/>
    <w:rsid w:val="00815CEE"/>
    <w:rsid w:val="00815D2E"/>
    <w:rsid w:val="00815E07"/>
    <w:rsid w:val="00815ED7"/>
    <w:rsid w:val="00815FC8"/>
    <w:rsid w:val="00816110"/>
    <w:rsid w:val="008164E5"/>
    <w:rsid w:val="00816557"/>
    <w:rsid w:val="0081657B"/>
    <w:rsid w:val="008165AC"/>
    <w:rsid w:val="0081666D"/>
    <w:rsid w:val="00816800"/>
    <w:rsid w:val="00816822"/>
    <w:rsid w:val="00816897"/>
    <w:rsid w:val="00816908"/>
    <w:rsid w:val="00816D2B"/>
    <w:rsid w:val="00816D57"/>
    <w:rsid w:val="00816E1A"/>
    <w:rsid w:val="00817023"/>
    <w:rsid w:val="008171C6"/>
    <w:rsid w:val="008172DF"/>
    <w:rsid w:val="00817620"/>
    <w:rsid w:val="00817642"/>
    <w:rsid w:val="00817682"/>
    <w:rsid w:val="0081787D"/>
    <w:rsid w:val="00817880"/>
    <w:rsid w:val="00817B77"/>
    <w:rsid w:val="00817DE0"/>
    <w:rsid w:val="00817F03"/>
    <w:rsid w:val="00820037"/>
    <w:rsid w:val="00820675"/>
    <w:rsid w:val="008206EF"/>
    <w:rsid w:val="0082079F"/>
    <w:rsid w:val="0082087E"/>
    <w:rsid w:val="00820912"/>
    <w:rsid w:val="00820DB4"/>
    <w:rsid w:val="00820E5F"/>
    <w:rsid w:val="00820E82"/>
    <w:rsid w:val="00820E9C"/>
    <w:rsid w:val="00820F13"/>
    <w:rsid w:val="0082104B"/>
    <w:rsid w:val="00821150"/>
    <w:rsid w:val="00821196"/>
    <w:rsid w:val="00821272"/>
    <w:rsid w:val="008215C9"/>
    <w:rsid w:val="008216AA"/>
    <w:rsid w:val="008216B2"/>
    <w:rsid w:val="008216C0"/>
    <w:rsid w:val="00821711"/>
    <w:rsid w:val="00821815"/>
    <w:rsid w:val="00821914"/>
    <w:rsid w:val="00821923"/>
    <w:rsid w:val="00821980"/>
    <w:rsid w:val="00821B58"/>
    <w:rsid w:val="00821D48"/>
    <w:rsid w:val="00821E39"/>
    <w:rsid w:val="00821E79"/>
    <w:rsid w:val="00821FD1"/>
    <w:rsid w:val="0082206E"/>
    <w:rsid w:val="0082208F"/>
    <w:rsid w:val="00822143"/>
    <w:rsid w:val="00822154"/>
    <w:rsid w:val="008221FF"/>
    <w:rsid w:val="00822205"/>
    <w:rsid w:val="008222F5"/>
    <w:rsid w:val="00822329"/>
    <w:rsid w:val="0082243D"/>
    <w:rsid w:val="0082244C"/>
    <w:rsid w:val="0082247C"/>
    <w:rsid w:val="00822547"/>
    <w:rsid w:val="008226F6"/>
    <w:rsid w:val="00822739"/>
    <w:rsid w:val="00822924"/>
    <w:rsid w:val="008229E6"/>
    <w:rsid w:val="00822A59"/>
    <w:rsid w:val="00822CF5"/>
    <w:rsid w:val="00822F8D"/>
    <w:rsid w:val="0082306A"/>
    <w:rsid w:val="008231A2"/>
    <w:rsid w:val="008231BB"/>
    <w:rsid w:val="0082329A"/>
    <w:rsid w:val="008232E3"/>
    <w:rsid w:val="00823306"/>
    <w:rsid w:val="0082347F"/>
    <w:rsid w:val="0082356A"/>
    <w:rsid w:val="008235E1"/>
    <w:rsid w:val="008236A2"/>
    <w:rsid w:val="008236BB"/>
    <w:rsid w:val="0082396B"/>
    <w:rsid w:val="00823BB7"/>
    <w:rsid w:val="00823C2E"/>
    <w:rsid w:val="00823CD6"/>
    <w:rsid w:val="00823D67"/>
    <w:rsid w:val="00823E14"/>
    <w:rsid w:val="00823ECA"/>
    <w:rsid w:val="00823EF1"/>
    <w:rsid w:val="00823F31"/>
    <w:rsid w:val="00823F5D"/>
    <w:rsid w:val="00823FAD"/>
    <w:rsid w:val="00824087"/>
    <w:rsid w:val="00824138"/>
    <w:rsid w:val="00824199"/>
    <w:rsid w:val="008242D9"/>
    <w:rsid w:val="0082430A"/>
    <w:rsid w:val="0082439F"/>
    <w:rsid w:val="00824424"/>
    <w:rsid w:val="0082450B"/>
    <w:rsid w:val="00824573"/>
    <w:rsid w:val="00824601"/>
    <w:rsid w:val="008248AE"/>
    <w:rsid w:val="00824A74"/>
    <w:rsid w:val="00824E5E"/>
    <w:rsid w:val="00824E64"/>
    <w:rsid w:val="00824EC2"/>
    <w:rsid w:val="00824FCD"/>
    <w:rsid w:val="00824FF1"/>
    <w:rsid w:val="008251B1"/>
    <w:rsid w:val="0082520D"/>
    <w:rsid w:val="00825248"/>
    <w:rsid w:val="008252B6"/>
    <w:rsid w:val="00825353"/>
    <w:rsid w:val="0082538C"/>
    <w:rsid w:val="00825743"/>
    <w:rsid w:val="00825882"/>
    <w:rsid w:val="008258A5"/>
    <w:rsid w:val="008258B2"/>
    <w:rsid w:val="008259F1"/>
    <w:rsid w:val="00825C9A"/>
    <w:rsid w:val="00825D1F"/>
    <w:rsid w:val="00825EFA"/>
    <w:rsid w:val="00826175"/>
    <w:rsid w:val="00826198"/>
    <w:rsid w:val="008262FA"/>
    <w:rsid w:val="0082641A"/>
    <w:rsid w:val="00826426"/>
    <w:rsid w:val="00826541"/>
    <w:rsid w:val="008265D1"/>
    <w:rsid w:val="008267F3"/>
    <w:rsid w:val="00826A62"/>
    <w:rsid w:val="00826B64"/>
    <w:rsid w:val="00826DAE"/>
    <w:rsid w:val="00827004"/>
    <w:rsid w:val="008270CE"/>
    <w:rsid w:val="00827249"/>
    <w:rsid w:val="008272D3"/>
    <w:rsid w:val="0082734E"/>
    <w:rsid w:val="0082746C"/>
    <w:rsid w:val="00827536"/>
    <w:rsid w:val="0082783F"/>
    <w:rsid w:val="008279B1"/>
    <w:rsid w:val="00827B52"/>
    <w:rsid w:val="00827CFB"/>
    <w:rsid w:val="00827D40"/>
    <w:rsid w:val="00827D7C"/>
    <w:rsid w:val="00827EFC"/>
    <w:rsid w:val="00827F40"/>
    <w:rsid w:val="00827F8B"/>
    <w:rsid w:val="00827FEA"/>
    <w:rsid w:val="008300EC"/>
    <w:rsid w:val="00830390"/>
    <w:rsid w:val="00830399"/>
    <w:rsid w:val="00830786"/>
    <w:rsid w:val="00830A4B"/>
    <w:rsid w:val="00830CBF"/>
    <w:rsid w:val="00830D8E"/>
    <w:rsid w:val="0083115C"/>
    <w:rsid w:val="008312FC"/>
    <w:rsid w:val="008315DF"/>
    <w:rsid w:val="0083170B"/>
    <w:rsid w:val="008317FA"/>
    <w:rsid w:val="008319B1"/>
    <w:rsid w:val="00831B3B"/>
    <w:rsid w:val="00831C36"/>
    <w:rsid w:val="00831CCF"/>
    <w:rsid w:val="00831D52"/>
    <w:rsid w:val="00831D6C"/>
    <w:rsid w:val="00831E38"/>
    <w:rsid w:val="00831E48"/>
    <w:rsid w:val="00831E4D"/>
    <w:rsid w:val="00831EF6"/>
    <w:rsid w:val="008320E4"/>
    <w:rsid w:val="00832200"/>
    <w:rsid w:val="00832251"/>
    <w:rsid w:val="00832465"/>
    <w:rsid w:val="008324A6"/>
    <w:rsid w:val="008326CB"/>
    <w:rsid w:val="008326EF"/>
    <w:rsid w:val="008329CD"/>
    <w:rsid w:val="00832A21"/>
    <w:rsid w:val="00832BA4"/>
    <w:rsid w:val="00832EC3"/>
    <w:rsid w:val="00832EDC"/>
    <w:rsid w:val="0083305E"/>
    <w:rsid w:val="008330D2"/>
    <w:rsid w:val="0083333D"/>
    <w:rsid w:val="00833555"/>
    <w:rsid w:val="0083357A"/>
    <w:rsid w:val="00833650"/>
    <w:rsid w:val="00833894"/>
    <w:rsid w:val="008338C6"/>
    <w:rsid w:val="00833922"/>
    <w:rsid w:val="008339D4"/>
    <w:rsid w:val="00833AE6"/>
    <w:rsid w:val="00833B7F"/>
    <w:rsid w:val="00833BC6"/>
    <w:rsid w:val="00833C0A"/>
    <w:rsid w:val="00833E3F"/>
    <w:rsid w:val="008340B8"/>
    <w:rsid w:val="0083414F"/>
    <w:rsid w:val="0083416C"/>
    <w:rsid w:val="008341C2"/>
    <w:rsid w:val="0083421A"/>
    <w:rsid w:val="0083424E"/>
    <w:rsid w:val="008342AB"/>
    <w:rsid w:val="008343D3"/>
    <w:rsid w:val="008346F3"/>
    <w:rsid w:val="0083478A"/>
    <w:rsid w:val="0083484A"/>
    <w:rsid w:val="0083488F"/>
    <w:rsid w:val="00834990"/>
    <w:rsid w:val="00834A0B"/>
    <w:rsid w:val="00834B4F"/>
    <w:rsid w:val="00834BB6"/>
    <w:rsid w:val="00834BF7"/>
    <w:rsid w:val="00834F85"/>
    <w:rsid w:val="00834FF5"/>
    <w:rsid w:val="008351CD"/>
    <w:rsid w:val="00835235"/>
    <w:rsid w:val="00835328"/>
    <w:rsid w:val="008353B3"/>
    <w:rsid w:val="008353CC"/>
    <w:rsid w:val="00835625"/>
    <w:rsid w:val="00835631"/>
    <w:rsid w:val="0083567A"/>
    <w:rsid w:val="00835752"/>
    <w:rsid w:val="008357D3"/>
    <w:rsid w:val="008359C8"/>
    <w:rsid w:val="00835A67"/>
    <w:rsid w:val="00835AF4"/>
    <w:rsid w:val="00835C24"/>
    <w:rsid w:val="00835CCE"/>
    <w:rsid w:val="00835D5E"/>
    <w:rsid w:val="00835DB5"/>
    <w:rsid w:val="00835E20"/>
    <w:rsid w:val="00835F94"/>
    <w:rsid w:val="008361D1"/>
    <w:rsid w:val="00836440"/>
    <w:rsid w:val="008364D6"/>
    <w:rsid w:val="008365BB"/>
    <w:rsid w:val="008365CD"/>
    <w:rsid w:val="00836602"/>
    <w:rsid w:val="00836661"/>
    <w:rsid w:val="00836664"/>
    <w:rsid w:val="008366A2"/>
    <w:rsid w:val="008366AA"/>
    <w:rsid w:val="0083676C"/>
    <w:rsid w:val="008367F2"/>
    <w:rsid w:val="008368B1"/>
    <w:rsid w:val="008369A0"/>
    <w:rsid w:val="00836A65"/>
    <w:rsid w:val="00836B39"/>
    <w:rsid w:val="00836CDC"/>
    <w:rsid w:val="00836D37"/>
    <w:rsid w:val="00836D60"/>
    <w:rsid w:val="00836D8A"/>
    <w:rsid w:val="00837093"/>
    <w:rsid w:val="00837436"/>
    <w:rsid w:val="008375DC"/>
    <w:rsid w:val="008376DE"/>
    <w:rsid w:val="00837763"/>
    <w:rsid w:val="0083789B"/>
    <w:rsid w:val="00837A4F"/>
    <w:rsid w:val="00837A83"/>
    <w:rsid w:val="00837B04"/>
    <w:rsid w:val="00837B39"/>
    <w:rsid w:val="00837B5E"/>
    <w:rsid w:val="00837CAF"/>
    <w:rsid w:val="00837F61"/>
    <w:rsid w:val="0084001F"/>
    <w:rsid w:val="0084005C"/>
    <w:rsid w:val="008401A9"/>
    <w:rsid w:val="00840378"/>
    <w:rsid w:val="00840526"/>
    <w:rsid w:val="0084060E"/>
    <w:rsid w:val="00840919"/>
    <w:rsid w:val="00840970"/>
    <w:rsid w:val="00840991"/>
    <w:rsid w:val="008409EE"/>
    <w:rsid w:val="00840A36"/>
    <w:rsid w:val="00840B91"/>
    <w:rsid w:val="00840C66"/>
    <w:rsid w:val="00840C87"/>
    <w:rsid w:val="00840F03"/>
    <w:rsid w:val="00840FEA"/>
    <w:rsid w:val="00840FF9"/>
    <w:rsid w:val="00841092"/>
    <w:rsid w:val="00841581"/>
    <w:rsid w:val="00841608"/>
    <w:rsid w:val="00841647"/>
    <w:rsid w:val="008419AF"/>
    <w:rsid w:val="00841CF9"/>
    <w:rsid w:val="00841D81"/>
    <w:rsid w:val="00841E27"/>
    <w:rsid w:val="00841F4F"/>
    <w:rsid w:val="00841F75"/>
    <w:rsid w:val="008420F8"/>
    <w:rsid w:val="0084219C"/>
    <w:rsid w:val="008422A2"/>
    <w:rsid w:val="00842366"/>
    <w:rsid w:val="00842498"/>
    <w:rsid w:val="008424E4"/>
    <w:rsid w:val="00842609"/>
    <w:rsid w:val="008427AF"/>
    <w:rsid w:val="00842826"/>
    <w:rsid w:val="0084287B"/>
    <w:rsid w:val="00842B03"/>
    <w:rsid w:val="00842C06"/>
    <w:rsid w:val="00842C68"/>
    <w:rsid w:val="00842DD7"/>
    <w:rsid w:val="00842E0E"/>
    <w:rsid w:val="00842EEA"/>
    <w:rsid w:val="00843071"/>
    <w:rsid w:val="008431FA"/>
    <w:rsid w:val="008432AB"/>
    <w:rsid w:val="008434DA"/>
    <w:rsid w:val="008435C5"/>
    <w:rsid w:val="0084374A"/>
    <w:rsid w:val="0084377D"/>
    <w:rsid w:val="008437F5"/>
    <w:rsid w:val="008438D7"/>
    <w:rsid w:val="00843939"/>
    <w:rsid w:val="00843994"/>
    <w:rsid w:val="008439A3"/>
    <w:rsid w:val="00843A98"/>
    <w:rsid w:val="00843BCA"/>
    <w:rsid w:val="00843C2A"/>
    <w:rsid w:val="00843D20"/>
    <w:rsid w:val="00843D6D"/>
    <w:rsid w:val="00843F14"/>
    <w:rsid w:val="0084417A"/>
    <w:rsid w:val="00844195"/>
    <w:rsid w:val="008442B4"/>
    <w:rsid w:val="008442C4"/>
    <w:rsid w:val="008442CF"/>
    <w:rsid w:val="0084436C"/>
    <w:rsid w:val="0084436E"/>
    <w:rsid w:val="008445DB"/>
    <w:rsid w:val="008446CF"/>
    <w:rsid w:val="0084480D"/>
    <w:rsid w:val="00844883"/>
    <w:rsid w:val="008448D7"/>
    <w:rsid w:val="00844AC7"/>
    <w:rsid w:val="00844B73"/>
    <w:rsid w:val="00844B79"/>
    <w:rsid w:val="00844C52"/>
    <w:rsid w:val="00844DAF"/>
    <w:rsid w:val="00844FCD"/>
    <w:rsid w:val="00845064"/>
    <w:rsid w:val="00845248"/>
    <w:rsid w:val="008453A5"/>
    <w:rsid w:val="00845472"/>
    <w:rsid w:val="008455D1"/>
    <w:rsid w:val="00845755"/>
    <w:rsid w:val="0084578E"/>
    <w:rsid w:val="008457EA"/>
    <w:rsid w:val="008459BC"/>
    <w:rsid w:val="008459D5"/>
    <w:rsid w:val="00845A92"/>
    <w:rsid w:val="00845B68"/>
    <w:rsid w:val="00845BE8"/>
    <w:rsid w:val="00845C8A"/>
    <w:rsid w:val="00845DFE"/>
    <w:rsid w:val="00845E01"/>
    <w:rsid w:val="00845E59"/>
    <w:rsid w:val="00845F35"/>
    <w:rsid w:val="008460DC"/>
    <w:rsid w:val="0084633A"/>
    <w:rsid w:val="008464CF"/>
    <w:rsid w:val="008464D6"/>
    <w:rsid w:val="00846565"/>
    <w:rsid w:val="00846602"/>
    <w:rsid w:val="008466F9"/>
    <w:rsid w:val="008467A2"/>
    <w:rsid w:val="008467E2"/>
    <w:rsid w:val="008468EE"/>
    <w:rsid w:val="0084691A"/>
    <w:rsid w:val="008469DF"/>
    <w:rsid w:val="00846EAF"/>
    <w:rsid w:val="008470AE"/>
    <w:rsid w:val="00847111"/>
    <w:rsid w:val="00847182"/>
    <w:rsid w:val="008471F5"/>
    <w:rsid w:val="00847201"/>
    <w:rsid w:val="0084730B"/>
    <w:rsid w:val="00847330"/>
    <w:rsid w:val="00847347"/>
    <w:rsid w:val="0084758D"/>
    <w:rsid w:val="00847636"/>
    <w:rsid w:val="00847707"/>
    <w:rsid w:val="00847808"/>
    <w:rsid w:val="00847973"/>
    <w:rsid w:val="00847AB6"/>
    <w:rsid w:val="00847AEC"/>
    <w:rsid w:val="00847B50"/>
    <w:rsid w:val="00847C71"/>
    <w:rsid w:val="00847CE4"/>
    <w:rsid w:val="00847D0F"/>
    <w:rsid w:val="00847D47"/>
    <w:rsid w:val="00847D7D"/>
    <w:rsid w:val="00847DF6"/>
    <w:rsid w:val="00847E19"/>
    <w:rsid w:val="00847E67"/>
    <w:rsid w:val="00847EED"/>
    <w:rsid w:val="00847F24"/>
    <w:rsid w:val="008500AD"/>
    <w:rsid w:val="00850187"/>
    <w:rsid w:val="008501C2"/>
    <w:rsid w:val="008502E2"/>
    <w:rsid w:val="00850364"/>
    <w:rsid w:val="00850751"/>
    <w:rsid w:val="0085084E"/>
    <w:rsid w:val="00850BE8"/>
    <w:rsid w:val="00850CDF"/>
    <w:rsid w:val="00850DB0"/>
    <w:rsid w:val="00850DE6"/>
    <w:rsid w:val="00850ECE"/>
    <w:rsid w:val="00851038"/>
    <w:rsid w:val="00851069"/>
    <w:rsid w:val="008510E7"/>
    <w:rsid w:val="00851170"/>
    <w:rsid w:val="008511F4"/>
    <w:rsid w:val="008512A6"/>
    <w:rsid w:val="008512F9"/>
    <w:rsid w:val="0085133A"/>
    <w:rsid w:val="00851348"/>
    <w:rsid w:val="00851359"/>
    <w:rsid w:val="0085137E"/>
    <w:rsid w:val="0085141F"/>
    <w:rsid w:val="00851496"/>
    <w:rsid w:val="008514AB"/>
    <w:rsid w:val="00851651"/>
    <w:rsid w:val="00851865"/>
    <w:rsid w:val="00851941"/>
    <w:rsid w:val="00851950"/>
    <w:rsid w:val="00851B19"/>
    <w:rsid w:val="00851B44"/>
    <w:rsid w:val="00851C7C"/>
    <w:rsid w:val="00851F0E"/>
    <w:rsid w:val="00851FFF"/>
    <w:rsid w:val="0085215F"/>
    <w:rsid w:val="0085247F"/>
    <w:rsid w:val="00852A54"/>
    <w:rsid w:val="00852BC8"/>
    <w:rsid w:val="00852DC6"/>
    <w:rsid w:val="0085326E"/>
    <w:rsid w:val="0085352A"/>
    <w:rsid w:val="00853739"/>
    <w:rsid w:val="00853786"/>
    <w:rsid w:val="008537F8"/>
    <w:rsid w:val="008537FB"/>
    <w:rsid w:val="00853867"/>
    <w:rsid w:val="00853ABC"/>
    <w:rsid w:val="00853C04"/>
    <w:rsid w:val="00853C14"/>
    <w:rsid w:val="00853DF3"/>
    <w:rsid w:val="00853E99"/>
    <w:rsid w:val="008542F1"/>
    <w:rsid w:val="008543A0"/>
    <w:rsid w:val="0085443D"/>
    <w:rsid w:val="008545D1"/>
    <w:rsid w:val="008548BA"/>
    <w:rsid w:val="00854952"/>
    <w:rsid w:val="00854AE5"/>
    <w:rsid w:val="00854E36"/>
    <w:rsid w:val="00854E6D"/>
    <w:rsid w:val="00854EB7"/>
    <w:rsid w:val="00854FF2"/>
    <w:rsid w:val="0085518C"/>
    <w:rsid w:val="008551BA"/>
    <w:rsid w:val="0085522D"/>
    <w:rsid w:val="008554D4"/>
    <w:rsid w:val="00855547"/>
    <w:rsid w:val="008555D1"/>
    <w:rsid w:val="0085562B"/>
    <w:rsid w:val="00855654"/>
    <w:rsid w:val="008556B9"/>
    <w:rsid w:val="008556E5"/>
    <w:rsid w:val="008556F7"/>
    <w:rsid w:val="0085592A"/>
    <w:rsid w:val="0085599A"/>
    <w:rsid w:val="00855B59"/>
    <w:rsid w:val="00855BF7"/>
    <w:rsid w:val="00855E92"/>
    <w:rsid w:val="00855F2A"/>
    <w:rsid w:val="00855FDE"/>
    <w:rsid w:val="00856124"/>
    <w:rsid w:val="008562D5"/>
    <w:rsid w:val="00856333"/>
    <w:rsid w:val="00856376"/>
    <w:rsid w:val="0085649E"/>
    <w:rsid w:val="00856587"/>
    <w:rsid w:val="0085677D"/>
    <w:rsid w:val="00856A4B"/>
    <w:rsid w:val="00856A7F"/>
    <w:rsid w:val="00856BB2"/>
    <w:rsid w:val="00856C10"/>
    <w:rsid w:val="00856C23"/>
    <w:rsid w:val="00856CBC"/>
    <w:rsid w:val="00857089"/>
    <w:rsid w:val="008570FD"/>
    <w:rsid w:val="00857188"/>
    <w:rsid w:val="0085718F"/>
    <w:rsid w:val="0085728E"/>
    <w:rsid w:val="00857353"/>
    <w:rsid w:val="00857361"/>
    <w:rsid w:val="008573C3"/>
    <w:rsid w:val="008573CE"/>
    <w:rsid w:val="008573F7"/>
    <w:rsid w:val="00857423"/>
    <w:rsid w:val="008574C9"/>
    <w:rsid w:val="008574CC"/>
    <w:rsid w:val="00857505"/>
    <w:rsid w:val="00857513"/>
    <w:rsid w:val="008575A5"/>
    <w:rsid w:val="008576CF"/>
    <w:rsid w:val="008579D4"/>
    <w:rsid w:val="00857A3F"/>
    <w:rsid w:val="00857B08"/>
    <w:rsid w:val="00857B75"/>
    <w:rsid w:val="00857C02"/>
    <w:rsid w:val="00857CE8"/>
    <w:rsid w:val="00857DB1"/>
    <w:rsid w:val="00857EDD"/>
    <w:rsid w:val="00860139"/>
    <w:rsid w:val="0086016C"/>
    <w:rsid w:val="008601D0"/>
    <w:rsid w:val="00860256"/>
    <w:rsid w:val="00860296"/>
    <w:rsid w:val="00860317"/>
    <w:rsid w:val="00860364"/>
    <w:rsid w:val="008603A1"/>
    <w:rsid w:val="008603DA"/>
    <w:rsid w:val="008604FD"/>
    <w:rsid w:val="00860563"/>
    <w:rsid w:val="0086063E"/>
    <w:rsid w:val="008607AF"/>
    <w:rsid w:val="008607D5"/>
    <w:rsid w:val="00860977"/>
    <w:rsid w:val="008609BF"/>
    <w:rsid w:val="008609F5"/>
    <w:rsid w:val="00860AC2"/>
    <w:rsid w:val="00860AC4"/>
    <w:rsid w:val="00860B75"/>
    <w:rsid w:val="00860C4A"/>
    <w:rsid w:val="00860C87"/>
    <w:rsid w:val="00860DCB"/>
    <w:rsid w:val="00860E4E"/>
    <w:rsid w:val="00860E5B"/>
    <w:rsid w:val="00860F79"/>
    <w:rsid w:val="008610E5"/>
    <w:rsid w:val="00861190"/>
    <w:rsid w:val="0086128C"/>
    <w:rsid w:val="008616B6"/>
    <w:rsid w:val="008616C3"/>
    <w:rsid w:val="008616D7"/>
    <w:rsid w:val="00861853"/>
    <w:rsid w:val="008618C1"/>
    <w:rsid w:val="00861903"/>
    <w:rsid w:val="0086192F"/>
    <w:rsid w:val="0086198B"/>
    <w:rsid w:val="00861A00"/>
    <w:rsid w:val="00861A32"/>
    <w:rsid w:val="00861AB0"/>
    <w:rsid w:val="00861B75"/>
    <w:rsid w:val="00861C53"/>
    <w:rsid w:val="00861D3F"/>
    <w:rsid w:val="00861F70"/>
    <w:rsid w:val="00862031"/>
    <w:rsid w:val="008621D2"/>
    <w:rsid w:val="008621D7"/>
    <w:rsid w:val="00862255"/>
    <w:rsid w:val="0086234D"/>
    <w:rsid w:val="008623C3"/>
    <w:rsid w:val="008623E5"/>
    <w:rsid w:val="0086245A"/>
    <w:rsid w:val="00862569"/>
    <w:rsid w:val="00862715"/>
    <w:rsid w:val="008628B3"/>
    <w:rsid w:val="00862941"/>
    <w:rsid w:val="00862A00"/>
    <w:rsid w:val="00862A3F"/>
    <w:rsid w:val="00862D8E"/>
    <w:rsid w:val="00862DB1"/>
    <w:rsid w:val="00862DB6"/>
    <w:rsid w:val="00862EA1"/>
    <w:rsid w:val="00862EDA"/>
    <w:rsid w:val="00862F7C"/>
    <w:rsid w:val="008630A8"/>
    <w:rsid w:val="00863213"/>
    <w:rsid w:val="008632E4"/>
    <w:rsid w:val="008635CE"/>
    <w:rsid w:val="0086362D"/>
    <w:rsid w:val="00863690"/>
    <w:rsid w:val="00863B12"/>
    <w:rsid w:val="00863B41"/>
    <w:rsid w:val="00863E1E"/>
    <w:rsid w:val="00863EB0"/>
    <w:rsid w:val="00863EFD"/>
    <w:rsid w:val="00863F4A"/>
    <w:rsid w:val="0086423F"/>
    <w:rsid w:val="00864285"/>
    <w:rsid w:val="0086428B"/>
    <w:rsid w:val="008642DF"/>
    <w:rsid w:val="008642F6"/>
    <w:rsid w:val="00864320"/>
    <w:rsid w:val="0086438B"/>
    <w:rsid w:val="00864811"/>
    <w:rsid w:val="00864898"/>
    <w:rsid w:val="00864925"/>
    <w:rsid w:val="00864958"/>
    <w:rsid w:val="008649AC"/>
    <w:rsid w:val="00864AB1"/>
    <w:rsid w:val="00864B34"/>
    <w:rsid w:val="00864CB1"/>
    <w:rsid w:val="00864DA3"/>
    <w:rsid w:val="00864E70"/>
    <w:rsid w:val="00865260"/>
    <w:rsid w:val="00865274"/>
    <w:rsid w:val="00865459"/>
    <w:rsid w:val="00865619"/>
    <w:rsid w:val="008656B0"/>
    <w:rsid w:val="0086572F"/>
    <w:rsid w:val="0086575B"/>
    <w:rsid w:val="008657AE"/>
    <w:rsid w:val="00865882"/>
    <w:rsid w:val="00865BB2"/>
    <w:rsid w:val="00865E51"/>
    <w:rsid w:val="00865F32"/>
    <w:rsid w:val="00866022"/>
    <w:rsid w:val="00866095"/>
    <w:rsid w:val="00866153"/>
    <w:rsid w:val="00866183"/>
    <w:rsid w:val="008662C5"/>
    <w:rsid w:val="008662C8"/>
    <w:rsid w:val="008662DA"/>
    <w:rsid w:val="00866355"/>
    <w:rsid w:val="008663DC"/>
    <w:rsid w:val="00866781"/>
    <w:rsid w:val="008667B0"/>
    <w:rsid w:val="00866809"/>
    <w:rsid w:val="00866814"/>
    <w:rsid w:val="00866970"/>
    <w:rsid w:val="00866A21"/>
    <w:rsid w:val="00866D3E"/>
    <w:rsid w:val="00866E1E"/>
    <w:rsid w:val="00866E33"/>
    <w:rsid w:val="00866EF0"/>
    <w:rsid w:val="0086705C"/>
    <w:rsid w:val="00867218"/>
    <w:rsid w:val="00867577"/>
    <w:rsid w:val="00867636"/>
    <w:rsid w:val="008676C8"/>
    <w:rsid w:val="008676D2"/>
    <w:rsid w:val="0086771A"/>
    <w:rsid w:val="0086772E"/>
    <w:rsid w:val="00867C89"/>
    <w:rsid w:val="00867DEA"/>
    <w:rsid w:val="00867DEF"/>
    <w:rsid w:val="00870045"/>
    <w:rsid w:val="008701A6"/>
    <w:rsid w:val="00870201"/>
    <w:rsid w:val="00870256"/>
    <w:rsid w:val="008703C8"/>
    <w:rsid w:val="00870599"/>
    <w:rsid w:val="008707B4"/>
    <w:rsid w:val="0087081E"/>
    <w:rsid w:val="00870831"/>
    <w:rsid w:val="0087088C"/>
    <w:rsid w:val="00870BFF"/>
    <w:rsid w:val="00870C88"/>
    <w:rsid w:val="00870D7B"/>
    <w:rsid w:val="00870D7D"/>
    <w:rsid w:val="00870F47"/>
    <w:rsid w:val="008710BE"/>
    <w:rsid w:val="00871191"/>
    <w:rsid w:val="008711BF"/>
    <w:rsid w:val="00871220"/>
    <w:rsid w:val="00871299"/>
    <w:rsid w:val="008712EE"/>
    <w:rsid w:val="00871388"/>
    <w:rsid w:val="008713FE"/>
    <w:rsid w:val="00871512"/>
    <w:rsid w:val="008716CB"/>
    <w:rsid w:val="0087185D"/>
    <w:rsid w:val="00871A93"/>
    <w:rsid w:val="00871AC4"/>
    <w:rsid w:val="00871B7C"/>
    <w:rsid w:val="00871C63"/>
    <w:rsid w:val="00871D13"/>
    <w:rsid w:val="00871F02"/>
    <w:rsid w:val="00871F56"/>
    <w:rsid w:val="00872040"/>
    <w:rsid w:val="008722CC"/>
    <w:rsid w:val="008723D2"/>
    <w:rsid w:val="008724A3"/>
    <w:rsid w:val="008727FC"/>
    <w:rsid w:val="00872850"/>
    <w:rsid w:val="00872988"/>
    <w:rsid w:val="00872DEB"/>
    <w:rsid w:val="00872DEE"/>
    <w:rsid w:val="00872E5C"/>
    <w:rsid w:val="00872E85"/>
    <w:rsid w:val="00872F5C"/>
    <w:rsid w:val="00872F8D"/>
    <w:rsid w:val="00873041"/>
    <w:rsid w:val="008732A5"/>
    <w:rsid w:val="00873382"/>
    <w:rsid w:val="00873420"/>
    <w:rsid w:val="00873623"/>
    <w:rsid w:val="0087389E"/>
    <w:rsid w:val="00873980"/>
    <w:rsid w:val="008739AC"/>
    <w:rsid w:val="00873B1C"/>
    <w:rsid w:val="00873C54"/>
    <w:rsid w:val="00873CCD"/>
    <w:rsid w:val="00873EC7"/>
    <w:rsid w:val="00873EF6"/>
    <w:rsid w:val="00873FA8"/>
    <w:rsid w:val="00873FD4"/>
    <w:rsid w:val="00874862"/>
    <w:rsid w:val="00874B0A"/>
    <w:rsid w:val="00874BD9"/>
    <w:rsid w:val="00874BE1"/>
    <w:rsid w:val="00874BEA"/>
    <w:rsid w:val="00874C6E"/>
    <w:rsid w:val="00874CB3"/>
    <w:rsid w:val="00874CE3"/>
    <w:rsid w:val="00874D17"/>
    <w:rsid w:val="00874DF2"/>
    <w:rsid w:val="00874F25"/>
    <w:rsid w:val="00874F2C"/>
    <w:rsid w:val="00874F89"/>
    <w:rsid w:val="00875012"/>
    <w:rsid w:val="00875028"/>
    <w:rsid w:val="0087535E"/>
    <w:rsid w:val="00875365"/>
    <w:rsid w:val="008754EF"/>
    <w:rsid w:val="00875515"/>
    <w:rsid w:val="00875597"/>
    <w:rsid w:val="0087583A"/>
    <w:rsid w:val="008758BA"/>
    <w:rsid w:val="008758BB"/>
    <w:rsid w:val="008759D2"/>
    <w:rsid w:val="00875A5B"/>
    <w:rsid w:val="00875A9E"/>
    <w:rsid w:val="00875AFF"/>
    <w:rsid w:val="00875CB1"/>
    <w:rsid w:val="00875CFD"/>
    <w:rsid w:val="00875D03"/>
    <w:rsid w:val="00876131"/>
    <w:rsid w:val="0087626D"/>
    <w:rsid w:val="00876768"/>
    <w:rsid w:val="008768A6"/>
    <w:rsid w:val="008768FB"/>
    <w:rsid w:val="00876A2D"/>
    <w:rsid w:val="00876ABF"/>
    <w:rsid w:val="00876C8D"/>
    <w:rsid w:val="00876CA3"/>
    <w:rsid w:val="00876E41"/>
    <w:rsid w:val="00876EF2"/>
    <w:rsid w:val="00876FA9"/>
    <w:rsid w:val="0087700D"/>
    <w:rsid w:val="00877067"/>
    <w:rsid w:val="00877085"/>
    <w:rsid w:val="008770B3"/>
    <w:rsid w:val="0087721B"/>
    <w:rsid w:val="008772FC"/>
    <w:rsid w:val="00877396"/>
    <w:rsid w:val="00877508"/>
    <w:rsid w:val="00877536"/>
    <w:rsid w:val="00877592"/>
    <w:rsid w:val="008775C7"/>
    <w:rsid w:val="0087787D"/>
    <w:rsid w:val="0087790A"/>
    <w:rsid w:val="008779DF"/>
    <w:rsid w:val="00877ABB"/>
    <w:rsid w:val="00877AC5"/>
    <w:rsid w:val="00877B1B"/>
    <w:rsid w:val="00877B1D"/>
    <w:rsid w:val="00877B35"/>
    <w:rsid w:val="00877B99"/>
    <w:rsid w:val="00877CE9"/>
    <w:rsid w:val="00877DE9"/>
    <w:rsid w:val="00877F40"/>
    <w:rsid w:val="00877FC4"/>
    <w:rsid w:val="008804E3"/>
    <w:rsid w:val="008805A9"/>
    <w:rsid w:val="008805B5"/>
    <w:rsid w:val="008807DB"/>
    <w:rsid w:val="008808F9"/>
    <w:rsid w:val="00880A3C"/>
    <w:rsid w:val="00880A7C"/>
    <w:rsid w:val="00880B9F"/>
    <w:rsid w:val="00880CA5"/>
    <w:rsid w:val="00880D85"/>
    <w:rsid w:val="00880D9E"/>
    <w:rsid w:val="00880EC1"/>
    <w:rsid w:val="00880F1F"/>
    <w:rsid w:val="00880F20"/>
    <w:rsid w:val="00880F8D"/>
    <w:rsid w:val="008811F7"/>
    <w:rsid w:val="00881216"/>
    <w:rsid w:val="008813D0"/>
    <w:rsid w:val="00881468"/>
    <w:rsid w:val="0088180E"/>
    <w:rsid w:val="008818C2"/>
    <w:rsid w:val="00881B07"/>
    <w:rsid w:val="00881C32"/>
    <w:rsid w:val="00881D23"/>
    <w:rsid w:val="00881D6D"/>
    <w:rsid w:val="00881FF8"/>
    <w:rsid w:val="008820B6"/>
    <w:rsid w:val="008821A0"/>
    <w:rsid w:val="0088230B"/>
    <w:rsid w:val="008825E8"/>
    <w:rsid w:val="0088265D"/>
    <w:rsid w:val="008826BC"/>
    <w:rsid w:val="00882731"/>
    <w:rsid w:val="00882817"/>
    <w:rsid w:val="00882917"/>
    <w:rsid w:val="008829F6"/>
    <w:rsid w:val="00882B37"/>
    <w:rsid w:val="00882C45"/>
    <w:rsid w:val="00882C86"/>
    <w:rsid w:val="00882C89"/>
    <w:rsid w:val="00882E25"/>
    <w:rsid w:val="00882EAD"/>
    <w:rsid w:val="00882EB0"/>
    <w:rsid w:val="00882F40"/>
    <w:rsid w:val="0088312D"/>
    <w:rsid w:val="00883578"/>
    <w:rsid w:val="008835DF"/>
    <w:rsid w:val="008836C6"/>
    <w:rsid w:val="008837FD"/>
    <w:rsid w:val="00883854"/>
    <w:rsid w:val="00883C20"/>
    <w:rsid w:val="00883ED7"/>
    <w:rsid w:val="00883F10"/>
    <w:rsid w:val="00883FD4"/>
    <w:rsid w:val="00884055"/>
    <w:rsid w:val="008840BB"/>
    <w:rsid w:val="008844E7"/>
    <w:rsid w:val="0088489C"/>
    <w:rsid w:val="00884A29"/>
    <w:rsid w:val="00884A76"/>
    <w:rsid w:val="00884A98"/>
    <w:rsid w:val="00884C95"/>
    <w:rsid w:val="008850D7"/>
    <w:rsid w:val="00885165"/>
    <w:rsid w:val="008851EE"/>
    <w:rsid w:val="00885211"/>
    <w:rsid w:val="0088522A"/>
    <w:rsid w:val="0088533E"/>
    <w:rsid w:val="008854C4"/>
    <w:rsid w:val="008854C9"/>
    <w:rsid w:val="0088556D"/>
    <w:rsid w:val="008855EA"/>
    <w:rsid w:val="008858D8"/>
    <w:rsid w:val="0088595E"/>
    <w:rsid w:val="00885B51"/>
    <w:rsid w:val="00885C04"/>
    <w:rsid w:val="00885C4D"/>
    <w:rsid w:val="00885D9E"/>
    <w:rsid w:val="00885F5A"/>
    <w:rsid w:val="00885F7F"/>
    <w:rsid w:val="00885FE6"/>
    <w:rsid w:val="008861D6"/>
    <w:rsid w:val="00886204"/>
    <w:rsid w:val="00886230"/>
    <w:rsid w:val="008862A3"/>
    <w:rsid w:val="008862E9"/>
    <w:rsid w:val="00886391"/>
    <w:rsid w:val="0088650F"/>
    <w:rsid w:val="0088654F"/>
    <w:rsid w:val="008865C2"/>
    <w:rsid w:val="008867F9"/>
    <w:rsid w:val="00886850"/>
    <w:rsid w:val="008868A7"/>
    <w:rsid w:val="008869CD"/>
    <w:rsid w:val="00886A92"/>
    <w:rsid w:val="00886B3F"/>
    <w:rsid w:val="00886BEA"/>
    <w:rsid w:val="00886BFE"/>
    <w:rsid w:val="00886E6C"/>
    <w:rsid w:val="00886EEE"/>
    <w:rsid w:val="00886EFE"/>
    <w:rsid w:val="0088716A"/>
    <w:rsid w:val="00887178"/>
    <w:rsid w:val="008871BE"/>
    <w:rsid w:val="008873CC"/>
    <w:rsid w:val="00887544"/>
    <w:rsid w:val="00887725"/>
    <w:rsid w:val="008879B6"/>
    <w:rsid w:val="00887A29"/>
    <w:rsid w:val="00887B2D"/>
    <w:rsid w:val="00887C69"/>
    <w:rsid w:val="00887D2C"/>
    <w:rsid w:val="00887F93"/>
    <w:rsid w:val="00890057"/>
    <w:rsid w:val="0089009C"/>
    <w:rsid w:val="008902EB"/>
    <w:rsid w:val="00890311"/>
    <w:rsid w:val="00890496"/>
    <w:rsid w:val="00890563"/>
    <w:rsid w:val="0089064A"/>
    <w:rsid w:val="0089065B"/>
    <w:rsid w:val="0089069D"/>
    <w:rsid w:val="0089078F"/>
    <w:rsid w:val="00890808"/>
    <w:rsid w:val="00890891"/>
    <w:rsid w:val="008908FD"/>
    <w:rsid w:val="0089091B"/>
    <w:rsid w:val="00890BF2"/>
    <w:rsid w:val="00890E07"/>
    <w:rsid w:val="00890ECD"/>
    <w:rsid w:val="00891007"/>
    <w:rsid w:val="008910D9"/>
    <w:rsid w:val="008912DA"/>
    <w:rsid w:val="00891339"/>
    <w:rsid w:val="008915BB"/>
    <w:rsid w:val="008915F0"/>
    <w:rsid w:val="00891603"/>
    <w:rsid w:val="0089163F"/>
    <w:rsid w:val="008916A5"/>
    <w:rsid w:val="008917C5"/>
    <w:rsid w:val="008919AD"/>
    <w:rsid w:val="00891AFF"/>
    <w:rsid w:val="00891BA5"/>
    <w:rsid w:val="00891DB3"/>
    <w:rsid w:val="00892154"/>
    <w:rsid w:val="00892376"/>
    <w:rsid w:val="0089239C"/>
    <w:rsid w:val="00892505"/>
    <w:rsid w:val="00892508"/>
    <w:rsid w:val="00892515"/>
    <w:rsid w:val="008925DF"/>
    <w:rsid w:val="008927D3"/>
    <w:rsid w:val="00892821"/>
    <w:rsid w:val="00892852"/>
    <w:rsid w:val="008928CC"/>
    <w:rsid w:val="0089294A"/>
    <w:rsid w:val="008929B0"/>
    <w:rsid w:val="008929EE"/>
    <w:rsid w:val="00892A78"/>
    <w:rsid w:val="00892AF0"/>
    <w:rsid w:val="00892B4A"/>
    <w:rsid w:val="00892D83"/>
    <w:rsid w:val="00892DDD"/>
    <w:rsid w:val="0089303F"/>
    <w:rsid w:val="008933FE"/>
    <w:rsid w:val="0089348F"/>
    <w:rsid w:val="00893542"/>
    <w:rsid w:val="008937F7"/>
    <w:rsid w:val="008938FE"/>
    <w:rsid w:val="00893997"/>
    <w:rsid w:val="008939A3"/>
    <w:rsid w:val="00893AC9"/>
    <w:rsid w:val="00893C2F"/>
    <w:rsid w:val="00893C5F"/>
    <w:rsid w:val="00893E2F"/>
    <w:rsid w:val="00893E69"/>
    <w:rsid w:val="00893EA7"/>
    <w:rsid w:val="00894094"/>
    <w:rsid w:val="008940D6"/>
    <w:rsid w:val="00894160"/>
    <w:rsid w:val="00894181"/>
    <w:rsid w:val="008941F6"/>
    <w:rsid w:val="008942AE"/>
    <w:rsid w:val="00894375"/>
    <w:rsid w:val="008944E4"/>
    <w:rsid w:val="00894551"/>
    <w:rsid w:val="00894596"/>
    <w:rsid w:val="008945A8"/>
    <w:rsid w:val="00894614"/>
    <w:rsid w:val="008946A4"/>
    <w:rsid w:val="008947E6"/>
    <w:rsid w:val="0089493E"/>
    <w:rsid w:val="0089494E"/>
    <w:rsid w:val="0089498A"/>
    <w:rsid w:val="00894A17"/>
    <w:rsid w:val="00894BD1"/>
    <w:rsid w:val="00894C34"/>
    <w:rsid w:val="00894C8E"/>
    <w:rsid w:val="00894D79"/>
    <w:rsid w:val="00894EE7"/>
    <w:rsid w:val="00894FAF"/>
    <w:rsid w:val="0089504E"/>
    <w:rsid w:val="00895061"/>
    <w:rsid w:val="00895231"/>
    <w:rsid w:val="00895281"/>
    <w:rsid w:val="008952B5"/>
    <w:rsid w:val="00895381"/>
    <w:rsid w:val="00895675"/>
    <w:rsid w:val="008956B5"/>
    <w:rsid w:val="008956F7"/>
    <w:rsid w:val="00895740"/>
    <w:rsid w:val="00895762"/>
    <w:rsid w:val="00895890"/>
    <w:rsid w:val="00895A10"/>
    <w:rsid w:val="00895C66"/>
    <w:rsid w:val="00895EE0"/>
    <w:rsid w:val="00895F17"/>
    <w:rsid w:val="00895F7E"/>
    <w:rsid w:val="0089607E"/>
    <w:rsid w:val="0089608E"/>
    <w:rsid w:val="00896114"/>
    <w:rsid w:val="008961AB"/>
    <w:rsid w:val="008962E1"/>
    <w:rsid w:val="00896370"/>
    <w:rsid w:val="0089637E"/>
    <w:rsid w:val="008963EB"/>
    <w:rsid w:val="008964E2"/>
    <w:rsid w:val="0089651E"/>
    <w:rsid w:val="008965A6"/>
    <w:rsid w:val="008965D1"/>
    <w:rsid w:val="00896688"/>
    <w:rsid w:val="0089691A"/>
    <w:rsid w:val="00896BA2"/>
    <w:rsid w:val="00896D94"/>
    <w:rsid w:val="00896D9E"/>
    <w:rsid w:val="00896E65"/>
    <w:rsid w:val="00896E7A"/>
    <w:rsid w:val="00896EB8"/>
    <w:rsid w:val="0089704D"/>
    <w:rsid w:val="008970CD"/>
    <w:rsid w:val="0089710A"/>
    <w:rsid w:val="0089714A"/>
    <w:rsid w:val="0089716C"/>
    <w:rsid w:val="0089737A"/>
    <w:rsid w:val="00897396"/>
    <w:rsid w:val="008973F3"/>
    <w:rsid w:val="0089743F"/>
    <w:rsid w:val="00897591"/>
    <w:rsid w:val="008975D8"/>
    <w:rsid w:val="00897665"/>
    <w:rsid w:val="00897688"/>
    <w:rsid w:val="0089778C"/>
    <w:rsid w:val="0089780B"/>
    <w:rsid w:val="00897814"/>
    <w:rsid w:val="008979C2"/>
    <w:rsid w:val="00897A8E"/>
    <w:rsid w:val="00897BEB"/>
    <w:rsid w:val="00897BF6"/>
    <w:rsid w:val="00897CAF"/>
    <w:rsid w:val="00897EC4"/>
    <w:rsid w:val="00897F79"/>
    <w:rsid w:val="008A008C"/>
    <w:rsid w:val="008A0136"/>
    <w:rsid w:val="008A02F9"/>
    <w:rsid w:val="008A037F"/>
    <w:rsid w:val="008A045F"/>
    <w:rsid w:val="008A0546"/>
    <w:rsid w:val="008A0773"/>
    <w:rsid w:val="008A0841"/>
    <w:rsid w:val="008A0884"/>
    <w:rsid w:val="008A0892"/>
    <w:rsid w:val="008A0C34"/>
    <w:rsid w:val="008A0C6D"/>
    <w:rsid w:val="008A0EE0"/>
    <w:rsid w:val="008A11B4"/>
    <w:rsid w:val="008A1221"/>
    <w:rsid w:val="008A124F"/>
    <w:rsid w:val="008A1347"/>
    <w:rsid w:val="008A1350"/>
    <w:rsid w:val="008A15F4"/>
    <w:rsid w:val="008A1604"/>
    <w:rsid w:val="008A1671"/>
    <w:rsid w:val="008A1742"/>
    <w:rsid w:val="008A1769"/>
    <w:rsid w:val="008A17D7"/>
    <w:rsid w:val="008A17EB"/>
    <w:rsid w:val="008A19D2"/>
    <w:rsid w:val="008A1A27"/>
    <w:rsid w:val="008A1A9B"/>
    <w:rsid w:val="008A1C47"/>
    <w:rsid w:val="008A1C57"/>
    <w:rsid w:val="008A1CA9"/>
    <w:rsid w:val="008A1E1F"/>
    <w:rsid w:val="008A1F9E"/>
    <w:rsid w:val="008A20C9"/>
    <w:rsid w:val="008A21D1"/>
    <w:rsid w:val="008A2281"/>
    <w:rsid w:val="008A22F1"/>
    <w:rsid w:val="008A23E1"/>
    <w:rsid w:val="008A2486"/>
    <w:rsid w:val="008A248F"/>
    <w:rsid w:val="008A24AE"/>
    <w:rsid w:val="008A257B"/>
    <w:rsid w:val="008A2715"/>
    <w:rsid w:val="008A27CB"/>
    <w:rsid w:val="008A2C25"/>
    <w:rsid w:val="008A2D59"/>
    <w:rsid w:val="008A2E87"/>
    <w:rsid w:val="008A2F04"/>
    <w:rsid w:val="008A2F46"/>
    <w:rsid w:val="008A2F74"/>
    <w:rsid w:val="008A2FD2"/>
    <w:rsid w:val="008A2FDC"/>
    <w:rsid w:val="008A31C3"/>
    <w:rsid w:val="008A338B"/>
    <w:rsid w:val="008A3545"/>
    <w:rsid w:val="008A3562"/>
    <w:rsid w:val="008A359F"/>
    <w:rsid w:val="008A36D1"/>
    <w:rsid w:val="008A37E8"/>
    <w:rsid w:val="008A3845"/>
    <w:rsid w:val="008A388F"/>
    <w:rsid w:val="008A3AA6"/>
    <w:rsid w:val="008A3B62"/>
    <w:rsid w:val="008A3BA4"/>
    <w:rsid w:val="008A3EFA"/>
    <w:rsid w:val="008A3F62"/>
    <w:rsid w:val="008A40BD"/>
    <w:rsid w:val="008A41DF"/>
    <w:rsid w:val="008A4484"/>
    <w:rsid w:val="008A452B"/>
    <w:rsid w:val="008A4636"/>
    <w:rsid w:val="008A46D8"/>
    <w:rsid w:val="008A474D"/>
    <w:rsid w:val="008A4842"/>
    <w:rsid w:val="008A4A5C"/>
    <w:rsid w:val="008A4BA8"/>
    <w:rsid w:val="008A4BBD"/>
    <w:rsid w:val="008A4C45"/>
    <w:rsid w:val="008A4CDF"/>
    <w:rsid w:val="008A4D99"/>
    <w:rsid w:val="008A4E43"/>
    <w:rsid w:val="008A4F39"/>
    <w:rsid w:val="008A505D"/>
    <w:rsid w:val="008A5183"/>
    <w:rsid w:val="008A51DE"/>
    <w:rsid w:val="008A5259"/>
    <w:rsid w:val="008A530B"/>
    <w:rsid w:val="008A5344"/>
    <w:rsid w:val="008A5436"/>
    <w:rsid w:val="008A545A"/>
    <w:rsid w:val="008A5564"/>
    <w:rsid w:val="008A5592"/>
    <w:rsid w:val="008A55B3"/>
    <w:rsid w:val="008A55BD"/>
    <w:rsid w:val="008A566A"/>
    <w:rsid w:val="008A572F"/>
    <w:rsid w:val="008A57A0"/>
    <w:rsid w:val="008A5816"/>
    <w:rsid w:val="008A591C"/>
    <w:rsid w:val="008A591D"/>
    <w:rsid w:val="008A591F"/>
    <w:rsid w:val="008A5D5F"/>
    <w:rsid w:val="008A5DD3"/>
    <w:rsid w:val="008A5EBA"/>
    <w:rsid w:val="008A5FD7"/>
    <w:rsid w:val="008A603C"/>
    <w:rsid w:val="008A6050"/>
    <w:rsid w:val="008A64F5"/>
    <w:rsid w:val="008A65D7"/>
    <w:rsid w:val="008A6613"/>
    <w:rsid w:val="008A66B9"/>
    <w:rsid w:val="008A675D"/>
    <w:rsid w:val="008A6851"/>
    <w:rsid w:val="008A6911"/>
    <w:rsid w:val="008A6994"/>
    <w:rsid w:val="008A6B04"/>
    <w:rsid w:val="008A6D49"/>
    <w:rsid w:val="008A7007"/>
    <w:rsid w:val="008A7237"/>
    <w:rsid w:val="008A72AE"/>
    <w:rsid w:val="008A77D0"/>
    <w:rsid w:val="008A7A14"/>
    <w:rsid w:val="008A7CB3"/>
    <w:rsid w:val="008A7E22"/>
    <w:rsid w:val="008A7E83"/>
    <w:rsid w:val="008B0030"/>
    <w:rsid w:val="008B00EF"/>
    <w:rsid w:val="008B011F"/>
    <w:rsid w:val="008B0146"/>
    <w:rsid w:val="008B0154"/>
    <w:rsid w:val="008B01A1"/>
    <w:rsid w:val="008B01D6"/>
    <w:rsid w:val="008B02AA"/>
    <w:rsid w:val="008B0715"/>
    <w:rsid w:val="008B097E"/>
    <w:rsid w:val="008B0993"/>
    <w:rsid w:val="008B0999"/>
    <w:rsid w:val="008B0AFE"/>
    <w:rsid w:val="008B0B15"/>
    <w:rsid w:val="008B0C0F"/>
    <w:rsid w:val="008B0D2F"/>
    <w:rsid w:val="008B0E4A"/>
    <w:rsid w:val="008B0F45"/>
    <w:rsid w:val="008B0F82"/>
    <w:rsid w:val="008B10F4"/>
    <w:rsid w:val="008B1182"/>
    <w:rsid w:val="008B11B7"/>
    <w:rsid w:val="008B11E5"/>
    <w:rsid w:val="008B123A"/>
    <w:rsid w:val="008B133C"/>
    <w:rsid w:val="008B135C"/>
    <w:rsid w:val="008B13D5"/>
    <w:rsid w:val="008B1412"/>
    <w:rsid w:val="008B196E"/>
    <w:rsid w:val="008B1972"/>
    <w:rsid w:val="008B19CB"/>
    <w:rsid w:val="008B1BE5"/>
    <w:rsid w:val="008B1BF1"/>
    <w:rsid w:val="008B1C9A"/>
    <w:rsid w:val="008B1DB6"/>
    <w:rsid w:val="008B1F41"/>
    <w:rsid w:val="008B21E8"/>
    <w:rsid w:val="008B2216"/>
    <w:rsid w:val="008B2280"/>
    <w:rsid w:val="008B22BB"/>
    <w:rsid w:val="008B22F5"/>
    <w:rsid w:val="008B2382"/>
    <w:rsid w:val="008B23D4"/>
    <w:rsid w:val="008B244C"/>
    <w:rsid w:val="008B2940"/>
    <w:rsid w:val="008B298F"/>
    <w:rsid w:val="008B2A1E"/>
    <w:rsid w:val="008B2AD1"/>
    <w:rsid w:val="008B2B7C"/>
    <w:rsid w:val="008B2BC1"/>
    <w:rsid w:val="008B2CB0"/>
    <w:rsid w:val="008B2E75"/>
    <w:rsid w:val="008B2F6F"/>
    <w:rsid w:val="008B2FEE"/>
    <w:rsid w:val="008B326F"/>
    <w:rsid w:val="008B3288"/>
    <w:rsid w:val="008B329E"/>
    <w:rsid w:val="008B32D1"/>
    <w:rsid w:val="008B36DF"/>
    <w:rsid w:val="008B36FE"/>
    <w:rsid w:val="008B3A77"/>
    <w:rsid w:val="008B3CB3"/>
    <w:rsid w:val="008B3CE7"/>
    <w:rsid w:val="008B3D69"/>
    <w:rsid w:val="008B3DD1"/>
    <w:rsid w:val="008B402E"/>
    <w:rsid w:val="008B40C1"/>
    <w:rsid w:val="008B4128"/>
    <w:rsid w:val="008B41A6"/>
    <w:rsid w:val="008B422D"/>
    <w:rsid w:val="008B42AC"/>
    <w:rsid w:val="008B435D"/>
    <w:rsid w:val="008B4755"/>
    <w:rsid w:val="008B47FD"/>
    <w:rsid w:val="008B4896"/>
    <w:rsid w:val="008B498A"/>
    <w:rsid w:val="008B49DC"/>
    <w:rsid w:val="008B4A4D"/>
    <w:rsid w:val="008B4A64"/>
    <w:rsid w:val="008B4B26"/>
    <w:rsid w:val="008B4B8C"/>
    <w:rsid w:val="008B4BBB"/>
    <w:rsid w:val="008B4D40"/>
    <w:rsid w:val="008B4DDB"/>
    <w:rsid w:val="008B4E46"/>
    <w:rsid w:val="008B4F4F"/>
    <w:rsid w:val="008B501A"/>
    <w:rsid w:val="008B50CC"/>
    <w:rsid w:val="008B5177"/>
    <w:rsid w:val="008B52A8"/>
    <w:rsid w:val="008B52CC"/>
    <w:rsid w:val="008B53B9"/>
    <w:rsid w:val="008B541B"/>
    <w:rsid w:val="008B5509"/>
    <w:rsid w:val="008B5681"/>
    <w:rsid w:val="008B5767"/>
    <w:rsid w:val="008B5788"/>
    <w:rsid w:val="008B59B7"/>
    <w:rsid w:val="008B5A2E"/>
    <w:rsid w:val="008B5B9E"/>
    <w:rsid w:val="008B5D25"/>
    <w:rsid w:val="008B5E7B"/>
    <w:rsid w:val="008B5F24"/>
    <w:rsid w:val="008B6016"/>
    <w:rsid w:val="008B60ED"/>
    <w:rsid w:val="008B61BC"/>
    <w:rsid w:val="008B6278"/>
    <w:rsid w:val="008B6528"/>
    <w:rsid w:val="008B65A6"/>
    <w:rsid w:val="008B65FB"/>
    <w:rsid w:val="008B6600"/>
    <w:rsid w:val="008B6956"/>
    <w:rsid w:val="008B6A62"/>
    <w:rsid w:val="008B6CD9"/>
    <w:rsid w:val="008B6FAC"/>
    <w:rsid w:val="008B7011"/>
    <w:rsid w:val="008B7088"/>
    <w:rsid w:val="008B73EB"/>
    <w:rsid w:val="008B744E"/>
    <w:rsid w:val="008B74DA"/>
    <w:rsid w:val="008B76E3"/>
    <w:rsid w:val="008B7762"/>
    <w:rsid w:val="008B7829"/>
    <w:rsid w:val="008B78EC"/>
    <w:rsid w:val="008B7B5B"/>
    <w:rsid w:val="008B7BB8"/>
    <w:rsid w:val="008B7E37"/>
    <w:rsid w:val="008C0083"/>
    <w:rsid w:val="008C02ED"/>
    <w:rsid w:val="008C0342"/>
    <w:rsid w:val="008C039F"/>
    <w:rsid w:val="008C04C0"/>
    <w:rsid w:val="008C056D"/>
    <w:rsid w:val="008C061B"/>
    <w:rsid w:val="008C09A5"/>
    <w:rsid w:val="008C09AA"/>
    <w:rsid w:val="008C0A62"/>
    <w:rsid w:val="008C0C15"/>
    <w:rsid w:val="008C0C2B"/>
    <w:rsid w:val="008C0CAC"/>
    <w:rsid w:val="008C0DD0"/>
    <w:rsid w:val="008C1085"/>
    <w:rsid w:val="008C1099"/>
    <w:rsid w:val="008C11CA"/>
    <w:rsid w:val="008C1328"/>
    <w:rsid w:val="008C1361"/>
    <w:rsid w:val="008C13B6"/>
    <w:rsid w:val="008C13F2"/>
    <w:rsid w:val="008C1479"/>
    <w:rsid w:val="008C16D3"/>
    <w:rsid w:val="008C19E3"/>
    <w:rsid w:val="008C1A13"/>
    <w:rsid w:val="008C1B66"/>
    <w:rsid w:val="008C1BC1"/>
    <w:rsid w:val="008C1CDC"/>
    <w:rsid w:val="008C1E0D"/>
    <w:rsid w:val="008C1E14"/>
    <w:rsid w:val="008C1EA9"/>
    <w:rsid w:val="008C1F97"/>
    <w:rsid w:val="008C1FE9"/>
    <w:rsid w:val="008C237C"/>
    <w:rsid w:val="008C24B4"/>
    <w:rsid w:val="008C265B"/>
    <w:rsid w:val="008C26D4"/>
    <w:rsid w:val="008C26E0"/>
    <w:rsid w:val="008C2873"/>
    <w:rsid w:val="008C287C"/>
    <w:rsid w:val="008C2A28"/>
    <w:rsid w:val="008C2A61"/>
    <w:rsid w:val="008C2AFC"/>
    <w:rsid w:val="008C2C08"/>
    <w:rsid w:val="008C2C98"/>
    <w:rsid w:val="008C2EE9"/>
    <w:rsid w:val="008C3299"/>
    <w:rsid w:val="008C335D"/>
    <w:rsid w:val="008C338F"/>
    <w:rsid w:val="008C3806"/>
    <w:rsid w:val="008C3932"/>
    <w:rsid w:val="008C3937"/>
    <w:rsid w:val="008C3A7D"/>
    <w:rsid w:val="008C3AA9"/>
    <w:rsid w:val="008C3B03"/>
    <w:rsid w:val="008C3B92"/>
    <w:rsid w:val="008C3BF2"/>
    <w:rsid w:val="008C3C2B"/>
    <w:rsid w:val="008C3C7E"/>
    <w:rsid w:val="008C4055"/>
    <w:rsid w:val="008C4215"/>
    <w:rsid w:val="008C423F"/>
    <w:rsid w:val="008C453A"/>
    <w:rsid w:val="008C4745"/>
    <w:rsid w:val="008C4790"/>
    <w:rsid w:val="008C4798"/>
    <w:rsid w:val="008C49C1"/>
    <w:rsid w:val="008C4A2E"/>
    <w:rsid w:val="008C4AE6"/>
    <w:rsid w:val="008C4C1F"/>
    <w:rsid w:val="008C4DAD"/>
    <w:rsid w:val="008C4E82"/>
    <w:rsid w:val="008C4F73"/>
    <w:rsid w:val="008C5469"/>
    <w:rsid w:val="008C55D2"/>
    <w:rsid w:val="008C55EE"/>
    <w:rsid w:val="008C569A"/>
    <w:rsid w:val="008C5759"/>
    <w:rsid w:val="008C57A7"/>
    <w:rsid w:val="008C5802"/>
    <w:rsid w:val="008C5C76"/>
    <w:rsid w:val="008C5D00"/>
    <w:rsid w:val="008C5D7A"/>
    <w:rsid w:val="008C5F6E"/>
    <w:rsid w:val="008C606B"/>
    <w:rsid w:val="008C6416"/>
    <w:rsid w:val="008C649D"/>
    <w:rsid w:val="008C649F"/>
    <w:rsid w:val="008C658C"/>
    <w:rsid w:val="008C65D9"/>
    <w:rsid w:val="008C668E"/>
    <w:rsid w:val="008C67D7"/>
    <w:rsid w:val="008C6812"/>
    <w:rsid w:val="008C68D5"/>
    <w:rsid w:val="008C68F2"/>
    <w:rsid w:val="008C694B"/>
    <w:rsid w:val="008C696F"/>
    <w:rsid w:val="008C6A9C"/>
    <w:rsid w:val="008C6BEE"/>
    <w:rsid w:val="008C6C75"/>
    <w:rsid w:val="008C6CAA"/>
    <w:rsid w:val="008C6D46"/>
    <w:rsid w:val="008C6F14"/>
    <w:rsid w:val="008C6F93"/>
    <w:rsid w:val="008C702A"/>
    <w:rsid w:val="008C70A4"/>
    <w:rsid w:val="008C726E"/>
    <w:rsid w:val="008C7282"/>
    <w:rsid w:val="008C729F"/>
    <w:rsid w:val="008C733C"/>
    <w:rsid w:val="008C73CC"/>
    <w:rsid w:val="008C76A7"/>
    <w:rsid w:val="008C76CE"/>
    <w:rsid w:val="008C7A67"/>
    <w:rsid w:val="008C7A93"/>
    <w:rsid w:val="008C7CDB"/>
    <w:rsid w:val="008C7D76"/>
    <w:rsid w:val="008C7D90"/>
    <w:rsid w:val="008C7DAC"/>
    <w:rsid w:val="008C7E37"/>
    <w:rsid w:val="008C7FD4"/>
    <w:rsid w:val="008D0165"/>
    <w:rsid w:val="008D02F3"/>
    <w:rsid w:val="008D088A"/>
    <w:rsid w:val="008D0954"/>
    <w:rsid w:val="008D0A81"/>
    <w:rsid w:val="008D0CBB"/>
    <w:rsid w:val="008D0DDF"/>
    <w:rsid w:val="008D0F23"/>
    <w:rsid w:val="008D1229"/>
    <w:rsid w:val="008D1276"/>
    <w:rsid w:val="008D129D"/>
    <w:rsid w:val="008D12FC"/>
    <w:rsid w:val="008D130E"/>
    <w:rsid w:val="008D1324"/>
    <w:rsid w:val="008D1446"/>
    <w:rsid w:val="008D152C"/>
    <w:rsid w:val="008D1955"/>
    <w:rsid w:val="008D199C"/>
    <w:rsid w:val="008D1A1F"/>
    <w:rsid w:val="008D1DBA"/>
    <w:rsid w:val="008D1E62"/>
    <w:rsid w:val="008D201E"/>
    <w:rsid w:val="008D20A3"/>
    <w:rsid w:val="008D21D6"/>
    <w:rsid w:val="008D2283"/>
    <w:rsid w:val="008D246C"/>
    <w:rsid w:val="008D24CE"/>
    <w:rsid w:val="008D2560"/>
    <w:rsid w:val="008D2621"/>
    <w:rsid w:val="008D2784"/>
    <w:rsid w:val="008D27F9"/>
    <w:rsid w:val="008D2A76"/>
    <w:rsid w:val="008D2B16"/>
    <w:rsid w:val="008D2BA2"/>
    <w:rsid w:val="008D2C85"/>
    <w:rsid w:val="008D2D72"/>
    <w:rsid w:val="008D3319"/>
    <w:rsid w:val="008D334F"/>
    <w:rsid w:val="008D3387"/>
    <w:rsid w:val="008D3455"/>
    <w:rsid w:val="008D3486"/>
    <w:rsid w:val="008D34E1"/>
    <w:rsid w:val="008D3726"/>
    <w:rsid w:val="008D3835"/>
    <w:rsid w:val="008D3BA0"/>
    <w:rsid w:val="008D3C86"/>
    <w:rsid w:val="008D3CC4"/>
    <w:rsid w:val="008D3E62"/>
    <w:rsid w:val="008D3E81"/>
    <w:rsid w:val="008D3F11"/>
    <w:rsid w:val="008D3FED"/>
    <w:rsid w:val="008D3FEE"/>
    <w:rsid w:val="008D3FFE"/>
    <w:rsid w:val="008D401A"/>
    <w:rsid w:val="008D40B7"/>
    <w:rsid w:val="008D4219"/>
    <w:rsid w:val="008D4225"/>
    <w:rsid w:val="008D422C"/>
    <w:rsid w:val="008D4398"/>
    <w:rsid w:val="008D4633"/>
    <w:rsid w:val="008D4681"/>
    <w:rsid w:val="008D4742"/>
    <w:rsid w:val="008D4758"/>
    <w:rsid w:val="008D47DA"/>
    <w:rsid w:val="008D48C6"/>
    <w:rsid w:val="008D4933"/>
    <w:rsid w:val="008D49C3"/>
    <w:rsid w:val="008D49E9"/>
    <w:rsid w:val="008D4BDA"/>
    <w:rsid w:val="008D4EA4"/>
    <w:rsid w:val="008D4F40"/>
    <w:rsid w:val="008D4F73"/>
    <w:rsid w:val="008D4FF8"/>
    <w:rsid w:val="008D5298"/>
    <w:rsid w:val="008D52BF"/>
    <w:rsid w:val="008D54D8"/>
    <w:rsid w:val="008D54E8"/>
    <w:rsid w:val="008D550C"/>
    <w:rsid w:val="008D55B7"/>
    <w:rsid w:val="008D55C5"/>
    <w:rsid w:val="008D5711"/>
    <w:rsid w:val="008D57BC"/>
    <w:rsid w:val="008D57C5"/>
    <w:rsid w:val="008D59EB"/>
    <w:rsid w:val="008D5AC3"/>
    <w:rsid w:val="008D5B84"/>
    <w:rsid w:val="008D5B92"/>
    <w:rsid w:val="008D5C5B"/>
    <w:rsid w:val="008D5D02"/>
    <w:rsid w:val="008D5D87"/>
    <w:rsid w:val="008D5DB4"/>
    <w:rsid w:val="008D5E28"/>
    <w:rsid w:val="008D5E2E"/>
    <w:rsid w:val="008D5EC2"/>
    <w:rsid w:val="008D5F07"/>
    <w:rsid w:val="008D628C"/>
    <w:rsid w:val="008D62D9"/>
    <w:rsid w:val="008D657D"/>
    <w:rsid w:val="008D672C"/>
    <w:rsid w:val="008D67F1"/>
    <w:rsid w:val="008D6B23"/>
    <w:rsid w:val="008D6B65"/>
    <w:rsid w:val="008D6CA8"/>
    <w:rsid w:val="008D6D09"/>
    <w:rsid w:val="008D6D56"/>
    <w:rsid w:val="008D6D87"/>
    <w:rsid w:val="008D6DB6"/>
    <w:rsid w:val="008D6E37"/>
    <w:rsid w:val="008D6F23"/>
    <w:rsid w:val="008D6FA3"/>
    <w:rsid w:val="008D6FF2"/>
    <w:rsid w:val="008D71BF"/>
    <w:rsid w:val="008D7218"/>
    <w:rsid w:val="008D72AF"/>
    <w:rsid w:val="008D73B6"/>
    <w:rsid w:val="008D73FE"/>
    <w:rsid w:val="008D75A5"/>
    <w:rsid w:val="008D7604"/>
    <w:rsid w:val="008D7786"/>
    <w:rsid w:val="008D7828"/>
    <w:rsid w:val="008D79A6"/>
    <w:rsid w:val="008D7A52"/>
    <w:rsid w:val="008D7AEB"/>
    <w:rsid w:val="008D7D2A"/>
    <w:rsid w:val="008D7EB9"/>
    <w:rsid w:val="008D7FE6"/>
    <w:rsid w:val="008E003C"/>
    <w:rsid w:val="008E0078"/>
    <w:rsid w:val="008E0187"/>
    <w:rsid w:val="008E01F0"/>
    <w:rsid w:val="008E0209"/>
    <w:rsid w:val="008E023E"/>
    <w:rsid w:val="008E0287"/>
    <w:rsid w:val="008E029C"/>
    <w:rsid w:val="008E0315"/>
    <w:rsid w:val="008E047E"/>
    <w:rsid w:val="008E04C4"/>
    <w:rsid w:val="008E0698"/>
    <w:rsid w:val="008E0877"/>
    <w:rsid w:val="008E087E"/>
    <w:rsid w:val="008E094B"/>
    <w:rsid w:val="008E0CB4"/>
    <w:rsid w:val="008E0FD2"/>
    <w:rsid w:val="008E12EB"/>
    <w:rsid w:val="008E1407"/>
    <w:rsid w:val="008E1534"/>
    <w:rsid w:val="008E193C"/>
    <w:rsid w:val="008E1B5D"/>
    <w:rsid w:val="008E1C20"/>
    <w:rsid w:val="008E1C9D"/>
    <w:rsid w:val="008E1D92"/>
    <w:rsid w:val="008E1E5C"/>
    <w:rsid w:val="008E1EA3"/>
    <w:rsid w:val="008E2077"/>
    <w:rsid w:val="008E2110"/>
    <w:rsid w:val="008E2175"/>
    <w:rsid w:val="008E22C8"/>
    <w:rsid w:val="008E22D6"/>
    <w:rsid w:val="008E23CF"/>
    <w:rsid w:val="008E2521"/>
    <w:rsid w:val="008E26B2"/>
    <w:rsid w:val="008E270B"/>
    <w:rsid w:val="008E273A"/>
    <w:rsid w:val="008E2931"/>
    <w:rsid w:val="008E2A59"/>
    <w:rsid w:val="008E2AF2"/>
    <w:rsid w:val="008E2B81"/>
    <w:rsid w:val="008E2C16"/>
    <w:rsid w:val="008E2D44"/>
    <w:rsid w:val="008E2D53"/>
    <w:rsid w:val="008E2FCD"/>
    <w:rsid w:val="008E3089"/>
    <w:rsid w:val="008E30D2"/>
    <w:rsid w:val="008E30D6"/>
    <w:rsid w:val="008E3148"/>
    <w:rsid w:val="008E3176"/>
    <w:rsid w:val="008E31D3"/>
    <w:rsid w:val="008E3475"/>
    <w:rsid w:val="008E355C"/>
    <w:rsid w:val="008E3582"/>
    <w:rsid w:val="008E358D"/>
    <w:rsid w:val="008E380A"/>
    <w:rsid w:val="008E3866"/>
    <w:rsid w:val="008E3B85"/>
    <w:rsid w:val="008E3C2F"/>
    <w:rsid w:val="008E3FBC"/>
    <w:rsid w:val="008E417E"/>
    <w:rsid w:val="008E427E"/>
    <w:rsid w:val="008E4284"/>
    <w:rsid w:val="008E42C4"/>
    <w:rsid w:val="008E435C"/>
    <w:rsid w:val="008E4530"/>
    <w:rsid w:val="008E4692"/>
    <w:rsid w:val="008E4A88"/>
    <w:rsid w:val="008E4B8F"/>
    <w:rsid w:val="008E4BEE"/>
    <w:rsid w:val="008E4FC2"/>
    <w:rsid w:val="008E51E3"/>
    <w:rsid w:val="008E526E"/>
    <w:rsid w:val="008E52D9"/>
    <w:rsid w:val="008E552A"/>
    <w:rsid w:val="008E5597"/>
    <w:rsid w:val="008E55EB"/>
    <w:rsid w:val="008E56DA"/>
    <w:rsid w:val="008E56EF"/>
    <w:rsid w:val="008E5B5F"/>
    <w:rsid w:val="008E5C2F"/>
    <w:rsid w:val="008E5C87"/>
    <w:rsid w:val="008E5DD4"/>
    <w:rsid w:val="008E5E12"/>
    <w:rsid w:val="008E6242"/>
    <w:rsid w:val="008E62AC"/>
    <w:rsid w:val="008E62F8"/>
    <w:rsid w:val="008E636B"/>
    <w:rsid w:val="008E646F"/>
    <w:rsid w:val="008E64FA"/>
    <w:rsid w:val="008E6581"/>
    <w:rsid w:val="008E6818"/>
    <w:rsid w:val="008E68D9"/>
    <w:rsid w:val="008E6975"/>
    <w:rsid w:val="008E6A3B"/>
    <w:rsid w:val="008E6AF6"/>
    <w:rsid w:val="008E6B2F"/>
    <w:rsid w:val="008E6B58"/>
    <w:rsid w:val="008E6B90"/>
    <w:rsid w:val="008E6D56"/>
    <w:rsid w:val="008E6DB7"/>
    <w:rsid w:val="008E6F62"/>
    <w:rsid w:val="008E7171"/>
    <w:rsid w:val="008E7180"/>
    <w:rsid w:val="008E71BA"/>
    <w:rsid w:val="008E71BC"/>
    <w:rsid w:val="008E72AD"/>
    <w:rsid w:val="008E73AF"/>
    <w:rsid w:val="008E7502"/>
    <w:rsid w:val="008E769C"/>
    <w:rsid w:val="008E780F"/>
    <w:rsid w:val="008E7C89"/>
    <w:rsid w:val="008E7CD6"/>
    <w:rsid w:val="008F00B7"/>
    <w:rsid w:val="008F00C4"/>
    <w:rsid w:val="008F0199"/>
    <w:rsid w:val="008F01AC"/>
    <w:rsid w:val="008F0516"/>
    <w:rsid w:val="008F0626"/>
    <w:rsid w:val="008F06BF"/>
    <w:rsid w:val="008F0739"/>
    <w:rsid w:val="008F0755"/>
    <w:rsid w:val="008F0889"/>
    <w:rsid w:val="008F0929"/>
    <w:rsid w:val="008F09A2"/>
    <w:rsid w:val="008F0BA4"/>
    <w:rsid w:val="008F0BD9"/>
    <w:rsid w:val="008F0E94"/>
    <w:rsid w:val="008F0F40"/>
    <w:rsid w:val="008F1110"/>
    <w:rsid w:val="008F13A7"/>
    <w:rsid w:val="008F1402"/>
    <w:rsid w:val="008F1481"/>
    <w:rsid w:val="008F14B1"/>
    <w:rsid w:val="008F158E"/>
    <w:rsid w:val="008F19AA"/>
    <w:rsid w:val="008F19AF"/>
    <w:rsid w:val="008F1A6B"/>
    <w:rsid w:val="008F1AC2"/>
    <w:rsid w:val="008F1B11"/>
    <w:rsid w:val="008F1BFA"/>
    <w:rsid w:val="008F1CC9"/>
    <w:rsid w:val="008F1D36"/>
    <w:rsid w:val="008F1E64"/>
    <w:rsid w:val="008F1EEB"/>
    <w:rsid w:val="008F1F84"/>
    <w:rsid w:val="008F1FE5"/>
    <w:rsid w:val="008F2191"/>
    <w:rsid w:val="008F21E3"/>
    <w:rsid w:val="008F2326"/>
    <w:rsid w:val="008F2399"/>
    <w:rsid w:val="008F2617"/>
    <w:rsid w:val="008F262C"/>
    <w:rsid w:val="008F26DF"/>
    <w:rsid w:val="008F2A12"/>
    <w:rsid w:val="008F2B83"/>
    <w:rsid w:val="008F2C14"/>
    <w:rsid w:val="008F2E70"/>
    <w:rsid w:val="008F2EB9"/>
    <w:rsid w:val="008F3090"/>
    <w:rsid w:val="008F30D1"/>
    <w:rsid w:val="008F3145"/>
    <w:rsid w:val="008F32C0"/>
    <w:rsid w:val="008F33A5"/>
    <w:rsid w:val="008F35CE"/>
    <w:rsid w:val="008F35E5"/>
    <w:rsid w:val="008F37DE"/>
    <w:rsid w:val="008F390C"/>
    <w:rsid w:val="008F3A45"/>
    <w:rsid w:val="008F3AEA"/>
    <w:rsid w:val="008F3B41"/>
    <w:rsid w:val="008F3B97"/>
    <w:rsid w:val="008F3D17"/>
    <w:rsid w:val="008F3D88"/>
    <w:rsid w:val="008F3D90"/>
    <w:rsid w:val="008F3EF6"/>
    <w:rsid w:val="008F41CC"/>
    <w:rsid w:val="008F41ED"/>
    <w:rsid w:val="008F423C"/>
    <w:rsid w:val="008F440B"/>
    <w:rsid w:val="008F44CE"/>
    <w:rsid w:val="008F45D9"/>
    <w:rsid w:val="008F46DD"/>
    <w:rsid w:val="008F4892"/>
    <w:rsid w:val="008F492D"/>
    <w:rsid w:val="008F494B"/>
    <w:rsid w:val="008F4AB8"/>
    <w:rsid w:val="008F4AEE"/>
    <w:rsid w:val="008F4CF9"/>
    <w:rsid w:val="008F4F97"/>
    <w:rsid w:val="008F5000"/>
    <w:rsid w:val="008F50DE"/>
    <w:rsid w:val="008F5131"/>
    <w:rsid w:val="008F51A8"/>
    <w:rsid w:val="008F5280"/>
    <w:rsid w:val="008F52F7"/>
    <w:rsid w:val="008F5316"/>
    <w:rsid w:val="008F5501"/>
    <w:rsid w:val="008F5684"/>
    <w:rsid w:val="008F5690"/>
    <w:rsid w:val="008F56D2"/>
    <w:rsid w:val="008F56F8"/>
    <w:rsid w:val="008F58FD"/>
    <w:rsid w:val="008F5969"/>
    <w:rsid w:val="008F59E7"/>
    <w:rsid w:val="008F5A52"/>
    <w:rsid w:val="008F5CB9"/>
    <w:rsid w:val="008F5D34"/>
    <w:rsid w:val="008F5D94"/>
    <w:rsid w:val="008F5F4D"/>
    <w:rsid w:val="008F5FB8"/>
    <w:rsid w:val="008F604D"/>
    <w:rsid w:val="008F60B3"/>
    <w:rsid w:val="008F60BB"/>
    <w:rsid w:val="008F62E1"/>
    <w:rsid w:val="008F647B"/>
    <w:rsid w:val="008F64AB"/>
    <w:rsid w:val="008F6582"/>
    <w:rsid w:val="008F65CB"/>
    <w:rsid w:val="008F6602"/>
    <w:rsid w:val="008F66BC"/>
    <w:rsid w:val="008F66F5"/>
    <w:rsid w:val="008F6996"/>
    <w:rsid w:val="008F69E3"/>
    <w:rsid w:val="008F6A22"/>
    <w:rsid w:val="008F6C1C"/>
    <w:rsid w:val="008F6D51"/>
    <w:rsid w:val="008F6DA1"/>
    <w:rsid w:val="008F6DB9"/>
    <w:rsid w:val="008F6DE5"/>
    <w:rsid w:val="008F6E3C"/>
    <w:rsid w:val="008F6E40"/>
    <w:rsid w:val="008F6EDD"/>
    <w:rsid w:val="008F7037"/>
    <w:rsid w:val="008F70AF"/>
    <w:rsid w:val="008F70B8"/>
    <w:rsid w:val="008F712A"/>
    <w:rsid w:val="008F723F"/>
    <w:rsid w:val="008F73C1"/>
    <w:rsid w:val="008F77A9"/>
    <w:rsid w:val="008F78C0"/>
    <w:rsid w:val="008F78D5"/>
    <w:rsid w:val="008F795B"/>
    <w:rsid w:val="008F799D"/>
    <w:rsid w:val="008F7A1B"/>
    <w:rsid w:val="008F7D1C"/>
    <w:rsid w:val="008F7FCE"/>
    <w:rsid w:val="009000E5"/>
    <w:rsid w:val="009000EE"/>
    <w:rsid w:val="00900196"/>
    <w:rsid w:val="00900221"/>
    <w:rsid w:val="00900244"/>
    <w:rsid w:val="009002D0"/>
    <w:rsid w:val="00900426"/>
    <w:rsid w:val="0090075D"/>
    <w:rsid w:val="0090078B"/>
    <w:rsid w:val="009009B0"/>
    <w:rsid w:val="00900A10"/>
    <w:rsid w:val="00900A7B"/>
    <w:rsid w:val="00900B54"/>
    <w:rsid w:val="00900C5F"/>
    <w:rsid w:val="00900D2B"/>
    <w:rsid w:val="00900D3D"/>
    <w:rsid w:val="00900DC7"/>
    <w:rsid w:val="00900F19"/>
    <w:rsid w:val="0090105D"/>
    <w:rsid w:val="00901113"/>
    <w:rsid w:val="009011F7"/>
    <w:rsid w:val="00901438"/>
    <w:rsid w:val="0090155D"/>
    <w:rsid w:val="009015C1"/>
    <w:rsid w:val="0090193B"/>
    <w:rsid w:val="00901970"/>
    <w:rsid w:val="00901ADC"/>
    <w:rsid w:val="00901C1A"/>
    <w:rsid w:val="00901CF0"/>
    <w:rsid w:val="00901F07"/>
    <w:rsid w:val="009020A4"/>
    <w:rsid w:val="00902169"/>
    <w:rsid w:val="009022F9"/>
    <w:rsid w:val="00902460"/>
    <w:rsid w:val="00902517"/>
    <w:rsid w:val="009025CB"/>
    <w:rsid w:val="00902776"/>
    <w:rsid w:val="009028D2"/>
    <w:rsid w:val="00902A5B"/>
    <w:rsid w:val="00902BEB"/>
    <w:rsid w:val="00902D5C"/>
    <w:rsid w:val="00902E44"/>
    <w:rsid w:val="0090301E"/>
    <w:rsid w:val="0090302E"/>
    <w:rsid w:val="0090315F"/>
    <w:rsid w:val="00903204"/>
    <w:rsid w:val="009032B2"/>
    <w:rsid w:val="00903423"/>
    <w:rsid w:val="00903428"/>
    <w:rsid w:val="0090370B"/>
    <w:rsid w:val="0090378E"/>
    <w:rsid w:val="009037AD"/>
    <w:rsid w:val="009038EE"/>
    <w:rsid w:val="0090390B"/>
    <w:rsid w:val="009039A9"/>
    <w:rsid w:val="00903A0D"/>
    <w:rsid w:val="00903B0A"/>
    <w:rsid w:val="00903DB4"/>
    <w:rsid w:val="00903E21"/>
    <w:rsid w:val="009040CA"/>
    <w:rsid w:val="0090416F"/>
    <w:rsid w:val="0090421A"/>
    <w:rsid w:val="00904294"/>
    <w:rsid w:val="0090431E"/>
    <w:rsid w:val="009044AF"/>
    <w:rsid w:val="009046D0"/>
    <w:rsid w:val="009047E1"/>
    <w:rsid w:val="00904866"/>
    <w:rsid w:val="00904880"/>
    <w:rsid w:val="009048FA"/>
    <w:rsid w:val="0090498F"/>
    <w:rsid w:val="00904ACA"/>
    <w:rsid w:val="00904C33"/>
    <w:rsid w:val="00904CFF"/>
    <w:rsid w:val="00904D44"/>
    <w:rsid w:val="00904E10"/>
    <w:rsid w:val="00904EA5"/>
    <w:rsid w:val="00905112"/>
    <w:rsid w:val="0090536E"/>
    <w:rsid w:val="009055AC"/>
    <w:rsid w:val="009056B8"/>
    <w:rsid w:val="00905702"/>
    <w:rsid w:val="0090575F"/>
    <w:rsid w:val="0090582D"/>
    <w:rsid w:val="009058F8"/>
    <w:rsid w:val="009059E0"/>
    <w:rsid w:val="00905B98"/>
    <w:rsid w:val="00905BFC"/>
    <w:rsid w:val="00905C44"/>
    <w:rsid w:val="00905CAD"/>
    <w:rsid w:val="00905CD0"/>
    <w:rsid w:val="00905EB2"/>
    <w:rsid w:val="00906042"/>
    <w:rsid w:val="00906116"/>
    <w:rsid w:val="009061A1"/>
    <w:rsid w:val="00906292"/>
    <w:rsid w:val="009063A9"/>
    <w:rsid w:val="00906519"/>
    <w:rsid w:val="009065EB"/>
    <w:rsid w:val="00906B3B"/>
    <w:rsid w:val="00906B40"/>
    <w:rsid w:val="00906BE3"/>
    <w:rsid w:val="00906CAB"/>
    <w:rsid w:val="00906D4D"/>
    <w:rsid w:val="00906E01"/>
    <w:rsid w:val="00906FDF"/>
    <w:rsid w:val="00907050"/>
    <w:rsid w:val="00907113"/>
    <w:rsid w:val="00907133"/>
    <w:rsid w:val="00907242"/>
    <w:rsid w:val="0090742B"/>
    <w:rsid w:val="009074C4"/>
    <w:rsid w:val="009075AB"/>
    <w:rsid w:val="0090760D"/>
    <w:rsid w:val="00907646"/>
    <w:rsid w:val="0090764A"/>
    <w:rsid w:val="00907797"/>
    <w:rsid w:val="0090789F"/>
    <w:rsid w:val="00907A96"/>
    <w:rsid w:val="00907AD1"/>
    <w:rsid w:val="00907B07"/>
    <w:rsid w:val="00907B60"/>
    <w:rsid w:val="00907B76"/>
    <w:rsid w:val="00907BC4"/>
    <w:rsid w:val="00907C36"/>
    <w:rsid w:val="00907E6A"/>
    <w:rsid w:val="00907E98"/>
    <w:rsid w:val="009100A7"/>
    <w:rsid w:val="0091014C"/>
    <w:rsid w:val="0091053B"/>
    <w:rsid w:val="009105F0"/>
    <w:rsid w:val="00910703"/>
    <w:rsid w:val="0091083B"/>
    <w:rsid w:val="00910946"/>
    <w:rsid w:val="009109FE"/>
    <w:rsid w:val="00910CE8"/>
    <w:rsid w:val="00910D44"/>
    <w:rsid w:val="00910FBF"/>
    <w:rsid w:val="00911071"/>
    <w:rsid w:val="00911138"/>
    <w:rsid w:val="00911251"/>
    <w:rsid w:val="009113AB"/>
    <w:rsid w:val="009114E2"/>
    <w:rsid w:val="009115B6"/>
    <w:rsid w:val="009115C7"/>
    <w:rsid w:val="0091196C"/>
    <w:rsid w:val="009119E2"/>
    <w:rsid w:val="009119F5"/>
    <w:rsid w:val="00911A44"/>
    <w:rsid w:val="00911ADA"/>
    <w:rsid w:val="00911C0A"/>
    <w:rsid w:val="00911C50"/>
    <w:rsid w:val="00911EE3"/>
    <w:rsid w:val="00911F25"/>
    <w:rsid w:val="00911FE3"/>
    <w:rsid w:val="0091215E"/>
    <w:rsid w:val="009121BA"/>
    <w:rsid w:val="009122DA"/>
    <w:rsid w:val="00912387"/>
    <w:rsid w:val="0091245A"/>
    <w:rsid w:val="00912532"/>
    <w:rsid w:val="009127CC"/>
    <w:rsid w:val="00912838"/>
    <w:rsid w:val="00912A04"/>
    <w:rsid w:val="00912A14"/>
    <w:rsid w:val="00912AE3"/>
    <w:rsid w:val="00912B5C"/>
    <w:rsid w:val="00912BED"/>
    <w:rsid w:val="00912C2A"/>
    <w:rsid w:val="00912CEC"/>
    <w:rsid w:val="00912D76"/>
    <w:rsid w:val="00912E41"/>
    <w:rsid w:val="00912E5A"/>
    <w:rsid w:val="00912F1D"/>
    <w:rsid w:val="009130D1"/>
    <w:rsid w:val="009130E8"/>
    <w:rsid w:val="009132BA"/>
    <w:rsid w:val="00913405"/>
    <w:rsid w:val="009135EB"/>
    <w:rsid w:val="0091376D"/>
    <w:rsid w:val="00913796"/>
    <w:rsid w:val="009138F0"/>
    <w:rsid w:val="00913A30"/>
    <w:rsid w:val="00913AA6"/>
    <w:rsid w:val="00913C67"/>
    <w:rsid w:val="00913C72"/>
    <w:rsid w:val="00913D3C"/>
    <w:rsid w:val="00913E44"/>
    <w:rsid w:val="00913E73"/>
    <w:rsid w:val="00913EC1"/>
    <w:rsid w:val="00913F17"/>
    <w:rsid w:val="00913F8D"/>
    <w:rsid w:val="0091408F"/>
    <w:rsid w:val="009141C4"/>
    <w:rsid w:val="0091428F"/>
    <w:rsid w:val="00914380"/>
    <w:rsid w:val="00914383"/>
    <w:rsid w:val="009143E8"/>
    <w:rsid w:val="009147A3"/>
    <w:rsid w:val="0091481F"/>
    <w:rsid w:val="00914873"/>
    <w:rsid w:val="009148F7"/>
    <w:rsid w:val="0091493B"/>
    <w:rsid w:val="00914A45"/>
    <w:rsid w:val="00914A98"/>
    <w:rsid w:val="00914BDE"/>
    <w:rsid w:val="00914C2F"/>
    <w:rsid w:val="00914C77"/>
    <w:rsid w:val="00914D2F"/>
    <w:rsid w:val="00914DF1"/>
    <w:rsid w:val="00914E2B"/>
    <w:rsid w:val="00914F53"/>
    <w:rsid w:val="009151A6"/>
    <w:rsid w:val="0091524F"/>
    <w:rsid w:val="00915398"/>
    <w:rsid w:val="009154DB"/>
    <w:rsid w:val="009155C9"/>
    <w:rsid w:val="009156C0"/>
    <w:rsid w:val="009157F2"/>
    <w:rsid w:val="00915830"/>
    <w:rsid w:val="00915850"/>
    <w:rsid w:val="009158BA"/>
    <w:rsid w:val="00915AB2"/>
    <w:rsid w:val="00915C2F"/>
    <w:rsid w:val="00915CE5"/>
    <w:rsid w:val="00915F54"/>
    <w:rsid w:val="00915FE4"/>
    <w:rsid w:val="0091602F"/>
    <w:rsid w:val="009160A4"/>
    <w:rsid w:val="0091617E"/>
    <w:rsid w:val="009161A2"/>
    <w:rsid w:val="00916214"/>
    <w:rsid w:val="0091625A"/>
    <w:rsid w:val="0091627B"/>
    <w:rsid w:val="00916305"/>
    <w:rsid w:val="00916547"/>
    <w:rsid w:val="0091658A"/>
    <w:rsid w:val="009165E4"/>
    <w:rsid w:val="00916651"/>
    <w:rsid w:val="009166DF"/>
    <w:rsid w:val="00916AE0"/>
    <w:rsid w:val="00916D08"/>
    <w:rsid w:val="00916FCB"/>
    <w:rsid w:val="009170E6"/>
    <w:rsid w:val="009174C6"/>
    <w:rsid w:val="0091758C"/>
    <w:rsid w:val="00917666"/>
    <w:rsid w:val="009176F4"/>
    <w:rsid w:val="009177C7"/>
    <w:rsid w:val="0091785A"/>
    <w:rsid w:val="009178A7"/>
    <w:rsid w:val="009178D4"/>
    <w:rsid w:val="009178D8"/>
    <w:rsid w:val="00917AEF"/>
    <w:rsid w:val="00917AF7"/>
    <w:rsid w:val="00917C1F"/>
    <w:rsid w:val="00917C25"/>
    <w:rsid w:val="00917C81"/>
    <w:rsid w:val="00917DB8"/>
    <w:rsid w:val="00917E34"/>
    <w:rsid w:val="00917E3B"/>
    <w:rsid w:val="00917EBC"/>
    <w:rsid w:val="00917FA6"/>
    <w:rsid w:val="00920037"/>
    <w:rsid w:val="009200A4"/>
    <w:rsid w:val="009201B4"/>
    <w:rsid w:val="009201C7"/>
    <w:rsid w:val="0092029C"/>
    <w:rsid w:val="009204AE"/>
    <w:rsid w:val="00920587"/>
    <w:rsid w:val="0092061C"/>
    <w:rsid w:val="00920780"/>
    <w:rsid w:val="00920785"/>
    <w:rsid w:val="00920CBD"/>
    <w:rsid w:val="00920DAE"/>
    <w:rsid w:val="00920E09"/>
    <w:rsid w:val="00920F72"/>
    <w:rsid w:val="00920F73"/>
    <w:rsid w:val="00920F74"/>
    <w:rsid w:val="0092101E"/>
    <w:rsid w:val="0092120A"/>
    <w:rsid w:val="009212EA"/>
    <w:rsid w:val="009213D2"/>
    <w:rsid w:val="009214CF"/>
    <w:rsid w:val="009215B2"/>
    <w:rsid w:val="00921668"/>
    <w:rsid w:val="00921726"/>
    <w:rsid w:val="00921961"/>
    <w:rsid w:val="009219A6"/>
    <w:rsid w:val="009219EB"/>
    <w:rsid w:val="00921C26"/>
    <w:rsid w:val="00921D31"/>
    <w:rsid w:val="00921F21"/>
    <w:rsid w:val="00921F35"/>
    <w:rsid w:val="00921F6B"/>
    <w:rsid w:val="00922020"/>
    <w:rsid w:val="009220ED"/>
    <w:rsid w:val="00922238"/>
    <w:rsid w:val="009222D6"/>
    <w:rsid w:val="009222F7"/>
    <w:rsid w:val="00922336"/>
    <w:rsid w:val="009223F2"/>
    <w:rsid w:val="00922401"/>
    <w:rsid w:val="009224D7"/>
    <w:rsid w:val="0092269B"/>
    <w:rsid w:val="00922701"/>
    <w:rsid w:val="00922CA9"/>
    <w:rsid w:val="00922CAF"/>
    <w:rsid w:val="00922E17"/>
    <w:rsid w:val="0092311D"/>
    <w:rsid w:val="009232B3"/>
    <w:rsid w:val="00923336"/>
    <w:rsid w:val="0092343C"/>
    <w:rsid w:val="0092362F"/>
    <w:rsid w:val="00923660"/>
    <w:rsid w:val="00923673"/>
    <w:rsid w:val="009237AE"/>
    <w:rsid w:val="009238C0"/>
    <w:rsid w:val="00923D4E"/>
    <w:rsid w:val="00923DE8"/>
    <w:rsid w:val="00923E20"/>
    <w:rsid w:val="00923EA6"/>
    <w:rsid w:val="00923ECD"/>
    <w:rsid w:val="00923FEF"/>
    <w:rsid w:val="0092406C"/>
    <w:rsid w:val="009240DC"/>
    <w:rsid w:val="0092422E"/>
    <w:rsid w:val="0092439D"/>
    <w:rsid w:val="00924424"/>
    <w:rsid w:val="00924506"/>
    <w:rsid w:val="0092480B"/>
    <w:rsid w:val="0092482F"/>
    <w:rsid w:val="00924838"/>
    <w:rsid w:val="0092486D"/>
    <w:rsid w:val="00924AC0"/>
    <w:rsid w:val="00924B20"/>
    <w:rsid w:val="00924C60"/>
    <w:rsid w:val="00924C69"/>
    <w:rsid w:val="00924D30"/>
    <w:rsid w:val="00924DBE"/>
    <w:rsid w:val="00924E15"/>
    <w:rsid w:val="00924F29"/>
    <w:rsid w:val="00924FF6"/>
    <w:rsid w:val="009251AB"/>
    <w:rsid w:val="00925423"/>
    <w:rsid w:val="00925468"/>
    <w:rsid w:val="0092553F"/>
    <w:rsid w:val="0092557B"/>
    <w:rsid w:val="0092576D"/>
    <w:rsid w:val="009257A6"/>
    <w:rsid w:val="009257F7"/>
    <w:rsid w:val="009258D0"/>
    <w:rsid w:val="0092591E"/>
    <w:rsid w:val="009259E2"/>
    <w:rsid w:val="00925A5B"/>
    <w:rsid w:val="00925A65"/>
    <w:rsid w:val="00925B40"/>
    <w:rsid w:val="00925B8B"/>
    <w:rsid w:val="00925B99"/>
    <w:rsid w:val="00925D68"/>
    <w:rsid w:val="00926133"/>
    <w:rsid w:val="00926166"/>
    <w:rsid w:val="0092619A"/>
    <w:rsid w:val="009261A5"/>
    <w:rsid w:val="00926642"/>
    <w:rsid w:val="00926677"/>
    <w:rsid w:val="00926794"/>
    <w:rsid w:val="00926852"/>
    <w:rsid w:val="0092686A"/>
    <w:rsid w:val="009269D8"/>
    <w:rsid w:val="009269DC"/>
    <w:rsid w:val="00926AEF"/>
    <w:rsid w:val="00926CC4"/>
    <w:rsid w:val="00926D14"/>
    <w:rsid w:val="00926FFF"/>
    <w:rsid w:val="009270BE"/>
    <w:rsid w:val="009270C2"/>
    <w:rsid w:val="0092713C"/>
    <w:rsid w:val="00927361"/>
    <w:rsid w:val="00927632"/>
    <w:rsid w:val="00927738"/>
    <w:rsid w:val="00927768"/>
    <w:rsid w:val="00927A24"/>
    <w:rsid w:val="00927AD7"/>
    <w:rsid w:val="00927B8F"/>
    <w:rsid w:val="00927C89"/>
    <w:rsid w:val="00927F73"/>
    <w:rsid w:val="00930091"/>
    <w:rsid w:val="00930263"/>
    <w:rsid w:val="00930273"/>
    <w:rsid w:val="0093043E"/>
    <w:rsid w:val="00930559"/>
    <w:rsid w:val="00930667"/>
    <w:rsid w:val="009306B5"/>
    <w:rsid w:val="009306D7"/>
    <w:rsid w:val="0093079A"/>
    <w:rsid w:val="00930818"/>
    <w:rsid w:val="0093081F"/>
    <w:rsid w:val="00930838"/>
    <w:rsid w:val="00930ADD"/>
    <w:rsid w:val="00930B75"/>
    <w:rsid w:val="00930C20"/>
    <w:rsid w:val="00930D89"/>
    <w:rsid w:val="00930E61"/>
    <w:rsid w:val="00930ECA"/>
    <w:rsid w:val="00930FF1"/>
    <w:rsid w:val="0093109B"/>
    <w:rsid w:val="009310DA"/>
    <w:rsid w:val="0093133B"/>
    <w:rsid w:val="00931372"/>
    <w:rsid w:val="009313B1"/>
    <w:rsid w:val="00931414"/>
    <w:rsid w:val="00931489"/>
    <w:rsid w:val="00931529"/>
    <w:rsid w:val="00931836"/>
    <w:rsid w:val="009319DA"/>
    <w:rsid w:val="009319DC"/>
    <w:rsid w:val="00931B2C"/>
    <w:rsid w:val="00931B9C"/>
    <w:rsid w:val="00931BB2"/>
    <w:rsid w:val="00931BC5"/>
    <w:rsid w:val="00931D00"/>
    <w:rsid w:val="00931D51"/>
    <w:rsid w:val="00931E0C"/>
    <w:rsid w:val="00931E15"/>
    <w:rsid w:val="00931EBA"/>
    <w:rsid w:val="009320AC"/>
    <w:rsid w:val="0093211B"/>
    <w:rsid w:val="00932149"/>
    <w:rsid w:val="00932223"/>
    <w:rsid w:val="0093230A"/>
    <w:rsid w:val="009323F2"/>
    <w:rsid w:val="0093244C"/>
    <w:rsid w:val="0093259A"/>
    <w:rsid w:val="0093268E"/>
    <w:rsid w:val="0093272E"/>
    <w:rsid w:val="0093285C"/>
    <w:rsid w:val="0093285F"/>
    <w:rsid w:val="0093292D"/>
    <w:rsid w:val="009329DF"/>
    <w:rsid w:val="00932A1E"/>
    <w:rsid w:val="00932BDE"/>
    <w:rsid w:val="00932C0E"/>
    <w:rsid w:val="00932C8D"/>
    <w:rsid w:val="00932EE9"/>
    <w:rsid w:val="0093309C"/>
    <w:rsid w:val="0093327D"/>
    <w:rsid w:val="009332BA"/>
    <w:rsid w:val="0093349B"/>
    <w:rsid w:val="00933546"/>
    <w:rsid w:val="009337A7"/>
    <w:rsid w:val="009337BE"/>
    <w:rsid w:val="009339DE"/>
    <w:rsid w:val="00933A9A"/>
    <w:rsid w:val="00933AF7"/>
    <w:rsid w:val="00933BD6"/>
    <w:rsid w:val="00933BEC"/>
    <w:rsid w:val="00933F60"/>
    <w:rsid w:val="00933F68"/>
    <w:rsid w:val="009340A0"/>
    <w:rsid w:val="009342C3"/>
    <w:rsid w:val="009343FE"/>
    <w:rsid w:val="0093443B"/>
    <w:rsid w:val="009344C5"/>
    <w:rsid w:val="0093451D"/>
    <w:rsid w:val="00934604"/>
    <w:rsid w:val="00934775"/>
    <w:rsid w:val="0093477B"/>
    <w:rsid w:val="009349EC"/>
    <w:rsid w:val="00934B5D"/>
    <w:rsid w:val="00934BCE"/>
    <w:rsid w:val="00934DB9"/>
    <w:rsid w:val="00934E65"/>
    <w:rsid w:val="0093504F"/>
    <w:rsid w:val="00935277"/>
    <w:rsid w:val="0093536B"/>
    <w:rsid w:val="0093539B"/>
    <w:rsid w:val="009353E7"/>
    <w:rsid w:val="00935774"/>
    <w:rsid w:val="009358CB"/>
    <w:rsid w:val="00935B6F"/>
    <w:rsid w:val="00935B88"/>
    <w:rsid w:val="00935DD5"/>
    <w:rsid w:val="00935F59"/>
    <w:rsid w:val="00936047"/>
    <w:rsid w:val="00936080"/>
    <w:rsid w:val="009361F0"/>
    <w:rsid w:val="00936248"/>
    <w:rsid w:val="00936265"/>
    <w:rsid w:val="009363BF"/>
    <w:rsid w:val="009363DC"/>
    <w:rsid w:val="00936476"/>
    <w:rsid w:val="00936487"/>
    <w:rsid w:val="009368B6"/>
    <w:rsid w:val="00936AFC"/>
    <w:rsid w:val="00936B89"/>
    <w:rsid w:val="00936CD3"/>
    <w:rsid w:val="00936CDD"/>
    <w:rsid w:val="00936CE5"/>
    <w:rsid w:val="00936CFA"/>
    <w:rsid w:val="00936D40"/>
    <w:rsid w:val="00937176"/>
    <w:rsid w:val="0093719A"/>
    <w:rsid w:val="009371B9"/>
    <w:rsid w:val="009371E7"/>
    <w:rsid w:val="009373E3"/>
    <w:rsid w:val="0093742C"/>
    <w:rsid w:val="0093747D"/>
    <w:rsid w:val="0093752F"/>
    <w:rsid w:val="00937548"/>
    <w:rsid w:val="00937629"/>
    <w:rsid w:val="009376FF"/>
    <w:rsid w:val="00937859"/>
    <w:rsid w:val="00937862"/>
    <w:rsid w:val="009378F4"/>
    <w:rsid w:val="00937938"/>
    <w:rsid w:val="00937A53"/>
    <w:rsid w:val="00937A8F"/>
    <w:rsid w:val="00937B58"/>
    <w:rsid w:val="00937BE8"/>
    <w:rsid w:val="00937C90"/>
    <w:rsid w:val="00937EF9"/>
    <w:rsid w:val="00940085"/>
    <w:rsid w:val="0094008A"/>
    <w:rsid w:val="009401BA"/>
    <w:rsid w:val="009401F6"/>
    <w:rsid w:val="00940206"/>
    <w:rsid w:val="00940297"/>
    <w:rsid w:val="009402FA"/>
    <w:rsid w:val="009404CF"/>
    <w:rsid w:val="00940540"/>
    <w:rsid w:val="0094056A"/>
    <w:rsid w:val="0094062D"/>
    <w:rsid w:val="009406E3"/>
    <w:rsid w:val="009407E3"/>
    <w:rsid w:val="00940875"/>
    <w:rsid w:val="00940877"/>
    <w:rsid w:val="009408B1"/>
    <w:rsid w:val="00940B25"/>
    <w:rsid w:val="00940B74"/>
    <w:rsid w:val="00940C72"/>
    <w:rsid w:val="00940C8B"/>
    <w:rsid w:val="00940D40"/>
    <w:rsid w:val="00940DAC"/>
    <w:rsid w:val="00940E35"/>
    <w:rsid w:val="00940EC5"/>
    <w:rsid w:val="00940F3B"/>
    <w:rsid w:val="00940FF6"/>
    <w:rsid w:val="00941099"/>
    <w:rsid w:val="00941176"/>
    <w:rsid w:val="009412EF"/>
    <w:rsid w:val="00941391"/>
    <w:rsid w:val="00941554"/>
    <w:rsid w:val="0094160D"/>
    <w:rsid w:val="00941674"/>
    <w:rsid w:val="009419AF"/>
    <w:rsid w:val="00941A44"/>
    <w:rsid w:val="00941A61"/>
    <w:rsid w:val="00941B3C"/>
    <w:rsid w:val="00941D69"/>
    <w:rsid w:val="00941D77"/>
    <w:rsid w:val="00941DFF"/>
    <w:rsid w:val="00941F65"/>
    <w:rsid w:val="00941F93"/>
    <w:rsid w:val="00942125"/>
    <w:rsid w:val="00942144"/>
    <w:rsid w:val="0094249A"/>
    <w:rsid w:val="00942510"/>
    <w:rsid w:val="00942547"/>
    <w:rsid w:val="009426AB"/>
    <w:rsid w:val="00942B2B"/>
    <w:rsid w:val="00942C5E"/>
    <w:rsid w:val="00942E17"/>
    <w:rsid w:val="00942FA9"/>
    <w:rsid w:val="009432A1"/>
    <w:rsid w:val="00943547"/>
    <w:rsid w:val="009439AA"/>
    <w:rsid w:val="009439FB"/>
    <w:rsid w:val="00943A39"/>
    <w:rsid w:val="00943A93"/>
    <w:rsid w:val="00943AA9"/>
    <w:rsid w:val="00943B4D"/>
    <w:rsid w:val="00943C88"/>
    <w:rsid w:val="00943DF3"/>
    <w:rsid w:val="00943ECA"/>
    <w:rsid w:val="00944012"/>
    <w:rsid w:val="0094410D"/>
    <w:rsid w:val="009442AC"/>
    <w:rsid w:val="00944652"/>
    <w:rsid w:val="00944862"/>
    <w:rsid w:val="009449F0"/>
    <w:rsid w:val="00944B7A"/>
    <w:rsid w:val="00944CD1"/>
    <w:rsid w:val="00944CEC"/>
    <w:rsid w:val="00944E4F"/>
    <w:rsid w:val="00945005"/>
    <w:rsid w:val="0094514E"/>
    <w:rsid w:val="00945203"/>
    <w:rsid w:val="00945489"/>
    <w:rsid w:val="0094558B"/>
    <w:rsid w:val="009455F9"/>
    <w:rsid w:val="00945670"/>
    <w:rsid w:val="00945710"/>
    <w:rsid w:val="00945828"/>
    <w:rsid w:val="00945988"/>
    <w:rsid w:val="009459A0"/>
    <w:rsid w:val="009459F9"/>
    <w:rsid w:val="00945B2A"/>
    <w:rsid w:val="00945BA6"/>
    <w:rsid w:val="00945C45"/>
    <w:rsid w:val="00945C8A"/>
    <w:rsid w:val="00945CB5"/>
    <w:rsid w:val="00945E4A"/>
    <w:rsid w:val="00945E66"/>
    <w:rsid w:val="00945F4A"/>
    <w:rsid w:val="00945FD8"/>
    <w:rsid w:val="009460CD"/>
    <w:rsid w:val="00946234"/>
    <w:rsid w:val="00946298"/>
    <w:rsid w:val="00946393"/>
    <w:rsid w:val="00946453"/>
    <w:rsid w:val="0094653D"/>
    <w:rsid w:val="00946593"/>
    <w:rsid w:val="009465D6"/>
    <w:rsid w:val="0094660B"/>
    <w:rsid w:val="0094664F"/>
    <w:rsid w:val="009466F1"/>
    <w:rsid w:val="0094681A"/>
    <w:rsid w:val="0094690B"/>
    <w:rsid w:val="0094695B"/>
    <w:rsid w:val="0094695D"/>
    <w:rsid w:val="00946973"/>
    <w:rsid w:val="009469D9"/>
    <w:rsid w:val="00946A96"/>
    <w:rsid w:val="00946B46"/>
    <w:rsid w:val="00946BC9"/>
    <w:rsid w:val="00946F73"/>
    <w:rsid w:val="00946FD7"/>
    <w:rsid w:val="009470AC"/>
    <w:rsid w:val="0094723A"/>
    <w:rsid w:val="009473C1"/>
    <w:rsid w:val="0094743F"/>
    <w:rsid w:val="00947713"/>
    <w:rsid w:val="00947715"/>
    <w:rsid w:val="009477F9"/>
    <w:rsid w:val="0094787D"/>
    <w:rsid w:val="00947A27"/>
    <w:rsid w:val="00947A39"/>
    <w:rsid w:val="00947A74"/>
    <w:rsid w:val="00947AFC"/>
    <w:rsid w:val="00947FB1"/>
    <w:rsid w:val="009500A7"/>
    <w:rsid w:val="009500B2"/>
    <w:rsid w:val="009502FB"/>
    <w:rsid w:val="00950387"/>
    <w:rsid w:val="009505DE"/>
    <w:rsid w:val="00950705"/>
    <w:rsid w:val="009507B1"/>
    <w:rsid w:val="0095086E"/>
    <w:rsid w:val="009508F5"/>
    <w:rsid w:val="0095096E"/>
    <w:rsid w:val="00950A93"/>
    <w:rsid w:val="00950C7C"/>
    <w:rsid w:val="00950CF2"/>
    <w:rsid w:val="00950D5F"/>
    <w:rsid w:val="00950E1F"/>
    <w:rsid w:val="00950F1B"/>
    <w:rsid w:val="00951046"/>
    <w:rsid w:val="00951136"/>
    <w:rsid w:val="00951215"/>
    <w:rsid w:val="00951243"/>
    <w:rsid w:val="00951285"/>
    <w:rsid w:val="00951516"/>
    <w:rsid w:val="009515B0"/>
    <w:rsid w:val="009516C7"/>
    <w:rsid w:val="0095185A"/>
    <w:rsid w:val="009518D0"/>
    <w:rsid w:val="009519E5"/>
    <w:rsid w:val="00951C42"/>
    <w:rsid w:val="00951D7D"/>
    <w:rsid w:val="00951E1D"/>
    <w:rsid w:val="0095203D"/>
    <w:rsid w:val="00952214"/>
    <w:rsid w:val="00952215"/>
    <w:rsid w:val="009522C6"/>
    <w:rsid w:val="009524FA"/>
    <w:rsid w:val="00952532"/>
    <w:rsid w:val="0095269C"/>
    <w:rsid w:val="009527E0"/>
    <w:rsid w:val="0095295C"/>
    <w:rsid w:val="00952970"/>
    <w:rsid w:val="00952ABA"/>
    <w:rsid w:val="00952AC0"/>
    <w:rsid w:val="00952B22"/>
    <w:rsid w:val="00952B60"/>
    <w:rsid w:val="00952B91"/>
    <w:rsid w:val="00952C33"/>
    <w:rsid w:val="00952CCF"/>
    <w:rsid w:val="00952D15"/>
    <w:rsid w:val="00952D96"/>
    <w:rsid w:val="00952F78"/>
    <w:rsid w:val="00953164"/>
    <w:rsid w:val="009531BB"/>
    <w:rsid w:val="00953233"/>
    <w:rsid w:val="0095326F"/>
    <w:rsid w:val="0095345C"/>
    <w:rsid w:val="009534E5"/>
    <w:rsid w:val="0095351C"/>
    <w:rsid w:val="009535E8"/>
    <w:rsid w:val="00953648"/>
    <w:rsid w:val="00953685"/>
    <w:rsid w:val="009536A7"/>
    <w:rsid w:val="00953A47"/>
    <w:rsid w:val="00953AE5"/>
    <w:rsid w:val="00953C91"/>
    <w:rsid w:val="00953D03"/>
    <w:rsid w:val="00953D4C"/>
    <w:rsid w:val="00953DAA"/>
    <w:rsid w:val="00953FA3"/>
    <w:rsid w:val="00953FAB"/>
    <w:rsid w:val="00954011"/>
    <w:rsid w:val="009544AD"/>
    <w:rsid w:val="009544C2"/>
    <w:rsid w:val="009545DC"/>
    <w:rsid w:val="0095461D"/>
    <w:rsid w:val="00954754"/>
    <w:rsid w:val="009547C5"/>
    <w:rsid w:val="009549E6"/>
    <w:rsid w:val="00954A47"/>
    <w:rsid w:val="00954A4A"/>
    <w:rsid w:val="00954BFC"/>
    <w:rsid w:val="00954CE8"/>
    <w:rsid w:val="00954D26"/>
    <w:rsid w:val="00954D7B"/>
    <w:rsid w:val="00954DB9"/>
    <w:rsid w:val="00954E2B"/>
    <w:rsid w:val="00954F27"/>
    <w:rsid w:val="0095519A"/>
    <w:rsid w:val="00955391"/>
    <w:rsid w:val="009554EA"/>
    <w:rsid w:val="00955509"/>
    <w:rsid w:val="00955637"/>
    <w:rsid w:val="00955663"/>
    <w:rsid w:val="009556B6"/>
    <w:rsid w:val="00955967"/>
    <w:rsid w:val="00955A3A"/>
    <w:rsid w:val="00955A99"/>
    <w:rsid w:val="00955BD7"/>
    <w:rsid w:val="00955BE3"/>
    <w:rsid w:val="00955C36"/>
    <w:rsid w:val="00955C8A"/>
    <w:rsid w:val="00955D2C"/>
    <w:rsid w:val="00955DCA"/>
    <w:rsid w:val="00955DDE"/>
    <w:rsid w:val="00955DF5"/>
    <w:rsid w:val="00955E00"/>
    <w:rsid w:val="00955EBE"/>
    <w:rsid w:val="00956096"/>
    <w:rsid w:val="00956228"/>
    <w:rsid w:val="009562AD"/>
    <w:rsid w:val="0095679D"/>
    <w:rsid w:val="00956858"/>
    <w:rsid w:val="0095687D"/>
    <w:rsid w:val="009568A8"/>
    <w:rsid w:val="00956988"/>
    <w:rsid w:val="00956A03"/>
    <w:rsid w:val="00956A5B"/>
    <w:rsid w:val="00956BE5"/>
    <w:rsid w:val="00956D11"/>
    <w:rsid w:val="00956DF3"/>
    <w:rsid w:val="00956E68"/>
    <w:rsid w:val="009571D0"/>
    <w:rsid w:val="00957433"/>
    <w:rsid w:val="00957546"/>
    <w:rsid w:val="00957566"/>
    <w:rsid w:val="00957734"/>
    <w:rsid w:val="009578C3"/>
    <w:rsid w:val="00957922"/>
    <w:rsid w:val="00957A9F"/>
    <w:rsid w:val="00957AE4"/>
    <w:rsid w:val="00957BCE"/>
    <w:rsid w:val="00957BDE"/>
    <w:rsid w:val="00957CAD"/>
    <w:rsid w:val="00957E68"/>
    <w:rsid w:val="00957F1C"/>
    <w:rsid w:val="00957F6B"/>
    <w:rsid w:val="00957FBB"/>
    <w:rsid w:val="00957FCA"/>
    <w:rsid w:val="009601C8"/>
    <w:rsid w:val="009601C9"/>
    <w:rsid w:val="00960333"/>
    <w:rsid w:val="009603D1"/>
    <w:rsid w:val="00960408"/>
    <w:rsid w:val="009607D1"/>
    <w:rsid w:val="009608B3"/>
    <w:rsid w:val="009609C8"/>
    <w:rsid w:val="00960A39"/>
    <w:rsid w:val="00960B9A"/>
    <w:rsid w:val="00960BD9"/>
    <w:rsid w:val="00960EE3"/>
    <w:rsid w:val="00961063"/>
    <w:rsid w:val="009610EF"/>
    <w:rsid w:val="009611C7"/>
    <w:rsid w:val="009612A4"/>
    <w:rsid w:val="009612BC"/>
    <w:rsid w:val="009612E4"/>
    <w:rsid w:val="00961379"/>
    <w:rsid w:val="00961447"/>
    <w:rsid w:val="00961582"/>
    <w:rsid w:val="00961737"/>
    <w:rsid w:val="00961821"/>
    <w:rsid w:val="00961951"/>
    <w:rsid w:val="00961A1D"/>
    <w:rsid w:val="00961CD0"/>
    <w:rsid w:val="00961D3E"/>
    <w:rsid w:val="009622BB"/>
    <w:rsid w:val="009622DD"/>
    <w:rsid w:val="0096242A"/>
    <w:rsid w:val="009624E1"/>
    <w:rsid w:val="00962674"/>
    <w:rsid w:val="00962932"/>
    <w:rsid w:val="00962973"/>
    <w:rsid w:val="00962A83"/>
    <w:rsid w:val="00962C24"/>
    <w:rsid w:val="00962F47"/>
    <w:rsid w:val="00962FEF"/>
    <w:rsid w:val="00963068"/>
    <w:rsid w:val="00963179"/>
    <w:rsid w:val="009632F8"/>
    <w:rsid w:val="00963335"/>
    <w:rsid w:val="0096336A"/>
    <w:rsid w:val="0096357E"/>
    <w:rsid w:val="009635FB"/>
    <w:rsid w:val="0096366E"/>
    <w:rsid w:val="009637A0"/>
    <w:rsid w:val="00963845"/>
    <w:rsid w:val="0096395E"/>
    <w:rsid w:val="00963B59"/>
    <w:rsid w:val="00963BC1"/>
    <w:rsid w:val="00963DC5"/>
    <w:rsid w:val="00963F92"/>
    <w:rsid w:val="0096410E"/>
    <w:rsid w:val="009641A4"/>
    <w:rsid w:val="009642A9"/>
    <w:rsid w:val="009642FF"/>
    <w:rsid w:val="00964361"/>
    <w:rsid w:val="00964492"/>
    <w:rsid w:val="009644E0"/>
    <w:rsid w:val="00964520"/>
    <w:rsid w:val="00964631"/>
    <w:rsid w:val="0096465F"/>
    <w:rsid w:val="00964872"/>
    <w:rsid w:val="00964B8F"/>
    <w:rsid w:val="00964B96"/>
    <w:rsid w:val="00964D19"/>
    <w:rsid w:val="00964D1C"/>
    <w:rsid w:val="00964F72"/>
    <w:rsid w:val="00964FAE"/>
    <w:rsid w:val="00965103"/>
    <w:rsid w:val="0096514F"/>
    <w:rsid w:val="0096517D"/>
    <w:rsid w:val="0096519A"/>
    <w:rsid w:val="009652AB"/>
    <w:rsid w:val="00965305"/>
    <w:rsid w:val="00965382"/>
    <w:rsid w:val="009656ED"/>
    <w:rsid w:val="00965A13"/>
    <w:rsid w:val="00965B7F"/>
    <w:rsid w:val="00965C1A"/>
    <w:rsid w:val="00965C78"/>
    <w:rsid w:val="00965F40"/>
    <w:rsid w:val="00966039"/>
    <w:rsid w:val="009660CA"/>
    <w:rsid w:val="009662D0"/>
    <w:rsid w:val="0096647F"/>
    <w:rsid w:val="009665F4"/>
    <w:rsid w:val="00966890"/>
    <w:rsid w:val="009668D8"/>
    <w:rsid w:val="00966952"/>
    <w:rsid w:val="00966BEF"/>
    <w:rsid w:val="00966CBF"/>
    <w:rsid w:val="00966D16"/>
    <w:rsid w:val="00966DBF"/>
    <w:rsid w:val="00966DEA"/>
    <w:rsid w:val="00967112"/>
    <w:rsid w:val="0096739C"/>
    <w:rsid w:val="0096742A"/>
    <w:rsid w:val="009674E0"/>
    <w:rsid w:val="009674FC"/>
    <w:rsid w:val="00967574"/>
    <w:rsid w:val="00967628"/>
    <w:rsid w:val="009676C2"/>
    <w:rsid w:val="00967983"/>
    <w:rsid w:val="00967992"/>
    <w:rsid w:val="00967A10"/>
    <w:rsid w:val="00967B38"/>
    <w:rsid w:val="00967C45"/>
    <w:rsid w:val="00967C87"/>
    <w:rsid w:val="00967CA0"/>
    <w:rsid w:val="00967D41"/>
    <w:rsid w:val="00967F43"/>
    <w:rsid w:val="00967F7F"/>
    <w:rsid w:val="00967FBA"/>
    <w:rsid w:val="00970129"/>
    <w:rsid w:val="009702C1"/>
    <w:rsid w:val="00970312"/>
    <w:rsid w:val="0097051D"/>
    <w:rsid w:val="009705D3"/>
    <w:rsid w:val="009705F6"/>
    <w:rsid w:val="009706C0"/>
    <w:rsid w:val="0097071E"/>
    <w:rsid w:val="0097081A"/>
    <w:rsid w:val="009708DA"/>
    <w:rsid w:val="0097099E"/>
    <w:rsid w:val="00970ACE"/>
    <w:rsid w:val="00970DC5"/>
    <w:rsid w:val="00970ECE"/>
    <w:rsid w:val="00970F25"/>
    <w:rsid w:val="00970FA0"/>
    <w:rsid w:val="009710B8"/>
    <w:rsid w:val="00971544"/>
    <w:rsid w:val="009716A7"/>
    <w:rsid w:val="009717B0"/>
    <w:rsid w:val="009717F0"/>
    <w:rsid w:val="00971959"/>
    <w:rsid w:val="00971C98"/>
    <w:rsid w:val="00971D41"/>
    <w:rsid w:val="00972141"/>
    <w:rsid w:val="00972168"/>
    <w:rsid w:val="009722BE"/>
    <w:rsid w:val="0097233D"/>
    <w:rsid w:val="0097236F"/>
    <w:rsid w:val="00972452"/>
    <w:rsid w:val="00972753"/>
    <w:rsid w:val="00972874"/>
    <w:rsid w:val="00972894"/>
    <w:rsid w:val="00972B12"/>
    <w:rsid w:val="00972C18"/>
    <w:rsid w:val="00972CEF"/>
    <w:rsid w:val="00972D0B"/>
    <w:rsid w:val="00972E1D"/>
    <w:rsid w:val="009730CF"/>
    <w:rsid w:val="00973195"/>
    <w:rsid w:val="0097327A"/>
    <w:rsid w:val="00973296"/>
    <w:rsid w:val="0097360C"/>
    <w:rsid w:val="00973ABE"/>
    <w:rsid w:val="00973BA4"/>
    <w:rsid w:val="00973BDD"/>
    <w:rsid w:val="00973C83"/>
    <w:rsid w:val="00973E34"/>
    <w:rsid w:val="00973FCB"/>
    <w:rsid w:val="00973FD3"/>
    <w:rsid w:val="00974007"/>
    <w:rsid w:val="00974302"/>
    <w:rsid w:val="00974318"/>
    <w:rsid w:val="00974421"/>
    <w:rsid w:val="00974461"/>
    <w:rsid w:val="009744BD"/>
    <w:rsid w:val="009745DC"/>
    <w:rsid w:val="009746DA"/>
    <w:rsid w:val="00974736"/>
    <w:rsid w:val="0097473A"/>
    <w:rsid w:val="00974774"/>
    <w:rsid w:val="00974869"/>
    <w:rsid w:val="00974872"/>
    <w:rsid w:val="009748D2"/>
    <w:rsid w:val="00974917"/>
    <w:rsid w:val="00974A93"/>
    <w:rsid w:val="00974E7B"/>
    <w:rsid w:val="00974F10"/>
    <w:rsid w:val="00974FF7"/>
    <w:rsid w:val="009752B0"/>
    <w:rsid w:val="009754A1"/>
    <w:rsid w:val="00975577"/>
    <w:rsid w:val="0097561B"/>
    <w:rsid w:val="009759BF"/>
    <w:rsid w:val="00975A4A"/>
    <w:rsid w:val="00975CE3"/>
    <w:rsid w:val="00975DEE"/>
    <w:rsid w:val="00975F3C"/>
    <w:rsid w:val="0097603F"/>
    <w:rsid w:val="00976087"/>
    <w:rsid w:val="0097631D"/>
    <w:rsid w:val="009763FD"/>
    <w:rsid w:val="00976670"/>
    <w:rsid w:val="009766A1"/>
    <w:rsid w:val="00976774"/>
    <w:rsid w:val="00976835"/>
    <w:rsid w:val="0097689E"/>
    <w:rsid w:val="009768AF"/>
    <w:rsid w:val="0097693B"/>
    <w:rsid w:val="0097695D"/>
    <w:rsid w:val="009769D9"/>
    <w:rsid w:val="00976A55"/>
    <w:rsid w:val="00976A91"/>
    <w:rsid w:val="00976B3D"/>
    <w:rsid w:val="00976BED"/>
    <w:rsid w:val="00976C62"/>
    <w:rsid w:val="00976D61"/>
    <w:rsid w:val="00976DF4"/>
    <w:rsid w:val="0097700F"/>
    <w:rsid w:val="00977052"/>
    <w:rsid w:val="00977179"/>
    <w:rsid w:val="0097729B"/>
    <w:rsid w:val="009773D0"/>
    <w:rsid w:val="009773F0"/>
    <w:rsid w:val="00977479"/>
    <w:rsid w:val="009774C2"/>
    <w:rsid w:val="00977537"/>
    <w:rsid w:val="009775AF"/>
    <w:rsid w:val="009777A8"/>
    <w:rsid w:val="009777D6"/>
    <w:rsid w:val="00977831"/>
    <w:rsid w:val="00977A17"/>
    <w:rsid w:val="00977AA6"/>
    <w:rsid w:val="00977B02"/>
    <w:rsid w:val="00977B12"/>
    <w:rsid w:val="00977B6F"/>
    <w:rsid w:val="00977D4D"/>
    <w:rsid w:val="00977D79"/>
    <w:rsid w:val="00977D8D"/>
    <w:rsid w:val="00977E19"/>
    <w:rsid w:val="00977E8F"/>
    <w:rsid w:val="00980039"/>
    <w:rsid w:val="009800E2"/>
    <w:rsid w:val="009801F7"/>
    <w:rsid w:val="00980218"/>
    <w:rsid w:val="009802D7"/>
    <w:rsid w:val="009805FA"/>
    <w:rsid w:val="009806E8"/>
    <w:rsid w:val="00980788"/>
    <w:rsid w:val="0098096A"/>
    <w:rsid w:val="00980972"/>
    <w:rsid w:val="00980A14"/>
    <w:rsid w:val="00980A70"/>
    <w:rsid w:val="00980AD7"/>
    <w:rsid w:val="00980AD9"/>
    <w:rsid w:val="00980C3C"/>
    <w:rsid w:val="00980D25"/>
    <w:rsid w:val="00980D7A"/>
    <w:rsid w:val="00980D7D"/>
    <w:rsid w:val="00980F0D"/>
    <w:rsid w:val="0098101F"/>
    <w:rsid w:val="00981071"/>
    <w:rsid w:val="009811E4"/>
    <w:rsid w:val="009812A3"/>
    <w:rsid w:val="009812B6"/>
    <w:rsid w:val="009813D2"/>
    <w:rsid w:val="00981402"/>
    <w:rsid w:val="0098151B"/>
    <w:rsid w:val="0098158E"/>
    <w:rsid w:val="009816FB"/>
    <w:rsid w:val="00981777"/>
    <w:rsid w:val="0098180E"/>
    <w:rsid w:val="00981A75"/>
    <w:rsid w:val="00981C0E"/>
    <w:rsid w:val="00981C4B"/>
    <w:rsid w:val="00981E71"/>
    <w:rsid w:val="00981ECA"/>
    <w:rsid w:val="0098203A"/>
    <w:rsid w:val="0098203B"/>
    <w:rsid w:val="009820B3"/>
    <w:rsid w:val="009820CB"/>
    <w:rsid w:val="00982378"/>
    <w:rsid w:val="009823A2"/>
    <w:rsid w:val="00982418"/>
    <w:rsid w:val="00982703"/>
    <w:rsid w:val="00982809"/>
    <w:rsid w:val="00982886"/>
    <w:rsid w:val="009828B7"/>
    <w:rsid w:val="00982A08"/>
    <w:rsid w:val="00982AC7"/>
    <w:rsid w:val="00982C3E"/>
    <w:rsid w:val="00982F6C"/>
    <w:rsid w:val="0098319C"/>
    <w:rsid w:val="009831AA"/>
    <w:rsid w:val="009832DD"/>
    <w:rsid w:val="009833F7"/>
    <w:rsid w:val="0098378D"/>
    <w:rsid w:val="00983852"/>
    <w:rsid w:val="00983979"/>
    <w:rsid w:val="0098399A"/>
    <w:rsid w:val="009839FB"/>
    <w:rsid w:val="00983BB9"/>
    <w:rsid w:val="00983BC5"/>
    <w:rsid w:val="00983CC3"/>
    <w:rsid w:val="00983F32"/>
    <w:rsid w:val="009840FC"/>
    <w:rsid w:val="00984500"/>
    <w:rsid w:val="0098454E"/>
    <w:rsid w:val="00984566"/>
    <w:rsid w:val="00984761"/>
    <w:rsid w:val="009848CC"/>
    <w:rsid w:val="00984A94"/>
    <w:rsid w:val="00984ACA"/>
    <w:rsid w:val="00984B7E"/>
    <w:rsid w:val="00984B8C"/>
    <w:rsid w:val="00984BC3"/>
    <w:rsid w:val="00984CD2"/>
    <w:rsid w:val="00984E08"/>
    <w:rsid w:val="00984EAD"/>
    <w:rsid w:val="00984FDE"/>
    <w:rsid w:val="00985259"/>
    <w:rsid w:val="00985333"/>
    <w:rsid w:val="00985353"/>
    <w:rsid w:val="00985476"/>
    <w:rsid w:val="00985653"/>
    <w:rsid w:val="00985714"/>
    <w:rsid w:val="009857E2"/>
    <w:rsid w:val="009858E4"/>
    <w:rsid w:val="009859A5"/>
    <w:rsid w:val="00985A01"/>
    <w:rsid w:val="00985A20"/>
    <w:rsid w:val="00985A49"/>
    <w:rsid w:val="00985ABD"/>
    <w:rsid w:val="00985B98"/>
    <w:rsid w:val="00985BA3"/>
    <w:rsid w:val="00985C69"/>
    <w:rsid w:val="00985E9D"/>
    <w:rsid w:val="0098601F"/>
    <w:rsid w:val="00986046"/>
    <w:rsid w:val="009861D9"/>
    <w:rsid w:val="009863F1"/>
    <w:rsid w:val="009865B9"/>
    <w:rsid w:val="00986691"/>
    <w:rsid w:val="009866E1"/>
    <w:rsid w:val="0098673B"/>
    <w:rsid w:val="00986786"/>
    <w:rsid w:val="00986813"/>
    <w:rsid w:val="00986892"/>
    <w:rsid w:val="0098697C"/>
    <w:rsid w:val="00986A79"/>
    <w:rsid w:val="00986A89"/>
    <w:rsid w:val="00986AF7"/>
    <w:rsid w:val="00986B60"/>
    <w:rsid w:val="00986CFE"/>
    <w:rsid w:val="00986D2B"/>
    <w:rsid w:val="00986D8C"/>
    <w:rsid w:val="00986FE0"/>
    <w:rsid w:val="00986FF7"/>
    <w:rsid w:val="00987086"/>
    <w:rsid w:val="00987300"/>
    <w:rsid w:val="0098730F"/>
    <w:rsid w:val="00987477"/>
    <w:rsid w:val="009874B5"/>
    <w:rsid w:val="0098758D"/>
    <w:rsid w:val="0098767D"/>
    <w:rsid w:val="00987694"/>
    <w:rsid w:val="009876E8"/>
    <w:rsid w:val="009878A6"/>
    <w:rsid w:val="009878DF"/>
    <w:rsid w:val="0098799D"/>
    <w:rsid w:val="009879B5"/>
    <w:rsid w:val="00987AFE"/>
    <w:rsid w:val="00987BEA"/>
    <w:rsid w:val="00987C44"/>
    <w:rsid w:val="00987CDB"/>
    <w:rsid w:val="00987E27"/>
    <w:rsid w:val="00987EF4"/>
    <w:rsid w:val="00987FB1"/>
    <w:rsid w:val="00990117"/>
    <w:rsid w:val="00990359"/>
    <w:rsid w:val="00990378"/>
    <w:rsid w:val="0099039C"/>
    <w:rsid w:val="009903B2"/>
    <w:rsid w:val="0099073F"/>
    <w:rsid w:val="009907F8"/>
    <w:rsid w:val="009908A5"/>
    <w:rsid w:val="00990A23"/>
    <w:rsid w:val="00990A50"/>
    <w:rsid w:val="00990ABB"/>
    <w:rsid w:val="00990B0F"/>
    <w:rsid w:val="00990B64"/>
    <w:rsid w:val="00990C0D"/>
    <w:rsid w:val="00990C98"/>
    <w:rsid w:val="00990D29"/>
    <w:rsid w:val="00990F32"/>
    <w:rsid w:val="0099106E"/>
    <w:rsid w:val="00991087"/>
    <w:rsid w:val="00991219"/>
    <w:rsid w:val="00991227"/>
    <w:rsid w:val="00991277"/>
    <w:rsid w:val="009912AE"/>
    <w:rsid w:val="0099164C"/>
    <w:rsid w:val="00991801"/>
    <w:rsid w:val="009918B4"/>
    <w:rsid w:val="00991AE4"/>
    <w:rsid w:val="00991BA7"/>
    <w:rsid w:val="00992041"/>
    <w:rsid w:val="00992588"/>
    <w:rsid w:val="009926C6"/>
    <w:rsid w:val="009928C0"/>
    <w:rsid w:val="009928FC"/>
    <w:rsid w:val="00992974"/>
    <w:rsid w:val="00992D6A"/>
    <w:rsid w:val="00992F32"/>
    <w:rsid w:val="00992F9E"/>
    <w:rsid w:val="00993093"/>
    <w:rsid w:val="009930E7"/>
    <w:rsid w:val="00993248"/>
    <w:rsid w:val="0099338F"/>
    <w:rsid w:val="009933C2"/>
    <w:rsid w:val="0099347A"/>
    <w:rsid w:val="0099358A"/>
    <w:rsid w:val="0099369B"/>
    <w:rsid w:val="00993A64"/>
    <w:rsid w:val="00993B26"/>
    <w:rsid w:val="00993B66"/>
    <w:rsid w:val="00993B6D"/>
    <w:rsid w:val="00993D3A"/>
    <w:rsid w:val="00993F03"/>
    <w:rsid w:val="009940E0"/>
    <w:rsid w:val="0099410C"/>
    <w:rsid w:val="009941D3"/>
    <w:rsid w:val="009943F3"/>
    <w:rsid w:val="00994403"/>
    <w:rsid w:val="009945C5"/>
    <w:rsid w:val="00994669"/>
    <w:rsid w:val="00994688"/>
    <w:rsid w:val="00994714"/>
    <w:rsid w:val="00994831"/>
    <w:rsid w:val="00994983"/>
    <w:rsid w:val="009949BA"/>
    <w:rsid w:val="00994A76"/>
    <w:rsid w:val="00994BFB"/>
    <w:rsid w:val="00994C39"/>
    <w:rsid w:val="00994ED0"/>
    <w:rsid w:val="00994F1C"/>
    <w:rsid w:val="00994FD0"/>
    <w:rsid w:val="0099509D"/>
    <w:rsid w:val="009951C5"/>
    <w:rsid w:val="00995369"/>
    <w:rsid w:val="009953A3"/>
    <w:rsid w:val="00995546"/>
    <w:rsid w:val="00995692"/>
    <w:rsid w:val="009956E1"/>
    <w:rsid w:val="00995744"/>
    <w:rsid w:val="0099578A"/>
    <w:rsid w:val="0099581C"/>
    <w:rsid w:val="0099593B"/>
    <w:rsid w:val="00995A70"/>
    <w:rsid w:val="00995A8B"/>
    <w:rsid w:val="00995B3A"/>
    <w:rsid w:val="00995D85"/>
    <w:rsid w:val="00995FD1"/>
    <w:rsid w:val="0099600E"/>
    <w:rsid w:val="00996136"/>
    <w:rsid w:val="0099621A"/>
    <w:rsid w:val="009962A5"/>
    <w:rsid w:val="009962FE"/>
    <w:rsid w:val="009967A1"/>
    <w:rsid w:val="00996979"/>
    <w:rsid w:val="00996A3F"/>
    <w:rsid w:val="00996A46"/>
    <w:rsid w:val="00996B16"/>
    <w:rsid w:val="00996B35"/>
    <w:rsid w:val="00996B58"/>
    <w:rsid w:val="00996BF3"/>
    <w:rsid w:val="00996C86"/>
    <w:rsid w:val="00996DC0"/>
    <w:rsid w:val="00996E81"/>
    <w:rsid w:val="00996EB5"/>
    <w:rsid w:val="00996EEB"/>
    <w:rsid w:val="00997123"/>
    <w:rsid w:val="0099715D"/>
    <w:rsid w:val="009971BD"/>
    <w:rsid w:val="009973BD"/>
    <w:rsid w:val="0099744E"/>
    <w:rsid w:val="0099755F"/>
    <w:rsid w:val="00997652"/>
    <w:rsid w:val="00997689"/>
    <w:rsid w:val="009977B9"/>
    <w:rsid w:val="0099791B"/>
    <w:rsid w:val="00997A04"/>
    <w:rsid w:val="00997A86"/>
    <w:rsid w:val="00997AB3"/>
    <w:rsid w:val="00997B2B"/>
    <w:rsid w:val="00997B88"/>
    <w:rsid w:val="00997CCC"/>
    <w:rsid w:val="00997EA3"/>
    <w:rsid w:val="00997F20"/>
    <w:rsid w:val="00997F67"/>
    <w:rsid w:val="00997F70"/>
    <w:rsid w:val="00997FE3"/>
    <w:rsid w:val="009A006A"/>
    <w:rsid w:val="009A02F6"/>
    <w:rsid w:val="009A02F9"/>
    <w:rsid w:val="009A032A"/>
    <w:rsid w:val="009A0351"/>
    <w:rsid w:val="009A0359"/>
    <w:rsid w:val="009A0413"/>
    <w:rsid w:val="009A0422"/>
    <w:rsid w:val="009A047E"/>
    <w:rsid w:val="009A058A"/>
    <w:rsid w:val="009A0598"/>
    <w:rsid w:val="009A0627"/>
    <w:rsid w:val="009A0999"/>
    <w:rsid w:val="009A0A74"/>
    <w:rsid w:val="009A0B13"/>
    <w:rsid w:val="009A0BF9"/>
    <w:rsid w:val="009A0CBA"/>
    <w:rsid w:val="009A0D5F"/>
    <w:rsid w:val="009A0E3D"/>
    <w:rsid w:val="009A0F3E"/>
    <w:rsid w:val="009A1242"/>
    <w:rsid w:val="009A1437"/>
    <w:rsid w:val="009A1618"/>
    <w:rsid w:val="009A16FA"/>
    <w:rsid w:val="009A1771"/>
    <w:rsid w:val="009A17A7"/>
    <w:rsid w:val="009A180A"/>
    <w:rsid w:val="009A182D"/>
    <w:rsid w:val="009A18A0"/>
    <w:rsid w:val="009A1A1F"/>
    <w:rsid w:val="009A1A66"/>
    <w:rsid w:val="009A1B9F"/>
    <w:rsid w:val="009A1BF9"/>
    <w:rsid w:val="009A1CA2"/>
    <w:rsid w:val="009A1CE5"/>
    <w:rsid w:val="009A1EAF"/>
    <w:rsid w:val="009A1F92"/>
    <w:rsid w:val="009A2111"/>
    <w:rsid w:val="009A2273"/>
    <w:rsid w:val="009A22AC"/>
    <w:rsid w:val="009A237D"/>
    <w:rsid w:val="009A238A"/>
    <w:rsid w:val="009A259A"/>
    <w:rsid w:val="009A2970"/>
    <w:rsid w:val="009A2981"/>
    <w:rsid w:val="009A2BE2"/>
    <w:rsid w:val="009A2DC0"/>
    <w:rsid w:val="009A3070"/>
    <w:rsid w:val="009A31D4"/>
    <w:rsid w:val="009A343E"/>
    <w:rsid w:val="009A349E"/>
    <w:rsid w:val="009A36B6"/>
    <w:rsid w:val="009A3B1A"/>
    <w:rsid w:val="009A3B3F"/>
    <w:rsid w:val="009A3B5A"/>
    <w:rsid w:val="009A3E62"/>
    <w:rsid w:val="009A3ED2"/>
    <w:rsid w:val="009A3EF4"/>
    <w:rsid w:val="009A4160"/>
    <w:rsid w:val="009A4164"/>
    <w:rsid w:val="009A42FA"/>
    <w:rsid w:val="009A439E"/>
    <w:rsid w:val="009A4429"/>
    <w:rsid w:val="009A4493"/>
    <w:rsid w:val="009A44A5"/>
    <w:rsid w:val="009A4536"/>
    <w:rsid w:val="009A4555"/>
    <w:rsid w:val="009A4564"/>
    <w:rsid w:val="009A47EA"/>
    <w:rsid w:val="009A4808"/>
    <w:rsid w:val="009A484B"/>
    <w:rsid w:val="009A49B7"/>
    <w:rsid w:val="009A49CC"/>
    <w:rsid w:val="009A4A89"/>
    <w:rsid w:val="009A4BC4"/>
    <w:rsid w:val="009A4BFC"/>
    <w:rsid w:val="009A4D04"/>
    <w:rsid w:val="009A4D48"/>
    <w:rsid w:val="009A4E54"/>
    <w:rsid w:val="009A4EEE"/>
    <w:rsid w:val="009A4F4B"/>
    <w:rsid w:val="009A5024"/>
    <w:rsid w:val="009A50D9"/>
    <w:rsid w:val="009A5200"/>
    <w:rsid w:val="009A5393"/>
    <w:rsid w:val="009A5837"/>
    <w:rsid w:val="009A5872"/>
    <w:rsid w:val="009A58AB"/>
    <w:rsid w:val="009A5B6F"/>
    <w:rsid w:val="009A5BD8"/>
    <w:rsid w:val="009A5D84"/>
    <w:rsid w:val="009A5ED7"/>
    <w:rsid w:val="009A5F2D"/>
    <w:rsid w:val="009A60E7"/>
    <w:rsid w:val="009A610F"/>
    <w:rsid w:val="009A618E"/>
    <w:rsid w:val="009A629D"/>
    <w:rsid w:val="009A63F2"/>
    <w:rsid w:val="009A6580"/>
    <w:rsid w:val="009A6597"/>
    <w:rsid w:val="009A6692"/>
    <w:rsid w:val="009A66E7"/>
    <w:rsid w:val="009A6855"/>
    <w:rsid w:val="009A6893"/>
    <w:rsid w:val="009A68F7"/>
    <w:rsid w:val="009A6959"/>
    <w:rsid w:val="009A6A0D"/>
    <w:rsid w:val="009A6A33"/>
    <w:rsid w:val="009A6BD6"/>
    <w:rsid w:val="009A6C95"/>
    <w:rsid w:val="009A6D28"/>
    <w:rsid w:val="009A7112"/>
    <w:rsid w:val="009A72A1"/>
    <w:rsid w:val="009A7402"/>
    <w:rsid w:val="009A744F"/>
    <w:rsid w:val="009A754D"/>
    <w:rsid w:val="009A7724"/>
    <w:rsid w:val="009A789F"/>
    <w:rsid w:val="009A7935"/>
    <w:rsid w:val="009A795C"/>
    <w:rsid w:val="009A7979"/>
    <w:rsid w:val="009A7A0A"/>
    <w:rsid w:val="009A7A97"/>
    <w:rsid w:val="009A7AC3"/>
    <w:rsid w:val="009A7AED"/>
    <w:rsid w:val="009A7C16"/>
    <w:rsid w:val="009A7C66"/>
    <w:rsid w:val="009A7CB4"/>
    <w:rsid w:val="009A7CC6"/>
    <w:rsid w:val="009A7D48"/>
    <w:rsid w:val="009A7DF8"/>
    <w:rsid w:val="009A7F07"/>
    <w:rsid w:val="009A7F51"/>
    <w:rsid w:val="009A7F7B"/>
    <w:rsid w:val="009B01AE"/>
    <w:rsid w:val="009B08B6"/>
    <w:rsid w:val="009B0A3A"/>
    <w:rsid w:val="009B0B13"/>
    <w:rsid w:val="009B0B16"/>
    <w:rsid w:val="009B0B88"/>
    <w:rsid w:val="009B0E1B"/>
    <w:rsid w:val="009B0E73"/>
    <w:rsid w:val="009B1027"/>
    <w:rsid w:val="009B117C"/>
    <w:rsid w:val="009B1511"/>
    <w:rsid w:val="009B156F"/>
    <w:rsid w:val="009B1572"/>
    <w:rsid w:val="009B163B"/>
    <w:rsid w:val="009B16A9"/>
    <w:rsid w:val="009B1742"/>
    <w:rsid w:val="009B18AA"/>
    <w:rsid w:val="009B1B95"/>
    <w:rsid w:val="009B1C92"/>
    <w:rsid w:val="009B1E60"/>
    <w:rsid w:val="009B1F2B"/>
    <w:rsid w:val="009B1F34"/>
    <w:rsid w:val="009B1FC5"/>
    <w:rsid w:val="009B1FF5"/>
    <w:rsid w:val="009B2043"/>
    <w:rsid w:val="009B2486"/>
    <w:rsid w:val="009B2514"/>
    <w:rsid w:val="009B2583"/>
    <w:rsid w:val="009B265C"/>
    <w:rsid w:val="009B26AB"/>
    <w:rsid w:val="009B285A"/>
    <w:rsid w:val="009B2944"/>
    <w:rsid w:val="009B295F"/>
    <w:rsid w:val="009B2A4B"/>
    <w:rsid w:val="009B2E2D"/>
    <w:rsid w:val="009B2E32"/>
    <w:rsid w:val="009B2E97"/>
    <w:rsid w:val="009B2F10"/>
    <w:rsid w:val="009B3074"/>
    <w:rsid w:val="009B30FA"/>
    <w:rsid w:val="009B3159"/>
    <w:rsid w:val="009B32E9"/>
    <w:rsid w:val="009B33AB"/>
    <w:rsid w:val="009B33B2"/>
    <w:rsid w:val="009B33D7"/>
    <w:rsid w:val="009B3479"/>
    <w:rsid w:val="009B34FC"/>
    <w:rsid w:val="009B3538"/>
    <w:rsid w:val="009B360F"/>
    <w:rsid w:val="009B3620"/>
    <w:rsid w:val="009B3667"/>
    <w:rsid w:val="009B37DE"/>
    <w:rsid w:val="009B38B9"/>
    <w:rsid w:val="009B3909"/>
    <w:rsid w:val="009B3943"/>
    <w:rsid w:val="009B3974"/>
    <w:rsid w:val="009B39A5"/>
    <w:rsid w:val="009B3A0D"/>
    <w:rsid w:val="009B3C81"/>
    <w:rsid w:val="009B3D85"/>
    <w:rsid w:val="009B3DB4"/>
    <w:rsid w:val="009B3DDB"/>
    <w:rsid w:val="009B4080"/>
    <w:rsid w:val="009B41DB"/>
    <w:rsid w:val="009B4213"/>
    <w:rsid w:val="009B4224"/>
    <w:rsid w:val="009B4287"/>
    <w:rsid w:val="009B4298"/>
    <w:rsid w:val="009B43D6"/>
    <w:rsid w:val="009B4460"/>
    <w:rsid w:val="009B4556"/>
    <w:rsid w:val="009B4762"/>
    <w:rsid w:val="009B4A53"/>
    <w:rsid w:val="009B4AF8"/>
    <w:rsid w:val="009B4B11"/>
    <w:rsid w:val="009B4C3D"/>
    <w:rsid w:val="009B4C93"/>
    <w:rsid w:val="009B4D09"/>
    <w:rsid w:val="009B4D0E"/>
    <w:rsid w:val="009B4D17"/>
    <w:rsid w:val="009B4DA4"/>
    <w:rsid w:val="009B4DD9"/>
    <w:rsid w:val="009B512E"/>
    <w:rsid w:val="009B52EE"/>
    <w:rsid w:val="009B54F6"/>
    <w:rsid w:val="009B553A"/>
    <w:rsid w:val="009B553F"/>
    <w:rsid w:val="009B5574"/>
    <w:rsid w:val="009B564B"/>
    <w:rsid w:val="009B5778"/>
    <w:rsid w:val="009B58D7"/>
    <w:rsid w:val="009B592C"/>
    <w:rsid w:val="009B5B3C"/>
    <w:rsid w:val="009B5CC6"/>
    <w:rsid w:val="009B5D18"/>
    <w:rsid w:val="009B5DF5"/>
    <w:rsid w:val="009B5F1A"/>
    <w:rsid w:val="009B5F5D"/>
    <w:rsid w:val="009B6130"/>
    <w:rsid w:val="009B6251"/>
    <w:rsid w:val="009B62B0"/>
    <w:rsid w:val="009B641F"/>
    <w:rsid w:val="009B662C"/>
    <w:rsid w:val="009B69BB"/>
    <w:rsid w:val="009B6B5D"/>
    <w:rsid w:val="009B6BAA"/>
    <w:rsid w:val="009B6C55"/>
    <w:rsid w:val="009B6F5F"/>
    <w:rsid w:val="009B6FF6"/>
    <w:rsid w:val="009B70F0"/>
    <w:rsid w:val="009B711E"/>
    <w:rsid w:val="009B7287"/>
    <w:rsid w:val="009B76B2"/>
    <w:rsid w:val="009B7737"/>
    <w:rsid w:val="009B78C2"/>
    <w:rsid w:val="009B7A96"/>
    <w:rsid w:val="009B7C7C"/>
    <w:rsid w:val="009B7D45"/>
    <w:rsid w:val="009B7D7B"/>
    <w:rsid w:val="009B7F01"/>
    <w:rsid w:val="009B7FFB"/>
    <w:rsid w:val="009C0046"/>
    <w:rsid w:val="009C0133"/>
    <w:rsid w:val="009C042B"/>
    <w:rsid w:val="009C0557"/>
    <w:rsid w:val="009C0585"/>
    <w:rsid w:val="009C0660"/>
    <w:rsid w:val="009C06FB"/>
    <w:rsid w:val="009C09E4"/>
    <w:rsid w:val="009C0AE6"/>
    <w:rsid w:val="009C0CD8"/>
    <w:rsid w:val="009C0D3F"/>
    <w:rsid w:val="009C0DC8"/>
    <w:rsid w:val="009C0DFC"/>
    <w:rsid w:val="009C0E56"/>
    <w:rsid w:val="009C0EDE"/>
    <w:rsid w:val="009C106A"/>
    <w:rsid w:val="009C1140"/>
    <w:rsid w:val="009C1408"/>
    <w:rsid w:val="009C140C"/>
    <w:rsid w:val="009C141E"/>
    <w:rsid w:val="009C1517"/>
    <w:rsid w:val="009C157D"/>
    <w:rsid w:val="009C15B0"/>
    <w:rsid w:val="009C15E5"/>
    <w:rsid w:val="009C1620"/>
    <w:rsid w:val="009C1666"/>
    <w:rsid w:val="009C1961"/>
    <w:rsid w:val="009C196D"/>
    <w:rsid w:val="009C1BAB"/>
    <w:rsid w:val="009C1C54"/>
    <w:rsid w:val="009C1E64"/>
    <w:rsid w:val="009C204B"/>
    <w:rsid w:val="009C20D1"/>
    <w:rsid w:val="009C2144"/>
    <w:rsid w:val="009C220F"/>
    <w:rsid w:val="009C229E"/>
    <w:rsid w:val="009C22AE"/>
    <w:rsid w:val="009C244B"/>
    <w:rsid w:val="009C24E1"/>
    <w:rsid w:val="009C2580"/>
    <w:rsid w:val="009C273A"/>
    <w:rsid w:val="009C2A06"/>
    <w:rsid w:val="009C2A75"/>
    <w:rsid w:val="009C2AA7"/>
    <w:rsid w:val="009C2B18"/>
    <w:rsid w:val="009C2BF2"/>
    <w:rsid w:val="009C2D81"/>
    <w:rsid w:val="009C2D94"/>
    <w:rsid w:val="009C2EBA"/>
    <w:rsid w:val="009C3076"/>
    <w:rsid w:val="009C335B"/>
    <w:rsid w:val="009C3365"/>
    <w:rsid w:val="009C3399"/>
    <w:rsid w:val="009C357E"/>
    <w:rsid w:val="009C3647"/>
    <w:rsid w:val="009C3733"/>
    <w:rsid w:val="009C382F"/>
    <w:rsid w:val="009C397A"/>
    <w:rsid w:val="009C3C9A"/>
    <w:rsid w:val="009C3D38"/>
    <w:rsid w:val="009C3D45"/>
    <w:rsid w:val="009C3D54"/>
    <w:rsid w:val="009C3DBB"/>
    <w:rsid w:val="009C3DE4"/>
    <w:rsid w:val="009C3E0D"/>
    <w:rsid w:val="009C3FD1"/>
    <w:rsid w:val="009C405E"/>
    <w:rsid w:val="009C4082"/>
    <w:rsid w:val="009C40B8"/>
    <w:rsid w:val="009C4167"/>
    <w:rsid w:val="009C41E5"/>
    <w:rsid w:val="009C431F"/>
    <w:rsid w:val="009C43A1"/>
    <w:rsid w:val="009C43B6"/>
    <w:rsid w:val="009C45D0"/>
    <w:rsid w:val="009C4703"/>
    <w:rsid w:val="009C47AE"/>
    <w:rsid w:val="009C4866"/>
    <w:rsid w:val="009C4999"/>
    <w:rsid w:val="009C4A03"/>
    <w:rsid w:val="009C4A08"/>
    <w:rsid w:val="009C4AF0"/>
    <w:rsid w:val="009C4B00"/>
    <w:rsid w:val="009C4B14"/>
    <w:rsid w:val="009C4B4B"/>
    <w:rsid w:val="009C4C08"/>
    <w:rsid w:val="009C4E27"/>
    <w:rsid w:val="009C4E3E"/>
    <w:rsid w:val="009C4E4B"/>
    <w:rsid w:val="009C4FBB"/>
    <w:rsid w:val="009C5099"/>
    <w:rsid w:val="009C50AD"/>
    <w:rsid w:val="009C50EE"/>
    <w:rsid w:val="009C51BE"/>
    <w:rsid w:val="009C51E5"/>
    <w:rsid w:val="009C5233"/>
    <w:rsid w:val="009C5235"/>
    <w:rsid w:val="009C5366"/>
    <w:rsid w:val="009C5608"/>
    <w:rsid w:val="009C5627"/>
    <w:rsid w:val="009C5733"/>
    <w:rsid w:val="009C57EC"/>
    <w:rsid w:val="009C591E"/>
    <w:rsid w:val="009C5A18"/>
    <w:rsid w:val="009C5A51"/>
    <w:rsid w:val="009C5BEB"/>
    <w:rsid w:val="009C5C38"/>
    <w:rsid w:val="009C5C40"/>
    <w:rsid w:val="009C5CB9"/>
    <w:rsid w:val="009C5CBC"/>
    <w:rsid w:val="009C5FC0"/>
    <w:rsid w:val="009C5FE4"/>
    <w:rsid w:val="009C601A"/>
    <w:rsid w:val="009C6060"/>
    <w:rsid w:val="009C60E9"/>
    <w:rsid w:val="009C625F"/>
    <w:rsid w:val="009C62E4"/>
    <w:rsid w:val="009C6470"/>
    <w:rsid w:val="009C65E3"/>
    <w:rsid w:val="009C6657"/>
    <w:rsid w:val="009C66DC"/>
    <w:rsid w:val="009C6700"/>
    <w:rsid w:val="009C6735"/>
    <w:rsid w:val="009C679A"/>
    <w:rsid w:val="009C68E5"/>
    <w:rsid w:val="009C69D3"/>
    <w:rsid w:val="009C6A67"/>
    <w:rsid w:val="009C6A6C"/>
    <w:rsid w:val="009C6A91"/>
    <w:rsid w:val="009C6AA3"/>
    <w:rsid w:val="009C6CD9"/>
    <w:rsid w:val="009C6DCC"/>
    <w:rsid w:val="009C6E2B"/>
    <w:rsid w:val="009C6E57"/>
    <w:rsid w:val="009C6FE7"/>
    <w:rsid w:val="009C710E"/>
    <w:rsid w:val="009C7417"/>
    <w:rsid w:val="009C749B"/>
    <w:rsid w:val="009C75F3"/>
    <w:rsid w:val="009C76FF"/>
    <w:rsid w:val="009C7727"/>
    <w:rsid w:val="009C772E"/>
    <w:rsid w:val="009C7741"/>
    <w:rsid w:val="009C78CA"/>
    <w:rsid w:val="009C7987"/>
    <w:rsid w:val="009C79A1"/>
    <w:rsid w:val="009C79D1"/>
    <w:rsid w:val="009C7BBE"/>
    <w:rsid w:val="009C7D40"/>
    <w:rsid w:val="009C7DAF"/>
    <w:rsid w:val="009C7E5E"/>
    <w:rsid w:val="009D0092"/>
    <w:rsid w:val="009D016C"/>
    <w:rsid w:val="009D04B6"/>
    <w:rsid w:val="009D0593"/>
    <w:rsid w:val="009D0615"/>
    <w:rsid w:val="009D0621"/>
    <w:rsid w:val="009D0627"/>
    <w:rsid w:val="009D0819"/>
    <w:rsid w:val="009D08EA"/>
    <w:rsid w:val="009D0967"/>
    <w:rsid w:val="009D09AF"/>
    <w:rsid w:val="009D09B4"/>
    <w:rsid w:val="009D0C58"/>
    <w:rsid w:val="009D0C74"/>
    <w:rsid w:val="009D0CD9"/>
    <w:rsid w:val="009D0D20"/>
    <w:rsid w:val="009D0F22"/>
    <w:rsid w:val="009D0FD5"/>
    <w:rsid w:val="009D10D0"/>
    <w:rsid w:val="009D10F4"/>
    <w:rsid w:val="009D1217"/>
    <w:rsid w:val="009D13DF"/>
    <w:rsid w:val="009D1404"/>
    <w:rsid w:val="009D15E4"/>
    <w:rsid w:val="009D1615"/>
    <w:rsid w:val="009D18F8"/>
    <w:rsid w:val="009D1920"/>
    <w:rsid w:val="009D1BD7"/>
    <w:rsid w:val="009D1ED6"/>
    <w:rsid w:val="009D1FCC"/>
    <w:rsid w:val="009D1FDE"/>
    <w:rsid w:val="009D2193"/>
    <w:rsid w:val="009D222A"/>
    <w:rsid w:val="009D22A8"/>
    <w:rsid w:val="009D24D9"/>
    <w:rsid w:val="009D24E7"/>
    <w:rsid w:val="009D24F1"/>
    <w:rsid w:val="009D263D"/>
    <w:rsid w:val="009D26C8"/>
    <w:rsid w:val="009D2857"/>
    <w:rsid w:val="009D2B7B"/>
    <w:rsid w:val="009D2BC8"/>
    <w:rsid w:val="009D2CC5"/>
    <w:rsid w:val="009D2CFE"/>
    <w:rsid w:val="009D2D1A"/>
    <w:rsid w:val="009D2F74"/>
    <w:rsid w:val="009D303A"/>
    <w:rsid w:val="009D3258"/>
    <w:rsid w:val="009D3432"/>
    <w:rsid w:val="009D3534"/>
    <w:rsid w:val="009D36C4"/>
    <w:rsid w:val="009D388F"/>
    <w:rsid w:val="009D3948"/>
    <w:rsid w:val="009D3CE7"/>
    <w:rsid w:val="009D3E0C"/>
    <w:rsid w:val="009D3FC2"/>
    <w:rsid w:val="009D4116"/>
    <w:rsid w:val="009D416E"/>
    <w:rsid w:val="009D41D8"/>
    <w:rsid w:val="009D4212"/>
    <w:rsid w:val="009D4269"/>
    <w:rsid w:val="009D4346"/>
    <w:rsid w:val="009D442C"/>
    <w:rsid w:val="009D46AF"/>
    <w:rsid w:val="009D46E0"/>
    <w:rsid w:val="009D476E"/>
    <w:rsid w:val="009D4783"/>
    <w:rsid w:val="009D4A87"/>
    <w:rsid w:val="009D4AA5"/>
    <w:rsid w:val="009D4B56"/>
    <w:rsid w:val="009D4BB2"/>
    <w:rsid w:val="009D4BC4"/>
    <w:rsid w:val="009D4C98"/>
    <w:rsid w:val="009D4EBD"/>
    <w:rsid w:val="009D4F03"/>
    <w:rsid w:val="009D4F27"/>
    <w:rsid w:val="009D4F7A"/>
    <w:rsid w:val="009D5030"/>
    <w:rsid w:val="009D5306"/>
    <w:rsid w:val="009D557E"/>
    <w:rsid w:val="009D5664"/>
    <w:rsid w:val="009D5704"/>
    <w:rsid w:val="009D578D"/>
    <w:rsid w:val="009D5900"/>
    <w:rsid w:val="009D59FC"/>
    <w:rsid w:val="009D5AC9"/>
    <w:rsid w:val="009D5B05"/>
    <w:rsid w:val="009D5C38"/>
    <w:rsid w:val="009D5CA2"/>
    <w:rsid w:val="009D5E2D"/>
    <w:rsid w:val="009D5EF3"/>
    <w:rsid w:val="009D6101"/>
    <w:rsid w:val="009D6129"/>
    <w:rsid w:val="009D6200"/>
    <w:rsid w:val="009D63FE"/>
    <w:rsid w:val="009D6918"/>
    <w:rsid w:val="009D694F"/>
    <w:rsid w:val="009D6B07"/>
    <w:rsid w:val="009D6C07"/>
    <w:rsid w:val="009D6C5B"/>
    <w:rsid w:val="009D6D0A"/>
    <w:rsid w:val="009D6F99"/>
    <w:rsid w:val="009D70EE"/>
    <w:rsid w:val="009D73C8"/>
    <w:rsid w:val="009D73CB"/>
    <w:rsid w:val="009D74CD"/>
    <w:rsid w:val="009D7501"/>
    <w:rsid w:val="009D77A5"/>
    <w:rsid w:val="009D77B9"/>
    <w:rsid w:val="009D77C5"/>
    <w:rsid w:val="009D78CF"/>
    <w:rsid w:val="009D7A28"/>
    <w:rsid w:val="009D7C8B"/>
    <w:rsid w:val="009D7D3C"/>
    <w:rsid w:val="009D7D4C"/>
    <w:rsid w:val="009D7E33"/>
    <w:rsid w:val="009E019D"/>
    <w:rsid w:val="009E05BE"/>
    <w:rsid w:val="009E062F"/>
    <w:rsid w:val="009E0849"/>
    <w:rsid w:val="009E0936"/>
    <w:rsid w:val="009E09D9"/>
    <w:rsid w:val="009E0A5D"/>
    <w:rsid w:val="009E0A96"/>
    <w:rsid w:val="009E108F"/>
    <w:rsid w:val="009E1313"/>
    <w:rsid w:val="009E13AF"/>
    <w:rsid w:val="009E157C"/>
    <w:rsid w:val="009E1768"/>
    <w:rsid w:val="009E1786"/>
    <w:rsid w:val="009E17C0"/>
    <w:rsid w:val="009E1884"/>
    <w:rsid w:val="009E1A83"/>
    <w:rsid w:val="009E1AF2"/>
    <w:rsid w:val="009E1B52"/>
    <w:rsid w:val="009E1C8E"/>
    <w:rsid w:val="009E1D3D"/>
    <w:rsid w:val="009E1ECA"/>
    <w:rsid w:val="009E1F58"/>
    <w:rsid w:val="009E2047"/>
    <w:rsid w:val="009E2082"/>
    <w:rsid w:val="009E20C5"/>
    <w:rsid w:val="009E2289"/>
    <w:rsid w:val="009E22F6"/>
    <w:rsid w:val="009E2309"/>
    <w:rsid w:val="009E246C"/>
    <w:rsid w:val="009E24C3"/>
    <w:rsid w:val="009E25B7"/>
    <w:rsid w:val="009E25DE"/>
    <w:rsid w:val="009E2635"/>
    <w:rsid w:val="009E265B"/>
    <w:rsid w:val="009E26A3"/>
    <w:rsid w:val="009E290E"/>
    <w:rsid w:val="009E2C2A"/>
    <w:rsid w:val="009E2D73"/>
    <w:rsid w:val="009E31F8"/>
    <w:rsid w:val="009E3257"/>
    <w:rsid w:val="009E3342"/>
    <w:rsid w:val="009E342D"/>
    <w:rsid w:val="009E3485"/>
    <w:rsid w:val="009E34B5"/>
    <w:rsid w:val="009E3621"/>
    <w:rsid w:val="009E3674"/>
    <w:rsid w:val="009E36C9"/>
    <w:rsid w:val="009E3760"/>
    <w:rsid w:val="009E37F9"/>
    <w:rsid w:val="009E3801"/>
    <w:rsid w:val="009E38B9"/>
    <w:rsid w:val="009E3A28"/>
    <w:rsid w:val="009E3A82"/>
    <w:rsid w:val="009E3AD2"/>
    <w:rsid w:val="009E3B19"/>
    <w:rsid w:val="009E3C3E"/>
    <w:rsid w:val="009E3C99"/>
    <w:rsid w:val="009E3D82"/>
    <w:rsid w:val="009E3E5B"/>
    <w:rsid w:val="009E3E70"/>
    <w:rsid w:val="009E3E8F"/>
    <w:rsid w:val="009E3F48"/>
    <w:rsid w:val="009E3F8F"/>
    <w:rsid w:val="009E3FC5"/>
    <w:rsid w:val="009E4027"/>
    <w:rsid w:val="009E4144"/>
    <w:rsid w:val="009E41B3"/>
    <w:rsid w:val="009E41B4"/>
    <w:rsid w:val="009E424E"/>
    <w:rsid w:val="009E4431"/>
    <w:rsid w:val="009E4487"/>
    <w:rsid w:val="009E4574"/>
    <w:rsid w:val="009E4707"/>
    <w:rsid w:val="009E47BA"/>
    <w:rsid w:val="009E47C5"/>
    <w:rsid w:val="009E482F"/>
    <w:rsid w:val="009E4870"/>
    <w:rsid w:val="009E48D1"/>
    <w:rsid w:val="009E49B9"/>
    <w:rsid w:val="009E4A6C"/>
    <w:rsid w:val="009E4C97"/>
    <w:rsid w:val="009E4E48"/>
    <w:rsid w:val="009E50B7"/>
    <w:rsid w:val="009E515E"/>
    <w:rsid w:val="009E525B"/>
    <w:rsid w:val="009E542F"/>
    <w:rsid w:val="009E54B5"/>
    <w:rsid w:val="009E54D9"/>
    <w:rsid w:val="009E56EE"/>
    <w:rsid w:val="009E5728"/>
    <w:rsid w:val="009E5810"/>
    <w:rsid w:val="009E5860"/>
    <w:rsid w:val="009E58DA"/>
    <w:rsid w:val="009E5972"/>
    <w:rsid w:val="009E5A69"/>
    <w:rsid w:val="009E5B55"/>
    <w:rsid w:val="009E5BB9"/>
    <w:rsid w:val="009E5C07"/>
    <w:rsid w:val="009E5C55"/>
    <w:rsid w:val="009E5D81"/>
    <w:rsid w:val="009E5E63"/>
    <w:rsid w:val="009E616F"/>
    <w:rsid w:val="009E61A5"/>
    <w:rsid w:val="009E62B4"/>
    <w:rsid w:val="009E6428"/>
    <w:rsid w:val="009E6596"/>
    <w:rsid w:val="009E6624"/>
    <w:rsid w:val="009E692D"/>
    <w:rsid w:val="009E6979"/>
    <w:rsid w:val="009E6B0F"/>
    <w:rsid w:val="009E6C42"/>
    <w:rsid w:val="009E6D63"/>
    <w:rsid w:val="009E6DD6"/>
    <w:rsid w:val="009E6E77"/>
    <w:rsid w:val="009E6F95"/>
    <w:rsid w:val="009E6FDA"/>
    <w:rsid w:val="009E70FF"/>
    <w:rsid w:val="009E714D"/>
    <w:rsid w:val="009E726E"/>
    <w:rsid w:val="009E7278"/>
    <w:rsid w:val="009E750A"/>
    <w:rsid w:val="009E76DE"/>
    <w:rsid w:val="009E7815"/>
    <w:rsid w:val="009E7973"/>
    <w:rsid w:val="009E7B1C"/>
    <w:rsid w:val="009E7B37"/>
    <w:rsid w:val="009E7CA4"/>
    <w:rsid w:val="009E7E11"/>
    <w:rsid w:val="009F001B"/>
    <w:rsid w:val="009F0113"/>
    <w:rsid w:val="009F011A"/>
    <w:rsid w:val="009F01FF"/>
    <w:rsid w:val="009F0358"/>
    <w:rsid w:val="009F0382"/>
    <w:rsid w:val="009F039E"/>
    <w:rsid w:val="009F03DF"/>
    <w:rsid w:val="009F04F4"/>
    <w:rsid w:val="009F05B7"/>
    <w:rsid w:val="009F0857"/>
    <w:rsid w:val="009F0AA3"/>
    <w:rsid w:val="009F0AD0"/>
    <w:rsid w:val="009F0B0B"/>
    <w:rsid w:val="009F0D31"/>
    <w:rsid w:val="009F0D85"/>
    <w:rsid w:val="009F1100"/>
    <w:rsid w:val="009F11A2"/>
    <w:rsid w:val="009F11BF"/>
    <w:rsid w:val="009F126D"/>
    <w:rsid w:val="009F12A5"/>
    <w:rsid w:val="009F133B"/>
    <w:rsid w:val="009F147D"/>
    <w:rsid w:val="009F156D"/>
    <w:rsid w:val="009F1645"/>
    <w:rsid w:val="009F1840"/>
    <w:rsid w:val="009F1B9B"/>
    <w:rsid w:val="009F1BE7"/>
    <w:rsid w:val="009F1BEB"/>
    <w:rsid w:val="009F1C9A"/>
    <w:rsid w:val="009F1CE0"/>
    <w:rsid w:val="009F1D1C"/>
    <w:rsid w:val="009F1D31"/>
    <w:rsid w:val="009F1DE1"/>
    <w:rsid w:val="009F1DE7"/>
    <w:rsid w:val="009F1E46"/>
    <w:rsid w:val="009F1F9B"/>
    <w:rsid w:val="009F202A"/>
    <w:rsid w:val="009F20F4"/>
    <w:rsid w:val="009F217E"/>
    <w:rsid w:val="009F21CD"/>
    <w:rsid w:val="009F2215"/>
    <w:rsid w:val="009F236A"/>
    <w:rsid w:val="009F2531"/>
    <w:rsid w:val="009F2759"/>
    <w:rsid w:val="009F29F5"/>
    <w:rsid w:val="009F2A50"/>
    <w:rsid w:val="009F2AA3"/>
    <w:rsid w:val="009F2AF6"/>
    <w:rsid w:val="009F2C30"/>
    <w:rsid w:val="009F2CAB"/>
    <w:rsid w:val="009F2CBD"/>
    <w:rsid w:val="009F2D7F"/>
    <w:rsid w:val="009F2F4A"/>
    <w:rsid w:val="009F310D"/>
    <w:rsid w:val="009F31C9"/>
    <w:rsid w:val="009F32B7"/>
    <w:rsid w:val="009F3410"/>
    <w:rsid w:val="009F343B"/>
    <w:rsid w:val="009F34C9"/>
    <w:rsid w:val="009F3832"/>
    <w:rsid w:val="009F3843"/>
    <w:rsid w:val="009F3851"/>
    <w:rsid w:val="009F3C75"/>
    <w:rsid w:val="009F3D03"/>
    <w:rsid w:val="009F3D46"/>
    <w:rsid w:val="009F3E42"/>
    <w:rsid w:val="009F3FE1"/>
    <w:rsid w:val="009F402A"/>
    <w:rsid w:val="009F407B"/>
    <w:rsid w:val="009F41D1"/>
    <w:rsid w:val="009F4279"/>
    <w:rsid w:val="009F43D0"/>
    <w:rsid w:val="009F4522"/>
    <w:rsid w:val="009F46AE"/>
    <w:rsid w:val="009F4A29"/>
    <w:rsid w:val="009F4A88"/>
    <w:rsid w:val="009F4C9F"/>
    <w:rsid w:val="009F4DBD"/>
    <w:rsid w:val="009F4E0C"/>
    <w:rsid w:val="009F4FDF"/>
    <w:rsid w:val="009F507E"/>
    <w:rsid w:val="009F5174"/>
    <w:rsid w:val="009F51DC"/>
    <w:rsid w:val="009F5273"/>
    <w:rsid w:val="009F5392"/>
    <w:rsid w:val="009F53E4"/>
    <w:rsid w:val="009F5475"/>
    <w:rsid w:val="009F5A6B"/>
    <w:rsid w:val="009F5C79"/>
    <w:rsid w:val="009F5CAB"/>
    <w:rsid w:val="009F5D4F"/>
    <w:rsid w:val="009F5E75"/>
    <w:rsid w:val="009F5ECC"/>
    <w:rsid w:val="009F5F0B"/>
    <w:rsid w:val="009F60B3"/>
    <w:rsid w:val="009F6157"/>
    <w:rsid w:val="009F6225"/>
    <w:rsid w:val="009F6304"/>
    <w:rsid w:val="009F6309"/>
    <w:rsid w:val="009F643E"/>
    <w:rsid w:val="009F6468"/>
    <w:rsid w:val="009F6482"/>
    <w:rsid w:val="009F6518"/>
    <w:rsid w:val="009F6577"/>
    <w:rsid w:val="009F67DD"/>
    <w:rsid w:val="009F683D"/>
    <w:rsid w:val="009F685B"/>
    <w:rsid w:val="009F6A37"/>
    <w:rsid w:val="009F6B01"/>
    <w:rsid w:val="009F6B26"/>
    <w:rsid w:val="009F6BAA"/>
    <w:rsid w:val="009F6E6F"/>
    <w:rsid w:val="009F6F5B"/>
    <w:rsid w:val="009F6F80"/>
    <w:rsid w:val="009F6F88"/>
    <w:rsid w:val="009F6FF4"/>
    <w:rsid w:val="009F71B6"/>
    <w:rsid w:val="009F732C"/>
    <w:rsid w:val="009F74E9"/>
    <w:rsid w:val="009F759E"/>
    <w:rsid w:val="009F7613"/>
    <w:rsid w:val="009F7652"/>
    <w:rsid w:val="009F7905"/>
    <w:rsid w:val="009F7914"/>
    <w:rsid w:val="009F7A02"/>
    <w:rsid w:val="009F7A56"/>
    <w:rsid w:val="009F7B03"/>
    <w:rsid w:val="009F7B38"/>
    <w:rsid w:val="009F7B54"/>
    <w:rsid w:val="009F7B75"/>
    <w:rsid w:val="009F7C32"/>
    <w:rsid w:val="009F7CC3"/>
    <w:rsid w:val="009F7CDD"/>
    <w:rsid w:val="009F7DBE"/>
    <w:rsid w:val="009F7EB2"/>
    <w:rsid w:val="009F7EE4"/>
    <w:rsid w:val="009F7F85"/>
    <w:rsid w:val="009F7FE5"/>
    <w:rsid w:val="00A0008E"/>
    <w:rsid w:val="00A000A8"/>
    <w:rsid w:val="00A000D9"/>
    <w:rsid w:val="00A00205"/>
    <w:rsid w:val="00A0020E"/>
    <w:rsid w:val="00A00480"/>
    <w:rsid w:val="00A0050D"/>
    <w:rsid w:val="00A0064F"/>
    <w:rsid w:val="00A007BA"/>
    <w:rsid w:val="00A007CE"/>
    <w:rsid w:val="00A009B6"/>
    <w:rsid w:val="00A00A58"/>
    <w:rsid w:val="00A00B5A"/>
    <w:rsid w:val="00A00BDB"/>
    <w:rsid w:val="00A00C6C"/>
    <w:rsid w:val="00A00C9A"/>
    <w:rsid w:val="00A00D2F"/>
    <w:rsid w:val="00A00F2C"/>
    <w:rsid w:val="00A00FA0"/>
    <w:rsid w:val="00A00FC0"/>
    <w:rsid w:val="00A01055"/>
    <w:rsid w:val="00A01108"/>
    <w:rsid w:val="00A0117D"/>
    <w:rsid w:val="00A0121E"/>
    <w:rsid w:val="00A01226"/>
    <w:rsid w:val="00A012A2"/>
    <w:rsid w:val="00A014AF"/>
    <w:rsid w:val="00A01548"/>
    <w:rsid w:val="00A0159F"/>
    <w:rsid w:val="00A01629"/>
    <w:rsid w:val="00A017C0"/>
    <w:rsid w:val="00A017E7"/>
    <w:rsid w:val="00A018A5"/>
    <w:rsid w:val="00A01A64"/>
    <w:rsid w:val="00A01B6D"/>
    <w:rsid w:val="00A01B80"/>
    <w:rsid w:val="00A01BA0"/>
    <w:rsid w:val="00A01CF4"/>
    <w:rsid w:val="00A01D74"/>
    <w:rsid w:val="00A01EAA"/>
    <w:rsid w:val="00A01EF5"/>
    <w:rsid w:val="00A01FAE"/>
    <w:rsid w:val="00A0209D"/>
    <w:rsid w:val="00A02179"/>
    <w:rsid w:val="00A0217E"/>
    <w:rsid w:val="00A021EE"/>
    <w:rsid w:val="00A02315"/>
    <w:rsid w:val="00A02432"/>
    <w:rsid w:val="00A02452"/>
    <w:rsid w:val="00A02553"/>
    <w:rsid w:val="00A02659"/>
    <w:rsid w:val="00A02721"/>
    <w:rsid w:val="00A027F8"/>
    <w:rsid w:val="00A02845"/>
    <w:rsid w:val="00A02A86"/>
    <w:rsid w:val="00A02B27"/>
    <w:rsid w:val="00A02C02"/>
    <w:rsid w:val="00A02D1A"/>
    <w:rsid w:val="00A02D23"/>
    <w:rsid w:val="00A02FDA"/>
    <w:rsid w:val="00A03032"/>
    <w:rsid w:val="00A030D7"/>
    <w:rsid w:val="00A032C8"/>
    <w:rsid w:val="00A03476"/>
    <w:rsid w:val="00A034AD"/>
    <w:rsid w:val="00A0351A"/>
    <w:rsid w:val="00A03592"/>
    <w:rsid w:val="00A03775"/>
    <w:rsid w:val="00A039C3"/>
    <w:rsid w:val="00A03B67"/>
    <w:rsid w:val="00A03C7E"/>
    <w:rsid w:val="00A03F0F"/>
    <w:rsid w:val="00A04052"/>
    <w:rsid w:val="00A040D3"/>
    <w:rsid w:val="00A041AE"/>
    <w:rsid w:val="00A04224"/>
    <w:rsid w:val="00A04271"/>
    <w:rsid w:val="00A042A4"/>
    <w:rsid w:val="00A0433D"/>
    <w:rsid w:val="00A0435E"/>
    <w:rsid w:val="00A04541"/>
    <w:rsid w:val="00A045C4"/>
    <w:rsid w:val="00A04947"/>
    <w:rsid w:val="00A04968"/>
    <w:rsid w:val="00A04A36"/>
    <w:rsid w:val="00A04C36"/>
    <w:rsid w:val="00A04CBF"/>
    <w:rsid w:val="00A04E59"/>
    <w:rsid w:val="00A04FF8"/>
    <w:rsid w:val="00A05277"/>
    <w:rsid w:val="00A05324"/>
    <w:rsid w:val="00A0560B"/>
    <w:rsid w:val="00A059E8"/>
    <w:rsid w:val="00A05B7D"/>
    <w:rsid w:val="00A05B87"/>
    <w:rsid w:val="00A05C46"/>
    <w:rsid w:val="00A05CA6"/>
    <w:rsid w:val="00A05CBB"/>
    <w:rsid w:val="00A05D30"/>
    <w:rsid w:val="00A05D90"/>
    <w:rsid w:val="00A05DAC"/>
    <w:rsid w:val="00A05E57"/>
    <w:rsid w:val="00A05ED3"/>
    <w:rsid w:val="00A05F42"/>
    <w:rsid w:val="00A05F52"/>
    <w:rsid w:val="00A05F6A"/>
    <w:rsid w:val="00A05FD1"/>
    <w:rsid w:val="00A06056"/>
    <w:rsid w:val="00A061FD"/>
    <w:rsid w:val="00A062DB"/>
    <w:rsid w:val="00A0639C"/>
    <w:rsid w:val="00A06430"/>
    <w:rsid w:val="00A065DE"/>
    <w:rsid w:val="00A066C4"/>
    <w:rsid w:val="00A0676E"/>
    <w:rsid w:val="00A06951"/>
    <w:rsid w:val="00A06A14"/>
    <w:rsid w:val="00A06A77"/>
    <w:rsid w:val="00A06AC7"/>
    <w:rsid w:val="00A06B3E"/>
    <w:rsid w:val="00A06CD1"/>
    <w:rsid w:val="00A06DE5"/>
    <w:rsid w:val="00A06E37"/>
    <w:rsid w:val="00A06FA3"/>
    <w:rsid w:val="00A0718A"/>
    <w:rsid w:val="00A072B2"/>
    <w:rsid w:val="00A075EA"/>
    <w:rsid w:val="00A076E6"/>
    <w:rsid w:val="00A077EB"/>
    <w:rsid w:val="00A07833"/>
    <w:rsid w:val="00A07873"/>
    <w:rsid w:val="00A07929"/>
    <w:rsid w:val="00A0794B"/>
    <w:rsid w:val="00A079C6"/>
    <w:rsid w:val="00A07A37"/>
    <w:rsid w:val="00A07A40"/>
    <w:rsid w:val="00A07B3B"/>
    <w:rsid w:val="00A07C17"/>
    <w:rsid w:val="00A07DDF"/>
    <w:rsid w:val="00A07EB5"/>
    <w:rsid w:val="00A1027B"/>
    <w:rsid w:val="00A10518"/>
    <w:rsid w:val="00A1053B"/>
    <w:rsid w:val="00A10588"/>
    <w:rsid w:val="00A10726"/>
    <w:rsid w:val="00A10981"/>
    <w:rsid w:val="00A10AD2"/>
    <w:rsid w:val="00A10AFF"/>
    <w:rsid w:val="00A10B08"/>
    <w:rsid w:val="00A10B70"/>
    <w:rsid w:val="00A10B96"/>
    <w:rsid w:val="00A10BF8"/>
    <w:rsid w:val="00A10DA8"/>
    <w:rsid w:val="00A10F8F"/>
    <w:rsid w:val="00A111E2"/>
    <w:rsid w:val="00A113D6"/>
    <w:rsid w:val="00A1145D"/>
    <w:rsid w:val="00A1169E"/>
    <w:rsid w:val="00A11823"/>
    <w:rsid w:val="00A1183E"/>
    <w:rsid w:val="00A118C6"/>
    <w:rsid w:val="00A11B5C"/>
    <w:rsid w:val="00A11C23"/>
    <w:rsid w:val="00A11C38"/>
    <w:rsid w:val="00A12078"/>
    <w:rsid w:val="00A12150"/>
    <w:rsid w:val="00A12167"/>
    <w:rsid w:val="00A122AC"/>
    <w:rsid w:val="00A1263D"/>
    <w:rsid w:val="00A12940"/>
    <w:rsid w:val="00A129C3"/>
    <w:rsid w:val="00A12AE7"/>
    <w:rsid w:val="00A12AEF"/>
    <w:rsid w:val="00A12C67"/>
    <w:rsid w:val="00A12C94"/>
    <w:rsid w:val="00A12CA3"/>
    <w:rsid w:val="00A12F8A"/>
    <w:rsid w:val="00A12FB5"/>
    <w:rsid w:val="00A13074"/>
    <w:rsid w:val="00A130E6"/>
    <w:rsid w:val="00A13268"/>
    <w:rsid w:val="00A1334A"/>
    <w:rsid w:val="00A1345F"/>
    <w:rsid w:val="00A13487"/>
    <w:rsid w:val="00A134B5"/>
    <w:rsid w:val="00A13513"/>
    <w:rsid w:val="00A136AE"/>
    <w:rsid w:val="00A13756"/>
    <w:rsid w:val="00A13836"/>
    <w:rsid w:val="00A13928"/>
    <w:rsid w:val="00A13B34"/>
    <w:rsid w:val="00A13B4C"/>
    <w:rsid w:val="00A13D58"/>
    <w:rsid w:val="00A13F10"/>
    <w:rsid w:val="00A13F25"/>
    <w:rsid w:val="00A13F7F"/>
    <w:rsid w:val="00A13FC4"/>
    <w:rsid w:val="00A13FCE"/>
    <w:rsid w:val="00A141A7"/>
    <w:rsid w:val="00A14207"/>
    <w:rsid w:val="00A14224"/>
    <w:rsid w:val="00A1429A"/>
    <w:rsid w:val="00A14648"/>
    <w:rsid w:val="00A14685"/>
    <w:rsid w:val="00A1479C"/>
    <w:rsid w:val="00A147B1"/>
    <w:rsid w:val="00A14861"/>
    <w:rsid w:val="00A14876"/>
    <w:rsid w:val="00A148A1"/>
    <w:rsid w:val="00A14931"/>
    <w:rsid w:val="00A149B6"/>
    <w:rsid w:val="00A149CF"/>
    <w:rsid w:val="00A14A69"/>
    <w:rsid w:val="00A14CD2"/>
    <w:rsid w:val="00A14D5A"/>
    <w:rsid w:val="00A14DBF"/>
    <w:rsid w:val="00A14F08"/>
    <w:rsid w:val="00A14F3A"/>
    <w:rsid w:val="00A14F95"/>
    <w:rsid w:val="00A14FF6"/>
    <w:rsid w:val="00A1508F"/>
    <w:rsid w:val="00A151B3"/>
    <w:rsid w:val="00A15353"/>
    <w:rsid w:val="00A1544E"/>
    <w:rsid w:val="00A15493"/>
    <w:rsid w:val="00A15561"/>
    <w:rsid w:val="00A15575"/>
    <w:rsid w:val="00A15604"/>
    <w:rsid w:val="00A15869"/>
    <w:rsid w:val="00A15AEA"/>
    <w:rsid w:val="00A15B45"/>
    <w:rsid w:val="00A15DDB"/>
    <w:rsid w:val="00A15E46"/>
    <w:rsid w:val="00A15F17"/>
    <w:rsid w:val="00A16037"/>
    <w:rsid w:val="00A1608C"/>
    <w:rsid w:val="00A160CA"/>
    <w:rsid w:val="00A1624F"/>
    <w:rsid w:val="00A16298"/>
    <w:rsid w:val="00A16353"/>
    <w:rsid w:val="00A163FD"/>
    <w:rsid w:val="00A165D1"/>
    <w:rsid w:val="00A1662F"/>
    <w:rsid w:val="00A16630"/>
    <w:rsid w:val="00A1670D"/>
    <w:rsid w:val="00A16A38"/>
    <w:rsid w:val="00A16A64"/>
    <w:rsid w:val="00A1702C"/>
    <w:rsid w:val="00A171E7"/>
    <w:rsid w:val="00A171EF"/>
    <w:rsid w:val="00A172F2"/>
    <w:rsid w:val="00A173E2"/>
    <w:rsid w:val="00A1747B"/>
    <w:rsid w:val="00A17483"/>
    <w:rsid w:val="00A174AC"/>
    <w:rsid w:val="00A174F0"/>
    <w:rsid w:val="00A17543"/>
    <w:rsid w:val="00A176C1"/>
    <w:rsid w:val="00A17844"/>
    <w:rsid w:val="00A1788B"/>
    <w:rsid w:val="00A17ADB"/>
    <w:rsid w:val="00A17B55"/>
    <w:rsid w:val="00A17D21"/>
    <w:rsid w:val="00A17D8F"/>
    <w:rsid w:val="00A17F56"/>
    <w:rsid w:val="00A2000A"/>
    <w:rsid w:val="00A200B4"/>
    <w:rsid w:val="00A20177"/>
    <w:rsid w:val="00A20183"/>
    <w:rsid w:val="00A20184"/>
    <w:rsid w:val="00A201A4"/>
    <w:rsid w:val="00A2049C"/>
    <w:rsid w:val="00A2050F"/>
    <w:rsid w:val="00A205D5"/>
    <w:rsid w:val="00A20618"/>
    <w:rsid w:val="00A206B6"/>
    <w:rsid w:val="00A2074A"/>
    <w:rsid w:val="00A2077C"/>
    <w:rsid w:val="00A2085B"/>
    <w:rsid w:val="00A209C8"/>
    <w:rsid w:val="00A20A18"/>
    <w:rsid w:val="00A20A5A"/>
    <w:rsid w:val="00A20A9A"/>
    <w:rsid w:val="00A20AB4"/>
    <w:rsid w:val="00A20BB1"/>
    <w:rsid w:val="00A20C11"/>
    <w:rsid w:val="00A20C51"/>
    <w:rsid w:val="00A20D6C"/>
    <w:rsid w:val="00A21043"/>
    <w:rsid w:val="00A21118"/>
    <w:rsid w:val="00A21509"/>
    <w:rsid w:val="00A215E4"/>
    <w:rsid w:val="00A21639"/>
    <w:rsid w:val="00A21747"/>
    <w:rsid w:val="00A217D0"/>
    <w:rsid w:val="00A219A3"/>
    <w:rsid w:val="00A21A51"/>
    <w:rsid w:val="00A21AF5"/>
    <w:rsid w:val="00A21B0E"/>
    <w:rsid w:val="00A21B39"/>
    <w:rsid w:val="00A21DAA"/>
    <w:rsid w:val="00A21F78"/>
    <w:rsid w:val="00A2214B"/>
    <w:rsid w:val="00A221DF"/>
    <w:rsid w:val="00A22203"/>
    <w:rsid w:val="00A222AB"/>
    <w:rsid w:val="00A222E0"/>
    <w:rsid w:val="00A22343"/>
    <w:rsid w:val="00A228BE"/>
    <w:rsid w:val="00A22B83"/>
    <w:rsid w:val="00A22CE3"/>
    <w:rsid w:val="00A22D9F"/>
    <w:rsid w:val="00A22E32"/>
    <w:rsid w:val="00A22E5E"/>
    <w:rsid w:val="00A22ECC"/>
    <w:rsid w:val="00A230B7"/>
    <w:rsid w:val="00A230C6"/>
    <w:rsid w:val="00A2322B"/>
    <w:rsid w:val="00A23234"/>
    <w:rsid w:val="00A232BE"/>
    <w:rsid w:val="00A23399"/>
    <w:rsid w:val="00A233F0"/>
    <w:rsid w:val="00A23531"/>
    <w:rsid w:val="00A2362A"/>
    <w:rsid w:val="00A236FA"/>
    <w:rsid w:val="00A23899"/>
    <w:rsid w:val="00A23911"/>
    <w:rsid w:val="00A23B94"/>
    <w:rsid w:val="00A23C29"/>
    <w:rsid w:val="00A23CB0"/>
    <w:rsid w:val="00A23CC1"/>
    <w:rsid w:val="00A23EC5"/>
    <w:rsid w:val="00A23F7F"/>
    <w:rsid w:val="00A24119"/>
    <w:rsid w:val="00A241E1"/>
    <w:rsid w:val="00A24523"/>
    <w:rsid w:val="00A2453F"/>
    <w:rsid w:val="00A246F0"/>
    <w:rsid w:val="00A2487F"/>
    <w:rsid w:val="00A249B5"/>
    <w:rsid w:val="00A24D50"/>
    <w:rsid w:val="00A24D93"/>
    <w:rsid w:val="00A24E05"/>
    <w:rsid w:val="00A251A8"/>
    <w:rsid w:val="00A25363"/>
    <w:rsid w:val="00A25517"/>
    <w:rsid w:val="00A25593"/>
    <w:rsid w:val="00A25697"/>
    <w:rsid w:val="00A25812"/>
    <w:rsid w:val="00A25B42"/>
    <w:rsid w:val="00A25B85"/>
    <w:rsid w:val="00A25D77"/>
    <w:rsid w:val="00A25E06"/>
    <w:rsid w:val="00A260D4"/>
    <w:rsid w:val="00A26128"/>
    <w:rsid w:val="00A26133"/>
    <w:rsid w:val="00A26189"/>
    <w:rsid w:val="00A26275"/>
    <w:rsid w:val="00A2627C"/>
    <w:rsid w:val="00A262CC"/>
    <w:rsid w:val="00A26339"/>
    <w:rsid w:val="00A26435"/>
    <w:rsid w:val="00A2656D"/>
    <w:rsid w:val="00A265B5"/>
    <w:rsid w:val="00A266A4"/>
    <w:rsid w:val="00A269BF"/>
    <w:rsid w:val="00A26AFB"/>
    <w:rsid w:val="00A26C1B"/>
    <w:rsid w:val="00A26E14"/>
    <w:rsid w:val="00A26E54"/>
    <w:rsid w:val="00A26E83"/>
    <w:rsid w:val="00A26E90"/>
    <w:rsid w:val="00A26EB7"/>
    <w:rsid w:val="00A26FCA"/>
    <w:rsid w:val="00A2700E"/>
    <w:rsid w:val="00A27014"/>
    <w:rsid w:val="00A270A2"/>
    <w:rsid w:val="00A27511"/>
    <w:rsid w:val="00A27532"/>
    <w:rsid w:val="00A275A7"/>
    <w:rsid w:val="00A278CB"/>
    <w:rsid w:val="00A2793A"/>
    <w:rsid w:val="00A27987"/>
    <w:rsid w:val="00A27B01"/>
    <w:rsid w:val="00A27F07"/>
    <w:rsid w:val="00A3004A"/>
    <w:rsid w:val="00A303E0"/>
    <w:rsid w:val="00A303E8"/>
    <w:rsid w:val="00A304E0"/>
    <w:rsid w:val="00A30669"/>
    <w:rsid w:val="00A30785"/>
    <w:rsid w:val="00A307ED"/>
    <w:rsid w:val="00A30846"/>
    <w:rsid w:val="00A308E8"/>
    <w:rsid w:val="00A3099E"/>
    <w:rsid w:val="00A30A29"/>
    <w:rsid w:val="00A30A8B"/>
    <w:rsid w:val="00A30B64"/>
    <w:rsid w:val="00A30C05"/>
    <w:rsid w:val="00A30C62"/>
    <w:rsid w:val="00A30DA7"/>
    <w:rsid w:val="00A30DBA"/>
    <w:rsid w:val="00A30E50"/>
    <w:rsid w:val="00A31008"/>
    <w:rsid w:val="00A3113F"/>
    <w:rsid w:val="00A31478"/>
    <w:rsid w:val="00A314CF"/>
    <w:rsid w:val="00A3167F"/>
    <w:rsid w:val="00A31822"/>
    <w:rsid w:val="00A3183E"/>
    <w:rsid w:val="00A31865"/>
    <w:rsid w:val="00A31914"/>
    <w:rsid w:val="00A31B69"/>
    <w:rsid w:val="00A31E45"/>
    <w:rsid w:val="00A31E8A"/>
    <w:rsid w:val="00A32258"/>
    <w:rsid w:val="00A3227C"/>
    <w:rsid w:val="00A322D6"/>
    <w:rsid w:val="00A3231F"/>
    <w:rsid w:val="00A323E7"/>
    <w:rsid w:val="00A325DF"/>
    <w:rsid w:val="00A32850"/>
    <w:rsid w:val="00A329BF"/>
    <w:rsid w:val="00A32A37"/>
    <w:rsid w:val="00A32A51"/>
    <w:rsid w:val="00A32B34"/>
    <w:rsid w:val="00A32BA0"/>
    <w:rsid w:val="00A32BC0"/>
    <w:rsid w:val="00A32C22"/>
    <w:rsid w:val="00A32C35"/>
    <w:rsid w:val="00A32D08"/>
    <w:rsid w:val="00A32FB7"/>
    <w:rsid w:val="00A3315A"/>
    <w:rsid w:val="00A33175"/>
    <w:rsid w:val="00A3332C"/>
    <w:rsid w:val="00A3337A"/>
    <w:rsid w:val="00A3338C"/>
    <w:rsid w:val="00A33431"/>
    <w:rsid w:val="00A3372F"/>
    <w:rsid w:val="00A337A3"/>
    <w:rsid w:val="00A33998"/>
    <w:rsid w:val="00A3399B"/>
    <w:rsid w:val="00A3399F"/>
    <w:rsid w:val="00A33AD6"/>
    <w:rsid w:val="00A33B95"/>
    <w:rsid w:val="00A33C48"/>
    <w:rsid w:val="00A33C59"/>
    <w:rsid w:val="00A33C72"/>
    <w:rsid w:val="00A33CF2"/>
    <w:rsid w:val="00A33EE4"/>
    <w:rsid w:val="00A33F0A"/>
    <w:rsid w:val="00A3400E"/>
    <w:rsid w:val="00A340D2"/>
    <w:rsid w:val="00A34123"/>
    <w:rsid w:val="00A34284"/>
    <w:rsid w:val="00A34392"/>
    <w:rsid w:val="00A346C9"/>
    <w:rsid w:val="00A34A47"/>
    <w:rsid w:val="00A34BF9"/>
    <w:rsid w:val="00A34C3F"/>
    <w:rsid w:val="00A34CA6"/>
    <w:rsid w:val="00A34DDA"/>
    <w:rsid w:val="00A34E6D"/>
    <w:rsid w:val="00A34F79"/>
    <w:rsid w:val="00A35222"/>
    <w:rsid w:val="00A3529E"/>
    <w:rsid w:val="00A3551F"/>
    <w:rsid w:val="00A3554F"/>
    <w:rsid w:val="00A355CC"/>
    <w:rsid w:val="00A356AA"/>
    <w:rsid w:val="00A35739"/>
    <w:rsid w:val="00A358BE"/>
    <w:rsid w:val="00A35A67"/>
    <w:rsid w:val="00A35AA1"/>
    <w:rsid w:val="00A35C15"/>
    <w:rsid w:val="00A35CF6"/>
    <w:rsid w:val="00A35D01"/>
    <w:rsid w:val="00A35EAC"/>
    <w:rsid w:val="00A35ED6"/>
    <w:rsid w:val="00A35F3E"/>
    <w:rsid w:val="00A3629A"/>
    <w:rsid w:val="00A3631B"/>
    <w:rsid w:val="00A3637D"/>
    <w:rsid w:val="00A363C3"/>
    <w:rsid w:val="00A365D7"/>
    <w:rsid w:val="00A365F3"/>
    <w:rsid w:val="00A36770"/>
    <w:rsid w:val="00A36AD3"/>
    <w:rsid w:val="00A36AF8"/>
    <w:rsid w:val="00A36B54"/>
    <w:rsid w:val="00A36BF6"/>
    <w:rsid w:val="00A36C96"/>
    <w:rsid w:val="00A36CB4"/>
    <w:rsid w:val="00A36D7A"/>
    <w:rsid w:val="00A36DFC"/>
    <w:rsid w:val="00A36E59"/>
    <w:rsid w:val="00A36F49"/>
    <w:rsid w:val="00A36F6B"/>
    <w:rsid w:val="00A3727F"/>
    <w:rsid w:val="00A3728B"/>
    <w:rsid w:val="00A3732B"/>
    <w:rsid w:val="00A37348"/>
    <w:rsid w:val="00A37556"/>
    <w:rsid w:val="00A37600"/>
    <w:rsid w:val="00A3783A"/>
    <w:rsid w:val="00A3786E"/>
    <w:rsid w:val="00A3792B"/>
    <w:rsid w:val="00A37D25"/>
    <w:rsid w:val="00A37D46"/>
    <w:rsid w:val="00A37DDC"/>
    <w:rsid w:val="00A401FB"/>
    <w:rsid w:val="00A40247"/>
    <w:rsid w:val="00A4024E"/>
    <w:rsid w:val="00A40347"/>
    <w:rsid w:val="00A4059E"/>
    <w:rsid w:val="00A40625"/>
    <w:rsid w:val="00A40728"/>
    <w:rsid w:val="00A4081B"/>
    <w:rsid w:val="00A40A02"/>
    <w:rsid w:val="00A40A50"/>
    <w:rsid w:val="00A40C55"/>
    <w:rsid w:val="00A40C85"/>
    <w:rsid w:val="00A40C9B"/>
    <w:rsid w:val="00A40D34"/>
    <w:rsid w:val="00A40ECB"/>
    <w:rsid w:val="00A40ECE"/>
    <w:rsid w:val="00A40FEB"/>
    <w:rsid w:val="00A41136"/>
    <w:rsid w:val="00A4158E"/>
    <w:rsid w:val="00A415FD"/>
    <w:rsid w:val="00A41707"/>
    <w:rsid w:val="00A41A1C"/>
    <w:rsid w:val="00A41B8F"/>
    <w:rsid w:val="00A41CF2"/>
    <w:rsid w:val="00A41E57"/>
    <w:rsid w:val="00A422B7"/>
    <w:rsid w:val="00A42381"/>
    <w:rsid w:val="00A425F4"/>
    <w:rsid w:val="00A4272E"/>
    <w:rsid w:val="00A427C9"/>
    <w:rsid w:val="00A4288B"/>
    <w:rsid w:val="00A42923"/>
    <w:rsid w:val="00A42991"/>
    <w:rsid w:val="00A429D3"/>
    <w:rsid w:val="00A42B7F"/>
    <w:rsid w:val="00A42C63"/>
    <w:rsid w:val="00A42CA6"/>
    <w:rsid w:val="00A42DB2"/>
    <w:rsid w:val="00A42F45"/>
    <w:rsid w:val="00A430DF"/>
    <w:rsid w:val="00A432D5"/>
    <w:rsid w:val="00A4343B"/>
    <w:rsid w:val="00A43741"/>
    <w:rsid w:val="00A43767"/>
    <w:rsid w:val="00A43932"/>
    <w:rsid w:val="00A43A03"/>
    <w:rsid w:val="00A43BE8"/>
    <w:rsid w:val="00A43BE9"/>
    <w:rsid w:val="00A43C93"/>
    <w:rsid w:val="00A43CA2"/>
    <w:rsid w:val="00A43FE4"/>
    <w:rsid w:val="00A44027"/>
    <w:rsid w:val="00A44046"/>
    <w:rsid w:val="00A4406D"/>
    <w:rsid w:val="00A441F1"/>
    <w:rsid w:val="00A44526"/>
    <w:rsid w:val="00A44639"/>
    <w:rsid w:val="00A4463E"/>
    <w:rsid w:val="00A4467F"/>
    <w:rsid w:val="00A44684"/>
    <w:rsid w:val="00A44813"/>
    <w:rsid w:val="00A44978"/>
    <w:rsid w:val="00A44A67"/>
    <w:rsid w:val="00A44AF7"/>
    <w:rsid w:val="00A44B4E"/>
    <w:rsid w:val="00A44C7D"/>
    <w:rsid w:val="00A44D78"/>
    <w:rsid w:val="00A44DBF"/>
    <w:rsid w:val="00A45021"/>
    <w:rsid w:val="00A45029"/>
    <w:rsid w:val="00A450F5"/>
    <w:rsid w:val="00A45409"/>
    <w:rsid w:val="00A4541A"/>
    <w:rsid w:val="00A454BC"/>
    <w:rsid w:val="00A455E4"/>
    <w:rsid w:val="00A45636"/>
    <w:rsid w:val="00A45699"/>
    <w:rsid w:val="00A458B1"/>
    <w:rsid w:val="00A45A40"/>
    <w:rsid w:val="00A45A53"/>
    <w:rsid w:val="00A45AD7"/>
    <w:rsid w:val="00A45B6F"/>
    <w:rsid w:val="00A45C86"/>
    <w:rsid w:val="00A45CB9"/>
    <w:rsid w:val="00A45D59"/>
    <w:rsid w:val="00A45DC8"/>
    <w:rsid w:val="00A45E76"/>
    <w:rsid w:val="00A4618E"/>
    <w:rsid w:val="00A462D2"/>
    <w:rsid w:val="00A462F3"/>
    <w:rsid w:val="00A46422"/>
    <w:rsid w:val="00A4666A"/>
    <w:rsid w:val="00A466DE"/>
    <w:rsid w:val="00A46794"/>
    <w:rsid w:val="00A46B1D"/>
    <w:rsid w:val="00A46DA0"/>
    <w:rsid w:val="00A46DFE"/>
    <w:rsid w:val="00A46E8D"/>
    <w:rsid w:val="00A46EE2"/>
    <w:rsid w:val="00A47045"/>
    <w:rsid w:val="00A470BA"/>
    <w:rsid w:val="00A47105"/>
    <w:rsid w:val="00A47156"/>
    <w:rsid w:val="00A4715D"/>
    <w:rsid w:val="00A47286"/>
    <w:rsid w:val="00A4734B"/>
    <w:rsid w:val="00A4737F"/>
    <w:rsid w:val="00A474AE"/>
    <w:rsid w:val="00A474D2"/>
    <w:rsid w:val="00A47549"/>
    <w:rsid w:val="00A475EF"/>
    <w:rsid w:val="00A47625"/>
    <w:rsid w:val="00A477CF"/>
    <w:rsid w:val="00A477F6"/>
    <w:rsid w:val="00A478B4"/>
    <w:rsid w:val="00A4798C"/>
    <w:rsid w:val="00A47A8F"/>
    <w:rsid w:val="00A47AD6"/>
    <w:rsid w:val="00A47B2F"/>
    <w:rsid w:val="00A47C69"/>
    <w:rsid w:val="00A47C87"/>
    <w:rsid w:val="00A47D21"/>
    <w:rsid w:val="00A47E27"/>
    <w:rsid w:val="00A47E99"/>
    <w:rsid w:val="00A47ED0"/>
    <w:rsid w:val="00A50384"/>
    <w:rsid w:val="00A503F1"/>
    <w:rsid w:val="00A504F3"/>
    <w:rsid w:val="00A50574"/>
    <w:rsid w:val="00A50592"/>
    <w:rsid w:val="00A506B5"/>
    <w:rsid w:val="00A506B6"/>
    <w:rsid w:val="00A506EC"/>
    <w:rsid w:val="00A5077E"/>
    <w:rsid w:val="00A5097A"/>
    <w:rsid w:val="00A50C2E"/>
    <w:rsid w:val="00A50D0F"/>
    <w:rsid w:val="00A50E80"/>
    <w:rsid w:val="00A50EC0"/>
    <w:rsid w:val="00A50F50"/>
    <w:rsid w:val="00A50F74"/>
    <w:rsid w:val="00A50FAF"/>
    <w:rsid w:val="00A510D6"/>
    <w:rsid w:val="00A51198"/>
    <w:rsid w:val="00A5119F"/>
    <w:rsid w:val="00A511C7"/>
    <w:rsid w:val="00A513DD"/>
    <w:rsid w:val="00A513F1"/>
    <w:rsid w:val="00A51595"/>
    <w:rsid w:val="00A51664"/>
    <w:rsid w:val="00A518F5"/>
    <w:rsid w:val="00A51B8C"/>
    <w:rsid w:val="00A51D08"/>
    <w:rsid w:val="00A51F7B"/>
    <w:rsid w:val="00A520A0"/>
    <w:rsid w:val="00A52141"/>
    <w:rsid w:val="00A5237E"/>
    <w:rsid w:val="00A523BE"/>
    <w:rsid w:val="00A52491"/>
    <w:rsid w:val="00A52521"/>
    <w:rsid w:val="00A5273A"/>
    <w:rsid w:val="00A52974"/>
    <w:rsid w:val="00A52AAD"/>
    <w:rsid w:val="00A52AB2"/>
    <w:rsid w:val="00A52BBB"/>
    <w:rsid w:val="00A52C1F"/>
    <w:rsid w:val="00A52C36"/>
    <w:rsid w:val="00A52C8B"/>
    <w:rsid w:val="00A52D31"/>
    <w:rsid w:val="00A52F4F"/>
    <w:rsid w:val="00A52F67"/>
    <w:rsid w:val="00A52FA3"/>
    <w:rsid w:val="00A5301D"/>
    <w:rsid w:val="00A53064"/>
    <w:rsid w:val="00A5306F"/>
    <w:rsid w:val="00A531A7"/>
    <w:rsid w:val="00A531E5"/>
    <w:rsid w:val="00A53257"/>
    <w:rsid w:val="00A5328E"/>
    <w:rsid w:val="00A53372"/>
    <w:rsid w:val="00A53376"/>
    <w:rsid w:val="00A53485"/>
    <w:rsid w:val="00A53509"/>
    <w:rsid w:val="00A5356D"/>
    <w:rsid w:val="00A535AE"/>
    <w:rsid w:val="00A5367B"/>
    <w:rsid w:val="00A536D5"/>
    <w:rsid w:val="00A53880"/>
    <w:rsid w:val="00A538E6"/>
    <w:rsid w:val="00A53CA4"/>
    <w:rsid w:val="00A53D8A"/>
    <w:rsid w:val="00A53ED2"/>
    <w:rsid w:val="00A53F1D"/>
    <w:rsid w:val="00A5406A"/>
    <w:rsid w:val="00A5414E"/>
    <w:rsid w:val="00A54219"/>
    <w:rsid w:val="00A54402"/>
    <w:rsid w:val="00A545F9"/>
    <w:rsid w:val="00A547A1"/>
    <w:rsid w:val="00A547D6"/>
    <w:rsid w:val="00A547F9"/>
    <w:rsid w:val="00A549A4"/>
    <w:rsid w:val="00A54A79"/>
    <w:rsid w:val="00A54C51"/>
    <w:rsid w:val="00A54CF6"/>
    <w:rsid w:val="00A54DCF"/>
    <w:rsid w:val="00A54EF3"/>
    <w:rsid w:val="00A54F89"/>
    <w:rsid w:val="00A54FA3"/>
    <w:rsid w:val="00A54FC2"/>
    <w:rsid w:val="00A54FEC"/>
    <w:rsid w:val="00A55134"/>
    <w:rsid w:val="00A55300"/>
    <w:rsid w:val="00A55542"/>
    <w:rsid w:val="00A555F8"/>
    <w:rsid w:val="00A5562B"/>
    <w:rsid w:val="00A557CB"/>
    <w:rsid w:val="00A559C3"/>
    <w:rsid w:val="00A55AA5"/>
    <w:rsid w:val="00A55B2E"/>
    <w:rsid w:val="00A55B36"/>
    <w:rsid w:val="00A55C86"/>
    <w:rsid w:val="00A55E23"/>
    <w:rsid w:val="00A55E64"/>
    <w:rsid w:val="00A55EB8"/>
    <w:rsid w:val="00A560DB"/>
    <w:rsid w:val="00A560F3"/>
    <w:rsid w:val="00A56111"/>
    <w:rsid w:val="00A56128"/>
    <w:rsid w:val="00A56157"/>
    <w:rsid w:val="00A561CE"/>
    <w:rsid w:val="00A56237"/>
    <w:rsid w:val="00A562A5"/>
    <w:rsid w:val="00A56420"/>
    <w:rsid w:val="00A566B8"/>
    <w:rsid w:val="00A56806"/>
    <w:rsid w:val="00A569E9"/>
    <w:rsid w:val="00A56CE6"/>
    <w:rsid w:val="00A56E5B"/>
    <w:rsid w:val="00A56FDE"/>
    <w:rsid w:val="00A57348"/>
    <w:rsid w:val="00A573AF"/>
    <w:rsid w:val="00A5764A"/>
    <w:rsid w:val="00A5773F"/>
    <w:rsid w:val="00A57742"/>
    <w:rsid w:val="00A577F1"/>
    <w:rsid w:val="00A57815"/>
    <w:rsid w:val="00A57826"/>
    <w:rsid w:val="00A57904"/>
    <w:rsid w:val="00A57C28"/>
    <w:rsid w:val="00A57CBC"/>
    <w:rsid w:val="00A57CE7"/>
    <w:rsid w:val="00A57DCC"/>
    <w:rsid w:val="00A600F8"/>
    <w:rsid w:val="00A603C4"/>
    <w:rsid w:val="00A6053D"/>
    <w:rsid w:val="00A606B6"/>
    <w:rsid w:val="00A607C4"/>
    <w:rsid w:val="00A607D2"/>
    <w:rsid w:val="00A607E5"/>
    <w:rsid w:val="00A608B5"/>
    <w:rsid w:val="00A608C3"/>
    <w:rsid w:val="00A609F1"/>
    <w:rsid w:val="00A60C4B"/>
    <w:rsid w:val="00A60DBA"/>
    <w:rsid w:val="00A6140A"/>
    <w:rsid w:val="00A61445"/>
    <w:rsid w:val="00A6160E"/>
    <w:rsid w:val="00A6182A"/>
    <w:rsid w:val="00A6183F"/>
    <w:rsid w:val="00A61AF5"/>
    <w:rsid w:val="00A61B9F"/>
    <w:rsid w:val="00A61BF8"/>
    <w:rsid w:val="00A61C0D"/>
    <w:rsid w:val="00A61C33"/>
    <w:rsid w:val="00A61CD8"/>
    <w:rsid w:val="00A61E57"/>
    <w:rsid w:val="00A61FFC"/>
    <w:rsid w:val="00A62006"/>
    <w:rsid w:val="00A620B7"/>
    <w:rsid w:val="00A621D0"/>
    <w:rsid w:val="00A622AF"/>
    <w:rsid w:val="00A62366"/>
    <w:rsid w:val="00A623D4"/>
    <w:rsid w:val="00A625F4"/>
    <w:rsid w:val="00A62617"/>
    <w:rsid w:val="00A62757"/>
    <w:rsid w:val="00A6282A"/>
    <w:rsid w:val="00A62854"/>
    <w:rsid w:val="00A62B1D"/>
    <w:rsid w:val="00A62B20"/>
    <w:rsid w:val="00A62B55"/>
    <w:rsid w:val="00A62C02"/>
    <w:rsid w:val="00A62C8E"/>
    <w:rsid w:val="00A62CD7"/>
    <w:rsid w:val="00A62CE2"/>
    <w:rsid w:val="00A62F0D"/>
    <w:rsid w:val="00A63075"/>
    <w:rsid w:val="00A6319E"/>
    <w:rsid w:val="00A631AE"/>
    <w:rsid w:val="00A631BA"/>
    <w:rsid w:val="00A633CD"/>
    <w:rsid w:val="00A635F9"/>
    <w:rsid w:val="00A6369B"/>
    <w:rsid w:val="00A638FD"/>
    <w:rsid w:val="00A63A74"/>
    <w:rsid w:val="00A63B49"/>
    <w:rsid w:val="00A63B68"/>
    <w:rsid w:val="00A63C23"/>
    <w:rsid w:val="00A63C2D"/>
    <w:rsid w:val="00A63C96"/>
    <w:rsid w:val="00A6406A"/>
    <w:rsid w:val="00A64077"/>
    <w:rsid w:val="00A640BD"/>
    <w:rsid w:val="00A64109"/>
    <w:rsid w:val="00A6418E"/>
    <w:rsid w:val="00A64208"/>
    <w:rsid w:val="00A64251"/>
    <w:rsid w:val="00A642CB"/>
    <w:rsid w:val="00A647EF"/>
    <w:rsid w:val="00A648F0"/>
    <w:rsid w:val="00A64958"/>
    <w:rsid w:val="00A64A0A"/>
    <w:rsid w:val="00A64B40"/>
    <w:rsid w:val="00A64C0D"/>
    <w:rsid w:val="00A64D96"/>
    <w:rsid w:val="00A64DFF"/>
    <w:rsid w:val="00A64E1E"/>
    <w:rsid w:val="00A64EE0"/>
    <w:rsid w:val="00A64F29"/>
    <w:rsid w:val="00A65105"/>
    <w:rsid w:val="00A65535"/>
    <w:rsid w:val="00A655B9"/>
    <w:rsid w:val="00A655E9"/>
    <w:rsid w:val="00A6586A"/>
    <w:rsid w:val="00A658E2"/>
    <w:rsid w:val="00A65B64"/>
    <w:rsid w:val="00A65C69"/>
    <w:rsid w:val="00A65CC2"/>
    <w:rsid w:val="00A65CC6"/>
    <w:rsid w:val="00A65E9B"/>
    <w:rsid w:val="00A65F58"/>
    <w:rsid w:val="00A65FA4"/>
    <w:rsid w:val="00A65FF2"/>
    <w:rsid w:val="00A663AD"/>
    <w:rsid w:val="00A666C7"/>
    <w:rsid w:val="00A666FA"/>
    <w:rsid w:val="00A66743"/>
    <w:rsid w:val="00A667B7"/>
    <w:rsid w:val="00A6681B"/>
    <w:rsid w:val="00A66822"/>
    <w:rsid w:val="00A6685F"/>
    <w:rsid w:val="00A66879"/>
    <w:rsid w:val="00A66988"/>
    <w:rsid w:val="00A66A12"/>
    <w:rsid w:val="00A66A67"/>
    <w:rsid w:val="00A66B04"/>
    <w:rsid w:val="00A66D2C"/>
    <w:rsid w:val="00A66F44"/>
    <w:rsid w:val="00A6716F"/>
    <w:rsid w:val="00A6738D"/>
    <w:rsid w:val="00A673F5"/>
    <w:rsid w:val="00A67468"/>
    <w:rsid w:val="00A674C2"/>
    <w:rsid w:val="00A674E4"/>
    <w:rsid w:val="00A67638"/>
    <w:rsid w:val="00A676F3"/>
    <w:rsid w:val="00A6779F"/>
    <w:rsid w:val="00A677BA"/>
    <w:rsid w:val="00A6784E"/>
    <w:rsid w:val="00A679FD"/>
    <w:rsid w:val="00A67A5D"/>
    <w:rsid w:val="00A67A7E"/>
    <w:rsid w:val="00A67A90"/>
    <w:rsid w:val="00A67AF7"/>
    <w:rsid w:val="00A67C16"/>
    <w:rsid w:val="00A67C67"/>
    <w:rsid w:val="00A67DA4"/>
    <w:rsid w:val="00A67E29"/>
    <w:rsid w:val="00A704E5"/>
    <w:rsid w:val="00A70556"/>
    <w:rsid w:val="00A7064D"/>
    <w:rsid w:val="00A709DC"/>
    <w:rsid w:val="00A70A95"/>
    <w:rsid w:val="00A70B6B"/>
    <w:rsid w:val="00A70C29"/>
    <w:rsid w:val="00A70D88"/>
    <w:rsid w:val="00A70E9F"/>
    <w:rsid w:val="00A70F2E"/>
    <w:rsid w:val="00A7109C"/>
    <w:rsid w:val="00A710C5"/>
    <w:rsid w:val="00A712B3"/>
    <w:rsid w:val="00A71523"/>
    <w:rsid w:val="00A71609"/>
    <w:rsid w:val="00A71720"/>
    <w:rsid w:val="00A71828"/>
    <w:rsid w:val="00A718C9"/>
    <w:rsid w:val="00A719CC"/>
    <w:rsid w:val="00A71B12"/>
    <w:rsid w:val="00A71CE2"/>
    <w:rsid w:val="00A71D06"/>
    <w:rsid w:val="00A71D28"/>
    <w:rsid w:val="00A71DB5"/>
    <w:rsid w:val="00A71EE6"/>
    <w:rsid w:val="00A71EEF"/>
    <w:rsid w:val="00A71FF6"/>
    <w:rsid w:val="00A72056"/>
    <w:rsid w:val="00A72208"/>
    <w:rsid w:val="00A72324"/>
    <w:rsid w:val="00A72353"/>
    <w:rsid w:val="00A723E9"/>
    <w:rsid w:val="00A72454"/>
    <w:rsid w:val="00A725E7"/>
    <w:rsid w:val="00A7273A"/>
    <w:rsid w:val="00A72800"/>
    <w:rsid w:val="00A728A6"/>
    <w:rsid w:val="00A728B8"/>
    <w:rsid w:val="00A72977"/>
    <w:rsid w:val="00A72B0E"/>
    <w:rsid w:val="00A72B92"/>
    <w:rsid w:val="00A73084"/>
    <w:rsid w:val="00A73289"/>
    <w:rsid w:val="00A732EA"/>
    <w:rsid w:val="00A733A1"/>
    <w:rsid w:val="00A734E1"/>
    <w:rsid w:val="00A734F8"/>
    <w:rsid w:val="00A735BD"/>
    <w:rsid w:val="00A7363E"/>
    <w:rsid w:val="00A73673"/>
    <w:rsid w:val="00A73702"/>
    <w:rsid w:val="00A73796"/>
    <w:rsid w:val="00A737CE"/>
    <w:rsid w:val="00A73987"/>
    <w:rsid w:val="00A739A5"/>
    <w:rsid w:val="00A73C81"/>
    <w:rsid w:val="00A73D89"/>
    <w:rsid w:val="00A73DFC"/>
    <w:rsid w:val="00A73E0E"/>
    <w:rsid w:val="00A73E38"/>
    <w:rsid w:val="00A73E50"/>
    <w:rsid w:val="00A7400A"/>
    <w:rsid w:val="00A740F3"/>
    <w:rsid w:val="00A741EE"/>
    <w:rsid w:val="00A744CA"/>
    <w:rsid w:val="00A745DE"/>
    <w:rsid w:val="00A7466B"/>
    <w:rsid w:val="00A74859"/>
    <w:rsid w:val="00A74A4E"/>
    <w:rsid w:val="00A74CE8"/>
    <w:rsid w:val="00A74EE4"/>
    <w:rsid w:val="00A74F12"/>
    <w:rsid w:val="00A7508B"/>
    <w:rsid w:val="00A75129"/>
    <w:rsid w:val="00A751E8"/>
    <w:rsid w:val="00A752FB"/>
    <w:rsid w:val="00A75468"/>
    <w:rsid w:val="00A754A9"/>
    <w:rsid w:val="00A7554D"/>
    <w:rsid w:val="00A75921"/>
    <w:rsid w:val="00A75974"/>
    <w:rsid w:val="00A759CF"/>
    <w:rsid w:val="00A75A71"/>
    <w:rsid w:val="00A75BBA"/>
    <w:rsid w:val="00A75C10"/>
    <w:rsid w:val="00A75C93"/>
    <w:rsid w:val="00A75DC0"/>
    <w:rsid w:val="00A75FE1"/>
    <w:rsid w:val="00A761CB"/>
    <w:rsid w:val="00A76397"/>
    <w:rsid w:val="00A764F5"/>
    <w:rsid w:val="00A76625"/>
    <w:rsid w:val="00A76634"/>
    <w:rsid w:val="00A76647"/>
    <w:rsid w:val="00A76734"/>
    <w:rsid w:val="00A7679D"/>
    <w:rsid w:val="00A768FA"/>
    <w:rsid w:val="00A76AC6"/>
    <w:rsid w:val="00A76B93"/>
    <w:rsid w:val="00A76CDC"/>
    <w:rsid w:val="00A76D9B"/>
    <w:rsid w:val="00A76ECD"/>
    <w:rsid w:val="00A76FFF"/>
    <w:rsid w:val="00A77023"/>
    <w:rsid w:val="00A770A0"/>
    <w:rsid w:val="00A770CD"/>
    <w:rsid w:val="00A7719C"/>
    <w:rsid w:val="00A772E5"/>
    <w:rsid w:val="00A773E4"/>
    <w:rsid w:val="00A7778A"/>
    <w:rsid w:val="00A77818"/>
    <w:rsid w:val="00A7791C"/>
    <w:rsid w:val="00A77977"/>
    <w:rsid w:val="00A77999"/>
    <w:rsid w:val="00A77A31"/>
    <w:rsid w:val="00A77A86"/>
    <w:rsid w:val="00A77A95"/>
    <w:rsid w:val="00A77C45"/>
    <w:rsid w:val="00A77C9B"/>
    <w:rsid w:val="00A77E85"/>
    <w:rsid w:val="00A80032"/>
    <w:rsid w:val="00A8015A"/>
    <w:rsid w:val="00A80276"/>
    <w:rsid w:val="00A80311"/>
    <w:rsid w:val="00A804C2"/>
    <w:rsid w:val="00A805C5"/>
    <w:rsid w:val="00A806A9"/>
    <w:rsid w:val="00A80723"/>
    <w:rsid w:val="00A8072C"/>
    <w:rsid w:val="00A808D3"/>
    <w:rsid w:val="00A809AC"/>
    <w:rsid w:val="00A80A21"/>
    <w:rsid w:val="00A80A4A"/>
    <w:rsid w:val="00A80A65"/>
    <w:rsid w:val="00A80AEA"/>
    <w:rsid w:val="00A80BFF"/>
    <w:rsid w:val="00A80DC1"/>
    <w:rsid w:val="00A80E09"/>
    <w:rsid w:val="00A80F7A"/>
    <w:rsid w:val="00A81022"/>
    <w:rsid w:val="00A810B3"/>
    <w:rsid w:val="00A811EC"/>
    <w:rsid w:val="00A81307"/>
    <w:rsid w:val="00A81318"/>
    <w:rsid w:val="00A81376"/>
    <w:rsid w:val="00A81512"/>
    <w:rsid w:val="00A8155D"/>
    <w:rsid w:val="00A81618"/>
    <w:rsid w:val="00A81816"/>
    <w:rsid w:val="00A81972"/>
    <w:rsid w:val="00A81B99"/>
    <w:rsid w:val="00A81BA0"/>
    <w:rsid w:val="00A81C3C"/>
    <w:rsid w:val="00A81CA8"/>
    <w:rsid w:val="00A81E61"/>
    <w:rsid w:val="00A82306"/>
    <w:rsid w:val="00A8240A"/>
    <w:rsid w:val="00A824A9"/>
    <w:rsid w:val="00A824CD"/>
    <w:rsid w:val="00A826A6"/>
    <w:rsid w:val="00A826D1"/>
    <w:rsid w:val="00A8275D"/>
    <w:rsid w:val="00A82910"/>
    <w:rsid w:val="00A82A27"/>
    <w:rsid w:val="00A82A8E"/>
    <w:rsid w:val="00A82AA2"/>
    <w:rsid w:val="00A82BAD"/>
    <w:rsid w:val="00A82BDD"/>
    <w:rsid w:val="00A82D75"/>
    <w:rsid w:val="00A82D84"/>
    <w:rsid w:val="00A82F98"/>
    <w:rsid w:val="00A82FE7"/>
    <w:rsid w:val="00A830A5"/>
    <w:rsid w:val="00A83145"/>
    <w:rsid w:val="00A833D6"/>
    <w:rsid w:val="00A8345A"/>
    <w:rsid w:val="00A83463"/>
    <w:rsid w:val="00A83559"/>
    <w:rsid w:val="00A83705"/>
    <w:rsid w:val="00A838FB"/>
    <w:rsid w:val="00A8395F"/>
    <w:rsid w:val="00A8397A"/>
    <w:rsid w:val="00A83A07"/>
    <w:rsid w:val="00A83AB6"/>
    <w:rsid w:val="00A83B2B"/>
    <w:rsid w:val="00A83C4F"/>
    <w:rsid w:val="00A83EE0"/>
    <w:rsid w:val="00A84028"/>
    <w:rsid w:val="00A84248"/>
    <w:rsid w:val="00A8434C"/>
    <w:rsid w:val="00A844A9"/>
    <w:rsid w:val="00A8457E"/>
    <w:rsid w:val="00A84752"/>
    <w:rsid w:val="00A847E4"/>
    <w:rsid w:val="00A847E8"/>
    <w:rsid w:val="00A847EF"/>
    <w:rsid w:val="00A84803"/>
    <w:rsid w:val="00A849AB"/>
    <w:rsid w:val="00A84AF3"/>
    <w:rsid w:val="00A84B99"/>
    <w:rsid w:val="00A84CA5"/>
    <w:rsid w:val="00A84CC9"/>
    <w:rsid w:val="00A84E26"/>
    <w:rsid w:val="00A84E47"/>
    <w:rsid w:val="00A84FE9"/>
    <w:rsid w:val="00A85376"/>
    <w:rsid w:val="00A853C0"/>
    <w:rsid w:val="00A855DB"/>
    <w:rsid w:val="00A856AC"/>
    <w:rsid w:val="00A857AD"/>
    <w:rsid w:val="00A857C0"/>
    <w:rsid w:val="00A859C7"/>
    <w:rsid w:val="00A85B3C"/>
    <w:rsid w:val="00A85C09"/>
    <w:rsid w:val="00A85C68"/>
    <w:rsid w:val="00A85D48"/>
    <w:rsid w:val="00A85DDF"/>
    <w:rsid w:val="00A85E2E"/>
    <w:rsid w:val="00A85EF7"/>
    <w:rsid w:val="00A85F0E"/>
    <w:rsid w:val="00A85F2C"/>
    <w:rsid w:val="00A860D2"/>
    <w:rsid w:val="00A8620D"/>
    <w:rsid w:val="00A8637D"/>
    <w:rsid w:val="00A8644C"/>
    <w:rsid w:val="00A865CC"/>
    <w:rsid w:val="00A867C9"/>
    <w:rsid w:val="00A867FC"/>
    <w:rsid w:val="00A8685F"/>
    <w:rsid w:val="00A868A3"/>
    <w:rsid w:val="00A86A6C"/>
    <w:rsid w:val="00A86B54"/>
    <w:rsid w:val="00A86B82"/>
    <w:rsid w:val="00A86E3D"/>
    <w:rsid w:val="00A86E50"/>
    <w:rsid w:val="00A86EB9"/>
    <w:rsid w:val="00A871E0"/>
    <w:rsid w:val="00A87223"/>
    <w:rsid w:val="00A8745E"/>
    <w:rsid w:val="00A874FD"/>
    <w:rsid w:val="00A8750A"/>
    <w:rsid w:val="00A876AD"/>
    <w:rsid w:val="00A8778B"/>
    <w:rsid w:val="00A877DB"/>
    <w:rsid w:val="00A87841"/>
    <w:rsid w:val="00A87920"/>
    <w:rsid w:val="00A87967"/>
    <w:rsid w:val="00A879B6"/>
    <w:rsid w:val="00A87A19"/>
    <w:rsid w:val="00A87B4E"/>
    <w:rsid w:val="00A87DDC"/>
    <w:rsid w:val="00A87E15"/>
    <w:rsid w:val="00A87F91"/>
    <w:rsid w:val="00A90102"/>
    <w:rsid w:val="00A90153"/>
    <w:rsid w:val="00A90427"/>
    <w:rsid w:val="00A90497"/>
    <w:rsid w:val="00A906D8"/>
    <w:rsid w:val="00A907A2"/>
    <w:rsid w:val="00A90957"/>
    <w:rsid w:val="00A90971"/>
    <w:rsid w:val="00A90A02"/>
    <w:rsid w:val="00A90A7F"/>
    <w:rsid w:val="00A90C1F"/>
    <w:rsid w:val="00A90D48"/>
    <w:rsid w:val="00A90DD6"/>
    <w:rsid w:val="00A90EBB"/>
    <w:rsid w:val="00A90EE6"/>
    <w:rsid w:val="00A90F53"/>
    <w:rsid w:val="00A91163"/>
    <w:rsid w:val="00A912A6"/>
    <w:rsid w:val="00A91380"/>
    <w:rsid w:val="00A9149C"/>
    <w:rsid w:val="00A914ED"/>
    <w:rsid w:val="00A91785"/>
    <w:rsid w:val="00A917B9"/>
    <w:rsid w:val="00A91872"/>
    <w:rsid w:val="00A91AE7"/>
    <w:rsid w:val="00A91B23"/>
    <w:rsid w:val="00A91C56"/>
    <w:rsid w:val="00A91F80"/>
    <w:rsid w:val="00A91FE3"/>
    <w:rsid w:val="00A92150"/>
    <w:rsid w:val="00A9228A"/>
    <w:rsid w:val="00A923F7"/>
    <w:rsid w:val="00A924BA"/>
    <w:rsid w:val="00A92604"/>
    <w:rsid w:val="00A92A0C"/>
    <w:rsid w:val="00A92C40"/>
    <w:rsid w:val="00A92D7A"/>
    <w:rsid w:val="00A92DF8"/>
    <w:rsid w:val="00A92F78"/>
    <w:rsid w:val="00A9304A"/>
    <w:rsid w:val="00A9306C"/>
    <w:rsid w:val="00A93134"/>
    <w:rsid w:val="00A93160"/>
    <w:rsid w:val="00A932AE"/>
    <w:rsid w:val="00A9334D"/>
    <w:rsid w:val="00A93355"/>
    <w:rsid w:val="00A93405"/>
    <w:rsid w:val="00A93572"/>
    <w:rsid w:val="00A936B8"/>
    <w:rsid w:val="00A93745"/>
    <w:rsid w:val="00A93968"/>
    <w:rsid w:val="00A93C7E"/>
    <w:rsid w:val="00A93EB9"/>
    <w:rsid w:val="00A93F0F"/>
    <w:rsid w:val="00A93F39"/>
    <w:rsid w:val="00A94001"/>
    <w:rsid w:val="00A9412E"/>
    <w:rsid w:val="00A941A5"/>
    <w:rsid w:val="00A941DF"/>
    <w:rsid w:val="00A9434A"/>
    <w:rsid w:val="00A9435E"/>
    <w:rsid w:val="00A943DE"/>
    <w:rsid w:val="00A945E7"/>
    <w:rsid w:val="00A9489F"/>
    <w:rsid w:val="00A948F1"/>
    <w:rsid w:val="00A948F6"/>
    <w:rsid w:val="00A949EE"/>
    <w:rsid w:val="00A94A76"/>
    <w:rsid w:val="00A94AE9"/>
    <w:rsid w:val="00A94B06"/>
    <w:rsid w:val="00A94B47"/>
    <w:rsid w:val="00A94D20"/>
    <w:rsid w:val="00A94D75"/>
    <w:rsid w:val="00A94F2E"/>
    <w:rsid w:val="00A94FCF"/>
    <w:rsid w:val="00A95013"/>
    <w:rsid w:val="00A95234"/>
    <w:rsid w:val="00A95292"/>
    <w:rsid w:val="00A952F1"/>
    <w:rsid w:val="00A95461"/>
    <w:rsid w:val="00A9547E"/>
    <w:rsid w:val="00A9556C"/>
    <w:rsid w:val="00A9569C"/>
    <w:rsid w:val="00A9583A"/>
    <w:rsid w:val="00A958AA"/>
    <w:rsid w:val="00A958D7"/>
    <w:rsid w:val="00A95941"/>
    <w:rsid w:val="00A95A78"/>
    <w:rsid w:val="00A95AAB"/>
    <w:rsid w:val="00A95D2D"/>
    <w:rsid w:val="00A96151"/>
    <w:rsid w:val="00A961CA"/>
    <w:rsid w:val="00A96304"/>
    <w:rsid w:val="00A9630B"/>
    <w:rsid w:val="00A963EC"/>
    <w:rsid w:val="00A96738"/>
    <w:rsid w:val="00A967B8"/>
    <w:rsid w:val="00A9692E"/>
    <w:rsid w:val="00A96A1F"/>
    <w:rsid w:val="00A96AC7"/>
    <w:rsid w:val="00A96CDF"/>
    <w:rsid w:val="00A96D73"/>
    <w:rsid w:val="00A96FB5"/>
    <w:rsid w:val="00A96FEA"/>
    <w:rsid w:val="00A97001"/>
    <w:rsid w:val="00A9700E"/>
    <w:rsid w:val="00A971EE"/>
    <w:rsid w:val="00A97368"/>
    <w:rsid w:val="00A973D5"/>
    <w:rsid w:val="00A973D8"/>
    <w:rsid w:val="00A97479"/>
    <w:rsid w:val="00A97852"/>
    <w:rsid w:val="00A9785F"/>
    <w:rsid w:val="00A978CC"/>
    <w:rsid w:val="00A979DD"/>
    <w:rsid w:val="00A979FB"/>
    <w:rsid w:val="00A97A1F"/>
    <w:rsid w:val="00A97B85"/>
    <w:rsid w:val="00A97CA2"/>
    <w:rsid w:val="00A97CED"/>
    <w:rsid w:val="00A97D2A"/>
    <w:rsid w:val="00A97E70"/>
    <w:rsid w:val="00A97FAC"/>
    <w:rsid w:val="00AA008A"/>
    <w:rsid w:val="00AA018A"/>
    <w:rsid w:val="00AA01A8"/>
    <w:rsid w:val="00AA0272"/>
    <w:rsid w:val="00AA034A"/>
    <w:rsid w:val="00AA043B"/>
    <w:rsid w:val="00AA0440"/>
    <w:rsid w:val="00AA04D3"/>
    <w:rsid w:val="00AA0737"/>
    <w:rsid w:val="00AA07F3"/>
    <w:rsid w:val="00AA08E3"/>
    <w:rsid w:val="00AA09EB"/>
    <w:rsid w:val="00AA0A28"/>
    <w:rsid w:val="00AA0B04"/>
    <w:rsid w:val="00AA0BC9"/>
    <w:rsid w:val="00AA0CA4"/>
    <w:rsid w:val="00AA0CFF"/>
    <w:rsid w:val="00AA0D3D"/>
    <w:rsid w:val="00AA0E0D"/>
    <w:rsid w:val="00AA0E34"/>
    <w:rsid w:val="00AA0F83"/>
    <w:rsid w:val="00AA0FE3"/>
    <w:rsid w:val="00AA12D2"/>
    <w:rsid w:val="00AA146A"/>
    <w:rsid w:val="00AA14DB"/>
    <w:rsid w:val="00AA1544"/>
    <w:rsid w:val="00AA16BD"/>
    <w:rsid w:val="00AA16F0"/>
    <w:rsid w:val="00AA177E"/>
    <w:rsid w:val="00AA1915"/>
    <w:rsid w:val="00AA1A75"/>
    <w:rsid w:val="00AA1A7B"/>
    <w:rsid w:val="00AA1B75"/>
    <w:rsid w:val="00AA1CBB"/>
    <w:rsid w:val="00AA1CC0"/>
    <w:rsid w:val="00AA1CCC"/>
    <w:rsid w:val="00AA1CE7"/>
    <w:rsid w:val="00AA1D1F"/>
    <w:rsid w:val="00AA1DD3"/>
    <w:rsid w:val="00AA1EED"/>
    <w:rsid w:val="00AA2059"/>
    <w:rsid w:val="00AA20D8"/>
    <w:rsid w:val="00AA22B3"/>
    <w:rsid w:val="00AA23E3"/>
    <w:rsid w:val="00AA2441"/>
    <w:rsid w:val="00AA2497"/>
    <w:rsid w:val="00AA24BA"/>
    <w:rsid w:val="00AA24BD"/>
    <w:rsid w:val="00AA2617"/>
    <w:rsid w:val="00AA263C"/>
    <w:rsid w:val="00AA26D6"/>
    <w:rsid w:val="00AA27BE"/>
    <w:rsid w:val="00AA28EA"/>
    <w:rsid w:val="00AA2A69"/>
    <w:rsid w:val="00AA2B69"/>
    <w:rsid w:val="00AA2BAA"/>
    <w:rsid w:val="00AA2BBF"/>
    <w:rsid w:val="00AA2D45"/>
    <w:rsid w:val="00AA2D46"/>
    <w:rsid w:val="00AA2EBD"/>
    <w:rsid w:val="00AA3128"/>
    <w:rsid w:val="00AA34E1"/>
    <w:rsid w:val="00AA34F0"/>
    <w:rsid w:val="00AA3527"/>
    <w:rsid w:val="00AA35D8"/>
    <w:rsid w:val="00AA36ED"/>
    <w:rsid w:val="00AA375A"/>
    <w:rsid w:val="00AA37FD"/>
    <w:rsid w:val="00AA385F"/>
    <w:rsid w:val="00AA387C"/>
    <w:rsid w:val="00AA39A4"/>
    <w:rsid w:val="00AA39F0"/>
    <w:rsid w:val="00AA3CCF"/>
    <w:rsid w:val="00AA3D01"/>
    <w:rsid w:val="00AA3F66"/>
    <w:rsid w:val="00AA4092"/>
    <w:rsid w:val="00AA431B"/>
    <w:rsid w:val="00AA43A7"/>
    <w:rsid w:val="00AA47B4"/>
    <w:rsid w:val="00AA49A4"/>
    <w:rsid w:val="00AA4A1D"/>
    <w:rsid w:val="00AA4A65"/>
    <w:rsid w:val="00AA4B7E"/>
    <w:rsid w:val="00AA4DAE"/>
    <w:rsid w:val="00AA4DCF"/>
    <w:rsid w:val="00AA4E64"/>
    <w:rsid w:val="00AA4EEE"/>
    <w:rsid w:val="00AA4F1E"/>
    <w:rsid w:val="00AA4F6B"/>
    <w:rsid w:val="00AA4FD4"/>
    <w:rsid w:val="00AA5194"/>
    <w:rsid w:val="00AA52F0"/>
    <w:rsid w:val="00AA5539"/>
    <w:rsid w:val="00AA5754"/>
    <w:rsid w:val="00AA58D0"/>
    <w:rsid w:val="00AA5B1C"/>
    <w:rsid w:val="00AA5BA8"/>
    <w:rsid w:val="00AA5C42"/>
    <w:rsid w:val="00AA5CFE"/>
    <w:rsid w:val="00AA5E85"/>
    <w:rsid w:val="00AA5ECB"/>
    <w:rsid w:val="00AA5F33"/>
    <w:rsid w:val="00AA5F85"/>
    <w:rsid w:val="00AA5FBB"/>
    <w:rsid w:val="00AA5FDB"/>
    <w:rsid w:val="00AA60CF"/>
    <w:rsid w:val="00AA61B3"/>
    <w:rsid w:val="00AA6670"/>
    <w:rsid w:val="00AA66AA"/>
    <w:rsid w:val="00AA6928"/>
    <w:rsid w:val="00AA69AD"/>
    <w:rsid w:val="00AA69D5"/>
    <w:rsid w:val="00AA6CB4"/>
    <w:rsid w:val="00AA6CF3"/>
    <w:rsid w:val="00AA6EEE"/>
    <w:rsid w:val="00AA6FA3"/>
    <w:rsid w:val="00AA7234"/>
    <w:rsid w:val="00AA73E8"/>
    <w:rsid w:val="00AA760B"/>
    <w:rsid w:val="00AA784D"/>
    <w:rsid w:val="00AA78E5"/>
    <w:rsid w:val="00AA78F4"/>
    <w:rsid w:val="00AA798E"/>
    <w:rsid w:val="00AA7A75"/>
    <w:rsid w:val="00AA7AEA"/>
    <w:rsid w:val="00AA7C58"/>
    <w:rsid w:val="00AA7D57"/>
    <w:rsid w:val="00AA7EF6"/>
    <w:rsid w:val="00AB025B"/>
    <w:rsid w:val="00AB0575"/>
    <w:rsid w:val="00AB05E6"/>
    <w:rsid w:val="00AB068D"/>
    <w:rsid w:val="00AB0753"/>
    <w:rsid w:val="00AB0802"/>
    <w:rsid w:val="00AB0A8A"/>
    <w:rsid w:val="00AB0C5E"/>
    <w:rsid w:val="00AB0CB2"/>
    <w:rsid w:val="00AB0CB4"/>
    <w:rsid w:val="00AB0FA0"/>
    <w:rsid w:val="00AB1012"/>
    <w:rsid w:val="00AB10BD"/>
    <w:rsid w:val="00AB1268"/>
    <w:rsid w:val="00AB1286"/>
    <w:rsid w:val="00AB147C"/>
    <w:rsid w:val="00AB149E"/>
    <w:rsid w:val="00AB1584"/>
    <w:rsid w:val="00AB1657"/>
    <w:rsid w:val="00AB165C"/>
    <w:rsid w:val="00AB16E4"/>
    <w:rsid w:val="00AB175D"/>
    <w:rsid w:val="00AB186D"/>
    <w:rsid w:val="00AB18FE"/>
    <w:rsid w:val="00AB19F0"/>
    <w:rsid w:val="00AB1B4B"/>
    <w:rsid w:val="00AB1E05"/>
    <w:rsid w:val="00AB20CE"/>
    <w:rsid w:val="00AB2184"/>
    <w:rsid w:val="00AB221E"/>
    <w:rsid w:val="00AB23D7"/>
    <w:rsid w:val="00AB2518"/>
    <w:rsid w:val="00AB271F"/>
    <w:rsid w:val="00AB2729"/>
    <w:rsid w:val="00AB2789"/>
    <w:rsid w:val="00AB2806"/>
    <w:rsid w:val="00AB285A"/>
    <w:rsid w:val="00AB288F"/>
    <w:rsid w:val="00AB28CB"/>
    <w:rsid w:val="00AB28F1"/>
    <w:rsid w:val="00AB2C5E"/>
    <w:rsid w:val="00AB2CC9"/>
    <w:rsid w:val="00AB2CD6"/>
    <w:rsid w:val="00AB2D67"/>
    <w:rsid w:val="00AB2E9F"/>
    <w:rsid w:val="00AB2ED4"/>
    <w:rsid w:val="00AB31C9"/>
    <w:rsid w:val="00AB323B"/>
    <w:rsid w:val="00AB3345"/>
    <w:rsid w:val="00AB3347"/>
    <w:rsid w:val="00AB352D"/>
    <w:rsid w:val="00AB38F0"/>
    <w:rsid w:val="00AB39C6"/>
    <w:rsid w:val="00AB39DE"/>
    <w:rsid w:val="00AB3AD2"/>
    <w:rsid w:val="00AB3DE9"/>
    <w:rsid w:val="00AB3F10"/>
    <w:rsid w:val="00AB3F46"/>
    <w:rsid w:val="00AB3F8F"/>
    <w:rsid w:val="00AB4052"/>
    <w:rsid w:val="00AB4164"/>
    <w:rsid w:val="00AB41A8"/>
    <w:rsid w:val="00AB431F"/>
    <w:rsid w:val="00AB44A7"/>
    <w:rsid w:val="00AB4511"/>
    <w:rsid w:val="00AB4A3A"/>
    <w:rsid w:val="00AB4A69"/>
    <w:rsid w:val="00AB4B10"/>
    <w:rsid w:val="00AB4B69"/>
    <w:rsid w:val="00AB4B6F"/>
    <w:rsid w:val="00AB4C73"/>
    <w:rsid w:val="00AB4EC3"/>
    <w:rsid w:val="00AB4EC7"/>
    <w:rsid w:val="00AB506B"/>
    <w:rsid w:val="00AB50D5"/>
    <w:rsid w:val="00AB5107"/>
    <w:rsid w:val="00AB5374"/>
    <w:rsid w:val="00AB552A"/>
    <w:rsid w:val="00AB563A"/>
    <w:rsid w:val="00AB5646"/>
    <w:rsid w:val="00AB565B"/>
    <w:rsid w:val="00AB57B0"/>
    <w:rsid w:val="00AB57CE"/>
    <w:rsid w:val="00AB583C"/>
    <w:rsid w:val="00AB589A"/>
    <w:rsid w:val="00AB589E"/>
    <w:rsid w:val="00AB5A77"/>
    <w:rsid w:val="00AB5AA4"/>
    <w:rsid w:val="00AB5B2E"/>
    <w:rsid w:val="00AB5B6A"/>
    <w:rsid w:val="00AB5BE6"/>
    <w:rsid w:val="00AB5C26"/>
    <w:rsid w:val="00AB5C41"/>
    <w:rsid w:val="00AB5F0F"/>
    <w:rsid w:val="00AB5FD6"/>
    <w:rsid w:val="00AB6071"/>
    <w:rsid w:val="00AB614E"/>
    <w:rsid w:val="00AB6206"/>
    <w:rsid w:val="00AB62DC"/>
    <w:rsid w:val="00AB6419"/>
    <w:rsid w:val="00AB6438"/>
    <w:rsid w:val="00AB6455"/>
    <w:rsid w:val="00AB6563"/>
    <w:rsid w:val="00AB6571"/>
    <w:rsid w:val="00AB664D"/>
    <w:rsid w:val="00AB664E"/>
    <w:rsid w:val="00AB6794"/>
    <w:rsid w:val="00AB6806"/>
    <w:rsid w:val="00AB68C3"/>
    <w:rsid w:val="00AB68F2"/>
    <w:rsid w:val="00AB69BE"/>
    <w:rsid w:val="00AB6A0F"/>
    <w:rsid w:val="00AB6A63"/>
    <w:rsid w:val="00AB6AAD"/>
    <w:rsid w:val="00AB6BE0"/>
    <w:rsid w:val="00AB6D33"/>
    <w:rsid w:val="00AB6DA0"/>
    <w:rsid w:val="00AB7047"/>
    <w:rsid w:val="00AB72AB"/>
    <w:rsid w:val="00AB745D"/>
    <w:rsid w:val="00AB74B3"/>
    <w:rsid w:val="00AB75E3"/>
    <w:rsid w:val="00AB7974"/>
    <w:rsid w:val="00AB7977"/>
    <w:rsid w:val="00AB7A1A"/>
    <w:rsid w:val="00AB7A90"/>
    <w:rsid w:val="00AB7B07"/>
    <w:rsid w:val="00AC0229"/>
    <w:rsid w:val="00AC0352"/>
    <w:rsid w:val="00AC051C"/>
    <w:rsid w:val="00AC062C"/>
    <w:rsid w:val="00AC0693"/>
    <w:rsid w:val="00AC0721"/>
    <w:rsid w:val="00AC0725"/>
    <w:rsid w:val="00AC07D5"/>
    <w:rsid w:val="00AC0819"/>
    <w:rsid w:val="00AC08AC"/>
    <w:rsid w:val="00AC0A0F"/>
    <w:rsid w:val="00AC0A6B"/>
    <w:rsid w:val="00AC0ADB"/>
    <w:rsid w:val="00AC0CD3"/>
    <w:rsid w:val="00AC0F46"/>
    <w:rsid w:val="00AC0FB7"/>
    <w:rsid w:val="00AC10CA"/>
    <w:rsid w:val="00AC12F7"/>
    <w:rsid w:val="00AC16FC"/>
    <w:rsid w:val="00AC1ACF"/>
    <w:rsid w:val="00AC1CAF"/>
    <w:rsid w:val="00AC1CEC"/>
    <w:rsid w:val="00AC1D66"/>
    <w:rsid w:val="00AC1D9B"/>
    <w:rsid w:val="00AC1F00"/>
    <w:rsid w:val="00AC2245"/>
    <w:rsid w:val="00AC2259"/>
    <w:rsid w:val="00AC24A5"/>
    <w:rsid w:val="00AC24D7"/>
    <w:rsid w:val="00AC2525"/>
    <w:rsid w:val="00AC269E"/>
    <w:rsid w:val="00AC26C2"/>
    <w:rsid w:val="00AC2B45"/>
    <w:rsid w:val="00AC2DA0"/>
    <w:rsid w:val="00AC2F0F"/>
    <w:rsid w:val="00AC2F10"/>
    <w:rsid w:val="00AC2F1C"/>
    <w:rsid w:val="00AC2F64"/>
    <w:rsid w:val="00AC2FD9"/>
    <w:rsid w:val="00AC2FED"/>
    <w:rsid w:val="00AC3056"/>
    <w:rsid w:val="00AC3096"/>
    <w:rsid w:val="00AC31B5"/>
    <w:rsid w:val="00AC31EC"/>
    <w:rsid w:val="00AC3251"/>
    <w:rsid w:val="00AC32B8"/>
    <w:rsid w:val="00AC34AB"/>
    <w:rsid w:val="00AC358E"/>
    <w:rsid w:val="00AC3694"/>
    <w:rsid w:val="00AC3705"/>
    <w:rsid w:val="00AC38BF"/>
    <w:rsid w:val="00AC3B92"/>
    <w:rsid w:val="00AC3BCC"/>
    <w:rsid w:val="00AC3BE8"/>
    <w:rsid w:val="00AC3E7C"/>
    <w:rsid w:val="00AC3F07"/>
    <w:rsid w:val="00AC40FD"/>
    <w:rsid w:val="00AC422F"/>
    <w:rsid w:val="00AC428A"/>
    <w:rsid w:val="00AC440C"/>
    <w:rsid w:val="00AC4492"/>
    <w:rsid w:val="00AC455F"/>
    <w:rsid w:val="00AC4579"/>
    <w:rsid w:val="00AC45EA"/>
    <w:rsid w:val="00AC463B"/>
    <w:rsid w:val="00AC4663"/>
    <w:rsid w:val="00AC46CE"/>
    <w:rsid w:val="00AC476C"/>
    <w:rsid w:val="00AC47EB"/>
    <w:rsid w:val="00AC4883"/>
    <w:rsid w:val="00AC4958"/>
    <w:rsid w:val="00AC4A58"/>
    <w:rsid w:val="00AC4B1A"/>
    <w:rsid w:val="00AC4B2A"/>
    <w:rsid w:val="00AC4D0D"/>
    <w:rsid w:val="00AC4DEA"/>
    <w:rsid w:val="00AC4FF4"/>
    <w:rsid w:val="00AC50F8"/>
    <w:rsid w:val="00AC512F"/>
    <w:rsid w:val="00AC5186"/>
    <w:rsid w:val="00AC5211"/>
    <w:rsid w:val="00AC5259"/>
    <w:rsid w:val="00AC5274"/>
    <w:rsid w:val="00AC537B"/>
    <w:rsid w:val="00AC5405"/>
    <w:rsid w:val="00AC54B4"/>
    <w:rsid w:val="00AC5582"/>
    <w:rsid w:val="00AC582B"/>
    <w:rsid w:val="00AC587A"/>
    <w:rsid w:val="00AC589D"/>
    <w:rsid w:val="00AC5A81"/>
    <w:rsid w:val="00AC5AB0"/>
    <w:rsid w:val="00AC5C0F"/>
    <w:rsid w:val="00AC5C36"/>
    <w:rsid w:val="00AC5F7A"/>
    <w:rsid w:val="00AC5F98"/>
    <w:rsid w:val="00AC5FED"/>
    <w:rsid w:val="00AC600D"/>
    <w:rsid w:val="00AC6057"/>
    <w:rsid w:val="00AC60CC"/>
    <w:rsid w:val="00AC629A"/>
    <w:rsid w:val="00AC62B7"/>
    <w:rsid w:val="00AC6392"/>
    <w:rsid w:val="00AC63E6"/>
    <w:rsid w:val="00AC63FC"/>
    <w:rsid w:val="00AC6494"/>
    <w:rsid w:val="00AC64BE"/>
    <w:rsid w:val="00AC66AD"/>
    <w:rsid w:val="00AC6725"/>
    <w:rsid w:val="00AC6806"/>
    <w:rsid w:val="00AC6867"/>
    <w:rsid w:val="00AC686C"/>
    <w:rsid w:val="00AC6931"/>
    <w:rsid w:val="00AC69B8"/>
    <w:rsid w:val="00AC6AB8"/>
    <w:rsid w:val="00AC6C6D"/>
    <w:rsid w:val="00AC6C9C"/>
    <w:rsid w:val="00AC6D5A"/>
    <w:rsid w:val="00AC6E8F"/>
    <w:rsid w:val="00AC6F33"/>
    <w:rsid w:val="00AC7081"/>
    <w:rsid w:val="00AC7114"/>
    <w:rsid w:val="00AC7364"/>
    <w:rsid w:val="00AC74CE"/>
    <w:rsid w:val="00AC7524"/>
    <w:rsid w:val="00AC77C7"/>
    <w:rsid w:val="00AC7A00"/>
    <w:rsid w:val="00AC7A89"/>
    <w:rsid w:val="00AC7B7B"/>
    <w:rsid w:val="00AC7BE2"/>
    <w:rsid w:val="00AC7CE7"/>
    <w:rsid w:val="00AC7D30"/>
    <w:rsid w:val="00AC7F63"/>
    <w:rsid w:val="00AC7FD1"/>
    <w:rsid w:val="00AD010B"/>
    <w:rsid w:val="00AD0110"/>
    <w:rsid w:val="00AD0209"/>
    <w:rsid w:val="00AD0335"/>
    <w:rsid w:val="00AD04BC"/>
    <w:rsid w:val="00AD04C7"/>
    <w:rsid w:val="00AD05FE"/>
    <w:rsid w:val="00AD067D"/>
    <w:rsid w:val="00AD0867"/>
    <w:rsid w:val="00AD0A1B"/>
    <w:rsid w:val="00AD0CBB"/>
    <w:rsid w:val="00AD0ED3"/>
    <w:rsid w:val="00AD107E"/>
    <w:rsid w:val="00AD110C"/>
    <w:rsid w:val="00AD11B0"/>
    <w:rsid w:val="00AD125A"/>
    <w:rsid w:val="00AD129B"/>
    <w:rsid w:val="00AD12AB"/>
    <w:rsid w:val="00AD1455"/>
    <w:rsid w:val="00AD1517"/>
    <w:rsid w:val="00AD1524"/>
    <w:rsid w:val="00AD15BD"/>
    <w:rsid w:val="00AD15C9"/>
    <w:rsid w:val="00AD1655"/>
    <w:rsid w:val="00AD1A62"/>
    <w:rsid w:val="00AD1A84"/>
    <w:rsid w:val="00AD1A8B"/>
    <w:rsid w:val="00AD1DD6"/>
    <w:rsid w:val="00AD1E44"/>
    <w:rsid w:val="00AD1F60"/>
    <w:rsid w:val="00AD1FBA"/>
    <w:rsid w:val="00AD2081"/>
    <w:rsid w:val="00AD212C"/>
    <w:rsid w:val="00AD2197"/>
    <w:rsid w:val="00AD219D"/>
    <w:rsid w:val="00AD2293"/>
    <w:rsid w:val="00AD22EB"/>
    <w:rsid w:val="00AD2381"/>
    <w:rsid w:val="00AD24A5"/>
    <w:rsid w:val="00AD24FE"/>
    <w:rsid w:val="00AD25D4"/>
    <w:rsid w:val="00AD2617"/>
    <w:rsid w:val="00AD2819"/>
    <w:rsid w:val="00AD287E"/>
    <w:rsid w:val="00AD28BC"/>
    <w:rsid w:val="00AD2B4A"/>
    <w:rsid w:val="00AD2F42"/>
    <w:rsid w:val="00AD2F58"/>
    <w:rsid w:val="00AD3047"/>
    <w:rsid w:val="00AD3056"/>
    <w:rsid w:val="00AD3169"/>
    <w:rsid w:val="00AD3438"/>
    <w:rsid w:val="00AD3483"/>
    <w:rsid w:val="00AD34DF"/>
    <w:rsid w:val="00AD355B"/>
    <w:rsid w:val="00AD3686"/>
    <w:rsid w:val="00AD3690"/>
    <w:rsid w:val="00AD3734"/>
    <w:rsid w:val="00AD38E8"/>
    <w:rsid w:val="00AD3ACE"/>
    <w:rsid w:val="00AD3C3C"/>
    <w:rsid w:val="00AD3CA3"/>
    <w:rsid w:val="00AD3CB0"/>
    <w:rsid w:val="00AD3D22"/>
    <w:rsid w:val="00AD3D50"/>
    <w:rsid w:val="00AD3DFA"/>
    <w:rsid w:val="00AD3FEA"/>
    <w:rsid w:val="00AD40BD"/>
    <w:rsid w:val="00AD4231"/>
    <w:rsid w:val="00AD42F0"/>
    <w:rsid w:val="00AD45B4"/>
    <w:rsid w:val="00AD463C"/>
    <w:rsid w:val="00AD49F2"/>
    <w:rsid w:val="00AD4AF4"/>
    <w:rsid w:val="00AD4B4C"/>
    <w:rsid w:val="00AD4B97"/>
    <w:rsid w:val="00AD4BB0"/>
    <w:rsid w:val="00AD4C05"/>
    <w:rsid w:val="00AD4CCD"/>
    <w:rsid w:val="00AD4CF0"/>
    <w:rsid w:val="00AD4D0D"/>
    <w:rsid w:val="00AD4D9D"/>
    <w:rsid w:val="00AD4E8D"/>
    <w:rsid w:val="00AD4EE8"/>
    <w:rsid w:val="00AD4EFD"/>
    <w:rsid w:val="00AD4FBD"/>
    <w:rsid w:val="00AD5026"/>
    <w:rsid w:val="00AD5355"/>
    <w:rsid w:val="00AD55D8"/>
    <w:rsid w:val="00AD575C"/>
    <w:rsid w:val="00AD580E"/>
    <w:rsid w:val="00AD58BE"/>
    <w:rsid w:val="00AD5A57"/>
    <w:rsid w:val="00AD5B5C"/>
    <w:rsid w:val="00AD5BE2"/>
    <w:rsid w:val="00AD5C68"/>
    <w:rsid w:val="00AD5CA1"/>
    <w:rsid w:val="00AD5D9E"/>
    <w:rsid w:val="00AD5DDF"/>
    <w:rsid w:val="00AD5DF6"/>
    <w:rsid w:val="00AD5F0E"/>
    <w:rsid w:val="00AD5FB8"/>
    <w:rsid w:val="00AD6106"/>
    <w:rsid w:val="00AD6134"/>
    <w:rsid w:val="00AD6284"/>
    <w:rsid w:val="00AD6343"/>
    <w:rsid w:val="00AD64A6"/>
    <w:rsid w:val="00AD64BD"/>
    <w:rsid w:val="00AD64D8"/>
    <w:rsid w:val="00AD660C"/>
    <w:rsid w:val="00AD6635"/>
    <w:rsid w:val="00AD666F"/>
    <w:rsid w:val="00AD677C"/>
    <w:rsid w:val="00AD682B"/>
    <w:rsid w:val="00AD683E"/>
    <w:rsid w:val="00AD6AD7"/>
    <w:rsid w:val="00AD6BE5"/>
    <w:rsid w:val="00AD6CE4"/>
    <w:rsid w:val="00AD6D00"/>
    <w:rsid w:val="00AD6F87"/>
    <w:rsid w:val="00AD6FE7"/>
    <w:rsid w:val="00AD7163"/>
    <w:rsid w:val="00AD71F0"/>
    <w:rsid w:val="00AD7330"/>
    <w:rsid w:val="00AD74CE"/>
    <w:rsid w:val="00AD75DC"/>
    <w:rsid w:val="00AD7691"/>
    <w:rsid w:val="00AD7899"/>
    <w:rsid w:val="00AD7929"/>
    <w:rsid w:val="00AD79C6"/>
    <w:rsid w:val="00AD7BB7"/>
    <w:rsid w:val="00AD7C0C"/>
    <w:rsid w:val="00AD7DA6"/>
    <w:rsid w:val="00AD7DCA"/>
    <w:rsid w:val="00AD7EB2"/>
    <w:rsid w:val="00AE0083"/>
    <w:rsid w:val="00AE0344"/>
    <w:rsid w:val="00AE0419"/>
    <w:rsid w:val="00AE043B"/>
    <w:rsid w:val="00AE0460"/>
    <w:rsid w:val="00AE04B7"/>
    <w:rsid w:val="00AE0741"/>
    <w:rsid w:val="00AE0B14"/>
    <w:rsid w:val="00AE0B3B"/>
    <w:rsid w:val="00AE0BF2"/>
    <w:rsid w:val="00AE0E81"/>
    <w:rsid w:val="00AE0F60"/>
    <w:rsid w:val="00AE109D"/>
    <w:rsid w:val="00AE1226"/>
    <w:rsid w:val="00AE1240"/>
    <w:rsid w:val="00AE1337"/>
    <w:rsid w:val="00AE15D1"/>
    <w:rsid w:val="00AE1654"/>
    <w:rsid w:val="00AE185E"/>
    <w:rsid w:val="00AE18EC"/>
    <w:rsid w:val="00AE1B55"/>
    <w:rsid w:val="00AE1B72"/>
    <w:rsid w:val="00AE1C6D"/>
    <w:rsid w:val="00AE1D4E"/>
    <w:rsid w:val="00AE1E34"/>
    <w:rsid w:val="00AE1E72"/>
    <w:rsid w:val="00AE1ED1"/>
    <w:rsid w:val="00AE1F63"/>
    <w:rsid w:val="00AE2126"/>
    <w:rsid w:val="00AE21F7"/>
    <w:rsid w:val="00AE2243"/>
    <w:rsid w:val="00AE2375"/>
    <w:rsid w:val="00AE24D4"/>
    <w:rsid w:val="00AE2706"/>
    <w:rsid w:val="00AE2765"/>
    <w:rsid w:val="00AE27BC"/>
    <w:rsid w:val="00AE2802"/>
    <w:rsid w:val="00AE293C"/>
    <w:rsid w:val="00AE2D39"/>
    <w:rsid w:val="00AE2FA0"/>
    <w:rsid w:val="00AE326B"/>
    <w:rsid w:val="00AE32D2"/>
    <w:rsid w:val="00AE338A"/>
    <w:rsid w:val="00AE33F9"/>
    <w:rsid w:val="00AE33FB"/>
    <w:rsid w:val="00AE34F2"/>
    <w:rsid w:val="00AE3516"/>
    <w:rsid w:val="00AE35B2"/>
    <w:rsid w:val="00AE3896"/>
    <w:rsid w:val="00AE39B9"/>
    <w:rsid w:val="00AE39BF"/>
    <w:rsid w:val="00AE3B18"/>
    <w:rsid w:val="00AE3B35"/>
    <w:rsid w:val="00AE3C64"/>
    <w:rsid w:val="00AE3D5B"/>
    <w:rsid w:val="00AE4068"/>
    <w:rsid w:val="00AE4278"/>
    <w:rsid w:val="00AE4314"/>
    <w:rsid w:val="00AE47AC"/>
    <w:rsid w:val="00AE48EF"/>
    <w:rsid w:val="00AE4C9A"/>
    <w:rsid w:val="00AE4D5A"/>
    <w:rsid w:val="00AE4EAF"/>
    <w:rsid w:val="00AE4F3B"/>
    <w:rsid w:val="00AE5274"/>
    <w:rsid w:val="00AE53B9"/>
    <w:rsid w:val="00AE550C"/>
    <w:rsid w:val="00AE5590"/>
    <w:rsid w:val="00AE587D"/>
    <w:rsid w:val="00AE5A2C"/>
    <w:rsid w:val="00AE5ABC"/>
    <w:rsid w:val="00AE5B21"/>
    <w:rsid w:val="00AE5B22"/>
    <w:rsid w:val="00AE5B9F"/>
    <w:rsid w:val="00AE5C81"/>
    <w:rsid w:val="00AE5E34"/>
    <w:rsid w:val="00AE5E8D"/>
    <w:rsid w:val="00AE5F95"/>
    <w:rsid w:val="00AE5FA3"/>
    <w:rsid w:val="00AE5FF5"/>
    <w:rsid w:val="00AE62A3"/>
    <w:rsid w:val="00AE6322"/>
    <w:rsid w:val="00AE6532"/>
    <w:rsid w:val="00AE655F"/>
    <w:rsid w:val="00AE6697"/>
    <w:rsid w:val="00AE6742"/>
    <w:rsid w:val="00AE676F"/>
    <w:rsid w:val="00AE6897"/>
    <w:rsid w:val="00AE68FB"/>
    <w:rsid w:val="00AE69C7"/>
    <w:rsid w:val="00AE6BAD"/>
    <w:rsid w:val="00AE6BC2"/>
    <w:rsid w:val="00AE6C73"/>
    <w:rsid w:val="00AE6DF4"/>
    <w:rsid w:val="00AE6FB1"/>
    <w:rsid w:val="00AE7039"/>
    <w:rsid w:val="00AE70A4"/>
    <w:rsid w:val="00AE72BF"/>
    <w:rsid w:val="00AE72ED"/>
    <w:rsid w:val="00AE7506"/>
    <w:rsid w:val="00AE757C"/>
    <w:rsid w:val="00AE7652"/>
    <w:rsid w:val="00AE76A8"/>
    <w:rsid w:val="00AE7790"/>
    <w:rsid w:val="00AE77BC"/>
    <w:rsid w:val="00AE7AE4"/>
    <w:rsid w:val="00AE7B39"/>
    <w:rsid w:val="00AE7DAA"/>
    <w:rsid w:val="00AE7E59"/>
    <w:rsid w:val="00AE7EC5"/>
    <w:rsid w:val="00AE7F4C"/>
    <w:rsid w:val="00AF00C9"/>
    <w:rsid w:val="00AF0164"/>
    <w:rsid w:val="00AF02DB"/>
    <w:rsid w:val="00AF0740"/>
    <w:rsid w:val="00AF098E"/>
    <w:rsid w:val="00AF0DE1"/>
    <w:rsid w:val="00AF0E38"/>
    <w:rsid w:val="00AF0E8D"/>
    <w:rsid w:val="00AF0ECE"/>
    <w:rsid w:val="00AF10AB"/>
    <w:rsid w:val="00AF115E"/>
    <w:rsid w:val="00AF116A"/>
    <w:rsid w:val="00AF11C1"/>
    <w:rsid w:val="00AF11F0"/>
    <w:rsid w:val="00AF14DD"/>
    <w:rsid w:val="00AF1527"/>
    <w:rsid w:val="00AF161B"/>
    <w:rsid w:val="00AF172B"/>
    <w:rsid w:val="00AF17AD"/>
    <w:rsid w:val="00AF1905"/>
    <w:rsid w:val="00AF190D"/>
    <w:rsid w:val="00AF1943"/>
    <w:rsid w:val="00AF1AF6"/>
    <w:rsid w:val="00AF1B03"/>
    <w:rsid w:val="00AF1BFD"/>
    <w:rsid w:val="00AF1C05"/>
    <w:rsid w:val="00AF1C94"/>
    <w:rsid w:val="00AF1E07"/>
    <w:rsid w:val="00AF1E78"/>
    <w:rsid w:val="00AF1E97"/>
    <w:rsid w:val="00AF201A"/>
    <w:rsid w:val="00AF20A3"/>
    <w:rsid w:val="00AF21ED"/>
    <w:rsid w:val="00AF2394"/>
    <w:rsid w:val="00AF246D"/>
    <w:rsid w:val="00AF2587"/>
    <w:rsid w:val="00AF29A7"/>
    <w:rsid w:val="00AF29C6"/>
    <w:rsid w:val="00AF29D4"/>
    <w:rsid w:val="00AF2A34"/>
    <w:rsid w:val="00AF2A44"/>
    <w:rsid w:val="00AF2B91"/>
    <w:rsid w:val="00AF2BFE"/>
    <w:rsid w:val="00AF2C89"/>
    <w:rsid w:val="00AF2E3F"/>
    <w:rsid w:val="00AF2E77"/>
    <w:rsid w:val="00AF2EF0"/>
    <w:rsid w:val="00AF2F33"/>
    <w:rsid w:val="00AF30CE"/>
    <w:rsid w:val="00AF30EC"/>
    <w:rsid w:val="00AF31F0"/>
    <w:rsid w:val="00AF320C"/>
    <w:rsid w:val="00AF3211"/>
    <w:rsid w:val="00AF321D"/>
    <w:rsid w:val="00AF3231"/>
    <w:rsid w:val="00AF3323"/>
    <w:rsid w:val="00AF332C"/>
    <w:rsid w:val="00AF352E"/>
    <w:rsid w:val="00AF3587"/>
    <w:rsid w:val="00AF3669"/>
    <w:rsid w:val="00AF37F9"/>
    <w:rsid w:val="00AF388D"/>
    <w:rsid w:val="00AF3900"/>
    <w:rsid w:val="00AF3A8D"/>
    <w:rsid w:val="00AF3A97"/>
    <w:rsid w:val="00AF3CB9"/>
    <w:rsid w:val="00AF3D4B"/>
    <w:rsid w:val="00AF3E99"/>
    <w:rsid w:val="00AF3F12"/>
    <w:rsid w:val="00AF407B"/>
    <w:rsid w:val="00AF4094"/>
    <w:rsid w:val="00AF420E"/>
    <w:rsid w:val="00AF4300"/>
    <w:rsid w:val="00AF45D3"/>
    <w:rsid w:val="00AF4744"/>
    <w:rsid w:val="00AF49AA"/>
    <w:rsid w:val="00AF4A01"/>
    <w:rsid w:val="00AF4A56"/>
    <w:rsid w:val="00AF4B09"/>
    <w:rsid w:val="00AF4D34"/>
    <w:rsid w:val="00AF5021"/>
    <w:rsid w:val="00AF5061"/>
    <w:rsid w:val="00AF516A"/>
    <w:rsid w:val="00AF51EB"/>
    <w:rsid w:val="00AF5277"/>
    <w:rsid w:val="00AF52D1"/>
    <w:rsid w:val="00AF53E2"/>
    <w:rsid w:val="00AF5433"/>
    <w:rsid w:val="00AF54E1"/>
    <w:rsid w:val="00AF56DB"/>
    <w:rsid w:val="00AF5955"/>
    <w:rsid w:val="00AF5A4F"/>
    <w:rsid w:val="00AF5BDF"/>
    <w:rsid w:val="00AF5C36"/>
    <w:rsid w:val="00AF5CB4"/>
    <w:rsid w:val="00AF5CB8"/>
    <w:rsid w:val="00AF5D5B"/>
    <w:rsid w:val="00AF5DA4"/>
    <w:rsid w:val="00AF5E3D"/>
    <w:rsid w:val="00AF5E85"/>
    <w:rsid w:val="00AF5F0B"/>
    <w:rsid w:val="00AF6117"/>
    <w:rsid w:val="00AF619C"/>
    <w:rsid w:val="00AF6350"/>
    <w:rsid w:val="00AF6390"/>
    <w:rsid w:val="00AF63A6"/>
    <w:rsid w:val="00AF63D1"/>
    <w:rsid w:val="00AF6433"/>
    <w:rsid w:val="00AF6455"/>
    <w:rsid w:val="00AF66B4"/>
    <w:rsid w:val="00AF66BE"/>
    <w:rsid w:val="00AF66E4"/>
    <w:rsid w:val="00AF678B"/>
    <w:rsid w:val="00AF6DC0"/>
    <w:rsid w:val="00AF6F9F"/>
    <w:rsid w:val="00AF7035"/>
    <w:rsid w:val="00AF7200"/>
    <w:rsid w:val="00AF7280"/>
    <w:rsid w:val="00AF738E"/>
    <w:rsid w:val="00AF7402"/>
    <w:rsid w:val="00AF760B"/>
    <w:rsid w:val="00AF7700"/>
    <w:rsid w:val="00AF77CE"/>
    <w:rsid w:val="00AF7810"/>
    <w:rsid w:val="00AF78A4"/>
    <w:rsid w:val="00AF78C0"/>
    <w:rsid w:val="00AF7934"/>
    <w:rsid w:val="00AF7A51"/>
    <w:rsid w:val="00AF7B1B"/>
    <w:rsid w:val="00AF7BE1"/>
    <w:rsid w:val="00AF7CAD"/>
    <w:rsid w:val="00AF7CF4"/>
    <w:rsid w:val="00AF7D05"/>
    <w:rsid w:val="00AF7EA6"/>
    <w:rsid w:val="00B00075"/>
    <w:rsid w:val="00B000BF"/>
    <w:rsid w:val="00B00115"/>
    <w:rsid w:val="00B0025F"/>
    <w:rsid w:val="00B002A0"/>
    <w:rsid w:val="00B00315"/>
    <w:rsid w:val="00B0032B"/>
    <w:rsid w:val="00B004DE"/>
    <w:rsid w:val="00B005A2"/>
    <w:rsid w:val="00B00628"/>
    <w:rsid w:val="00B00A37"/>
    <w:rsid w:val="00B00AFA"/>
    <w:rsid w:val="00B00B36"/>
    <w:rsid w:val="00B00BB2"/>
    <w:rsid w:val="00B00C6C"/>
    <w:rsid w:val="00B00CA5"/>
    <w:rsid w:val="00B00E72"/>
    <w:rsid w:val="00B00FA4"/>
    <w:rsid w:val="00B00FF9"/>
    <w:rsid w:val="00B010A8"/>
    <w:rsid w:val="00B010EA"/>
    <w:rsid w:val="00B0112F"/>
    <w:rsid w:val="00B011B1"/>
    <w:rsid w:val="00B01311"/>
    <w:rsid w:val="00B01404"/>
    <w:rsid w:val="00B015AF"/>
    <w:rsid w:val="00B01AC5"/>
    <w:rsid w:val="00B01B13"/>
    <w:rsid w:val="00B01B79"/>
    <w:rsid w:val="00B01BAA"/>
    <w:rsid w:val="00B01BDB"/>
    <w:rsid w:val="00B01CFC"/>
    <w:rsid w:val="00B01D48"/>
    <w:rsid w:val="00B01F3F"/>
    <w:rsid w:val="00B01F80"/>
    <w:rsid w:val="00B02134"/>
    <w:rsid w:val="00B0219C"/>
    <w:rsid w:val="00B0227C"/>
    <w:rsid w:val="00B0229A"/>
    <w:rsid w:val="00B02395"/>
    <w:rsid w:val="00B02401"/>
    <w:rsid w:val="00B02426"/>
    <w:rsid w:val="00B025A2"/>
    <w:rsid w:val="00B025E7"/>
    <w:rsid w:val="00B029FE"/>
    <w:rsid w:val="00B02A5E"/>
    <w:rsid w:val="00B02ACC"/>
    <w:rsid w:val="00B02B4B"/>
    <w:rsid w:val="00B02C52"/>
    <w:rsid w:val="00B02DBD"/>
    <w:rsid w:val="00B02ED2"/>
    <w:rsid w:val="00B032BD"/>
    <w:rsid w:val="00B033BA"/>
    <w:rsid w:val="00B033D6"/>
    <w:rsid w:val="00B0340C"/>
    <w:rsid w:val="00B0345C"/>
    <w:rsid w:val="00B0349F"/>
    <w:rsid w:val="00B034EA"/>
    <w:rsid w:val="00B035A2"/>
    <w:rsid w:val="00B035EF"/>
    <w:rsid w:val="00B03709"/>
    <w:rsid w:val="00B03807"/>
    <w:rsid w:val="00B03829"/>
    <w:rsid w:val="00B0390D"/>
    <w:rsid w:val="00B03B94"/>
    <w:rsid w:val="00B03BBE"/>
    <w:rsid w:val="00B03C09"/>
    <w:rsid w:val="00B03C7A"/>
    <w:rsid w:val="00B03C9D"/>
    <w:rsid w:val="00B03E3F"/>
    <w:rsid w:val="00B03EAE"/>
    <w:rsid w:val="00B03ECF"/>
    <w:rsid w:val="00B0400E"/>
    <w:rsid w:val="00B041CB"/>
    <w:rsid w:val="00B04300"/>
    <w:rsid w:val="00B044DF"/>
    <w:rsid w:val="00B0457E"/>
    <w:rsid w:val="00B04591"/>
    <w:rsid w:val="00B0468C"/>
    <w:rsid w:val="00B04886"/>
    <w:rsid w:val="00B0488E"/>
    <w:rsid w:val="00B048B3"/>
    <w:rsid w:val="00B04910"/>
    <w:rsid w:val="00B04951"/>
    <w:rsid w:val="00B0498E"/>
    <w:rsid w:val="00B04B5C"/>
    <w:rsid w:val="00B04BBD"/>
    <w:rsid w:val="00B04BDF"/>
    <w:rsid w:val="00B04DEF"/>
    <w:rsid w:val="00B052C4"/>
    <w:rsid w:val="00B055FA"/>
    <w:rsid w:val="00B05814"/>
    <w:rsid w:val="00B0594C"/>
    <w:rsid w:val="00B05CAC"/>
    <w:rsid w:val="00B05D4B"/>
    <w:rsid w:val="00B05F41"/>
    <w:rsid w:val="00B06034"/>
    <w:rsid w:val="00B06199"/>
    <w:rsid w:val="00B06254"/>
    <w:rsid w:val="00B06279"/>
    <w:rsid w:val="00B06322"/>
    <w:rsid w:val="00B0649D"/>
    <w:rsid w:val="00B066B5"/>
    <w:rsid w:val="00B066D5"/>
    <w:rsid w:val="00B066DF"/>
    <w:rsid w:val="00B06A35"/>
    <w:rsid w:val="00B06B00"/>
    <w:rsid w:val="00B06CB2"/>
    <w:rsid w:val="00B06D7D"/>
    <w:rsid w:val="00B06DEE"/>
    <w:rsid w:val="00B06EB8"/>
    <w:rsid w:val="00B07108"/>
    <w:rsid w:val="00B0710A"/>
    <w:rsid w:val="00B0716C"/>
    <w:rsid w:val="00B07189"/>
    <w:rsid w:val="00B071B6"/>
    <w:rsid w:val="00B07256"/>
    <w:rsid w:val="00B07409"/>
    <w:rsid w:val="00B074B8"/>
    <w:rsid w:val="00B0750C"/>
    <w:rsid w:val="00B0785E"/>
    <w:rsid w:val="00B078FD"/>
    <w:rsid w:val="00B079FD"/>
    <w:rsid w:val="00B07A5C"/>
    <w:rsid w:val="00B07B9F"/>
    <w:rsid w:val="00B07BFD"/>
    <w:rsid w:val="00B07E80"/>
    <w:rsid w:val="00B10134"/>
    <w:rsid w:val="00B10146"/>
    <w:rsid w:val="00B10352"/>
    <w:rsid w:val="00B103F3"/>
    <w:rsid w:val="00B10456"/>
    <w:rsid w:val="00B1047C"/>
    <w:rsid w:val="00B107E1"/>
    <w:rsid w:val="00B10995"/>
    <w:rsid w:val="00B109E4"/>
    <w:rsid w:val="00B10A5B"/>
    <w:rsid w:val="00B10DC1"/>
    <w:rsid w:val="00B10E5B"/>
    <w:rsid w:val="00B10E7A"/>
    <w:rsid w:val="00B10F6C"/>
    <w:rsid w:val="00B10FB0"/>
    <w:rsid w:val="00B11054"/>
    <w:rsid w:val="00B111FD"/>
    <w:rsid w:val="00B1121F"/>
    <w:rsid w:val="00B11338"/>
    <w:rsid w:val="00B11349"/>
    <w:rsid w:val="00B1144B"/>
    <w:rsid w:val="00B11486"/>
    <w:rsid w:val="00B114B4"/>
    <w:rsid w:val="00B1151A"/>
    <w:rsid w:val="00B115A5"/>
    <w:rsid w:val="00B11612"/>
    <w:rsid w:val="00B11753"/>
    <w:rsid w:val="00B11B4E"/>
    <w:rsid w:val="00B11C28"/>
    <w:rsid w:val="00B11C61"/>
    <w:rsid w:val="00B11CD7"/>
    <w:rsid w:val="00B11CEB"/>
    <w:rsid w:val="00B11FF6"/>
    <w:rsid w:val="00B1203A"/>
    <w:rsid w:val="00B12082"/>
    <w:rsid w:val="00B1210B"/>
    <w:rsid w:val="00B12160"/>
    <w:rsid w:val="00B12199"/>
    <w:rsid w:val="00B1222E"/>
    <w:rsid w:val="00B123BB"/>
    <w:rsid w:val="00B12577"/>
    <w:rsid w:val="00B1286E"/>
    <w:rsid w:val="00B12932"/>
    <w:rsid w:val="00B12B7C"/>
    <w:rsid w:val="00B12F20"/>
    <w:rsid w:val="00B12F65"/>
    <w:rsid w:val="00B12FA3"/>
    <w:rsid w:val="00B13211"/>
    <w:rsid w:val="00B132D6"/>
    <w:rsid w:val="00B1336E"/>
    <w:rsid w:val="00B13543"/>
    <w:rsid w:val="00B135EF"/>
    <w:rsid w:val="00B13910"/>
    <w:rsid w:val="00B13911"/>
    <w:rsid w:val="00B13B1D"/>
    <w:rsid w:val="00B13C0C"/>
    <w:rsid w:val="00B13C82"/>
    <w:rsid w:val="00B13D8A"/>
    <w:rsid w:val="00B13EE6"/>
    <w:rsid w:val="00B13F50"/>
    <w:rsid w:val="00B140EF"/>
    <w:rsid w:val="00B14131"/>
    <w:rsid w:val="00B141BE"/>
    <w:rsid w:val="00B142C8"/>
    <w:rsid w:val="00B142FC"/>
    <w:rsid w:val="00B14469"/>
    <w:rsid w:val="00B146DF"/>
    <w:rsid w:val="00B146E7"/>
    <w:rsid w:val="00B1477D"/>
    <w:rsid w:val="00B147E4"/>
    <w:rsid w:val="00B1483A"/>
    <w:rsid w:val="00B14912"/>
    <w:rsid w:val="00B14953"/>
    <w:rsid w:val="00B14A6C"/>
    <w:rsid w:val="00B14AA7"/>
    <w:rsid w:val="00B14C45"/>
    <w:rsid w:val="00B15091"/>
    <w:rsid w:val="00B15111"/>
    <w:rsid w:val="00B15131"/>
    <w:rsid w:val="00B1527B"/>
    <w:rsid w:val="00B1546D"/>
    <w:rsid w:val="00B1560B"/>
    <w:rsid w:val="00B15763"/>
    <w:rsid w:val="00B159D6"/>
    <w:rsid w:val="00B15A43"/>
    <w:rsid w:val="00B15A59"/>
    <w:rsid w:val="00B15AFE"/>
    <w:rsid w:val="00B15BCA"/>
    <w:rsid w:val="00B15BD6"/>
    <w:rsid w:val="00B15C65"/>
    <w:rsid w:val="00B15EE1"/>
    <w:rsid w:val="00B15FAB"/>
    <w:rsid w:val="00B160E9"/>
    <w:rsid w:val="00B1630D"/>
    <w:rsid w:val="00B1648B"/>
    <w:rsid w:val="00B167BC"/>
    <w:rsid w:val="00B1684D"/>
    <w:rsid w:val="00B169D6"/>
    <w:rsid w:val="00B16B7E"/>
    <w:rsid w:val="00B16BDE"/>
    <w:rsid w:val="00B16BEA"/>
    <w:rsid w:val="00B16C8A"/>
    <w:rsid w:val="00B16E47"/>
    <w:rsid w:val="00B16F83"/>
    <w:rsid w:val="00B16F86"/>
    <w:rsid w:val="00B170D9"/>
    <w:rsid w:val="00B17174"/>
    <w:rsid w:val="00B171E5"/>
    <w:rsid w:val="00B1756C"/>
    <w:rsid w:val="00B17697"/>
    <w:rsid w:val="00B176EA"/>
    <w:rsid w:val="00B178E5"/>
    <w:rsid w:val="00B1794F"/>
    <w:rsid w:val="00B179ED"/>
    <w:rsid w:val="00B17A07"/>
    <w:rsid w:val="00B17AAD"/>
    <w:rsid w:val="00B17ABF"/>
    <w:rsid w:val="00B17B50"/>
    <w:rsid w:val="00B17CED"/>
    <w:rsid w:val="00B17E13"/>
    <w:rsid w:val="00B17F0A"/>
    <w:rsid w:val="00B200BD"/>
    <w:rsid w:val="00B200D5"/>
    <w:rsid w:val="00B200DC"/>
    <w:rsid w:val="00B20158"/>
    <w:rsid w:val="00B20173"/>
    <w:rsid w:val="00B2018E"/>
    <w:rsid w:val="00B204A9"/>
    <w:rsid w:val="00B204E9"/>
    <w:rsid w:val="00B206BE"/>
    <w:rsid w:val="00B20732"/>
    <w:rsid w:val="00B2079D"/>
    <w:rsid w:val="00B208B2"/>
    <w:rsid w:val="00B20A02"/>
    <w:rsid w:val="00B20B3D"/>
    <w:rsid w:val="00B20BE5"/>
    <w:rsid w:val="00B20C93"/>
    <w:rsid w:val="00B20FE5"/>
    <w:rsid w:val="00B211FE"/>
    <w:rsid w:val="00B213D1"/>
    <w:rsid w:val="00B21546"/>
    <w:rsid w:val="00B216E2"/>
    <w:rsid w:val="00B2173B"/>
    <w:rsid w:val="00B21788"/>
    <w:rsid w:val="00B217EF"/>
    <w:rsid w:val="00B21852"/>
    <w:rsid w:val="00B21ADC"/>
    <w:rsid w:val="00B21B3E"/>
    <w:rsid w:val="00B21CDF"/>
    <w:rsid w:val="00B21D4C"/>
    <w:rsid w:val="00B220D8"/>
    <w:rsid w:val="00B2215A"/>
    <w:rsid w:val="00B2218D"/>
    <w:rsid w:val="00B22344"/>
    <w:rsid w:val="00B22509"/>
    <w:rsid w:val="00B2274B"/>
    <w:rsid w:val="00B2281B"/>
    <w:rsid w:val="00B2287B"/>
    <w:rsid w:val="00B2291F"/>
    <w:rsid w:val="00B229D1"/>
    <w:rsid w:val="00B22B7F"/>
    <w:rsid w:val="00B22C39"/>
    <w:rsid w:val="00B22C93"/>
    <w:rsid w:val="00B22D9C"/>
    <w:rsid w:val="00B23025"/>
    <w:rsid w:val="00B230A7"/>
    <w:rsid w:val="00B23125"/>
    <w:rsid w:val="00B23146"/>
    <w:rsid w:val="00B231B9"/>
    <w:rsid w:val="00B231D5"/>
    <w:rsid w:val="00B232AD"/>
    <w:rsid w:val="00B2336A"/>
    <w:rsid w:val="00B23390"/>
    <w:rsid w:val="00B2356C"/>
    <w:rsid w:val="00B23811"/>
    <w:rsid w:val="00B2381F"/>
    <w:rsid w:val="00B2397A"/>
    <w:rsid w:val="00B2398C"/>
    <w:rsid w:val="00B239C1"/>
    <w:rsid w:val="00B239D3"/>
    <w:rsid w:val="00B23A5A"/>
    <w:rsid w:val="00B23CB7"/>
    <w:rsid w:val="00B23EE6"/>
    <w:rsid w:val="00B240A5"/>
    <w:rsid w:val="00B2424F"/>
    <w:rsid w:val="00B24334"/>
    <w:rsid w:val="00B24542"/>
    <w:rsid w:val="00B24548"/>
    <w:rsid w:val="00B2456F"/>
    <w:rsid w:val="00B2461C"/>
    <w:rsid w:val="00B24648"/>
    <w:rsid w:val="00B246DF"/>
    <w:rsid w:val="00B2482D"/>
    <w:rsid w:val="00B2485A"/>
    <w:rsid w:val="00B249A5"/>
    <w:rsid w:val="00B24A45"/>
    <w:rsid w:val="00B24D83"/>
    <w:rsid w:val="00B24DA1"/>
    <w:rsid w:val="00B24E1E"/>
    <w:rsid w:val="00B24EDD"/>
    <w:rsid w:val="00B24FD6"/>
    <w:rsid w:val="00B25163"/>
    <w:rsid w:val="00B2534B"/>
    <w:rsid w:val="00B25368"/>
    <w:rsid w:val="00B253F9"/>
    <w:rsid w:val="00B255E7"/>
    <w:rsid w:val="00B2570E"/>
    <w:rsid w:val="00B257B1"/>
    <w:rsid w:val="00B257BA"/>
    <w:rsid w:val="00B257BD"/>
    <w:rsid w:val="00B2580B"/>
    <w:rsid w:val="00B2581E"/>
    <w:rsid w:val="00B2589C"/>
    <w:rsid w:val="00B25B67"/>
    <w:rsid w:val="00B25B94"/>
    <w:rsid w:val="00B25C65"/>
    <w:rsid w:val="00B25F2D"/>
    <w:rsid w:val="00B260A0"/>
    <w:rsid w:val="00B26133"/>
    <w:rsid w:val="00B261D1"/>
    <w:rsid w:val="00B2622E"/>
    <w:rsid w:val="00B2653D"/>
    <w:rsid w:val="00B265C8"/>
    <w:rsid w:val="00B26639"/>
    <w:rsid w:val="00B2666D"/>
    <w:rsid w:val="00B26730"/>
    <w:rsid w:val="00B26801"/>
    <w:rsid w:val="00B2682B"/>
    <w:rsid w:val="00B26B1B"/>
    <w:rsid w:val="00B26C8C"/>
    <w:rsid w:val="00B26C93"/>
    <w:rsid w:val="00B26CF1"/>
    <w:rsid w:val="00B26DF3"/>
    <w:rsid w:val="00B26DF9"/>
    <w:rsid w:val="00B26EEA"/>
    <w:rsid w:val="00B26F2E"/>
    <w:rsid w:val="00B26FBA"/>
    <w:rsid w:val="00B26FBD"/>
    <w:rsid w:val="00B26FE4"/>
    <w:rsid w:val="00B272B1"/>
    <w:rsid w:val="00B2730C"/>
    <w:rsid w:val="00B273BE"/>
    <w:rsid w:val="00B274F4"/>
    <w:rsid w:val="00B275BB"/>
    <w:rsid w:val="00B278AF"/>
    <w:rsid w:val="00B27EEF"/>
    <w:rsid w:val="00B27FDD"/>
    <w:rsid w:val="00B30187"/>
    <w:rsid w:val="00B301A0"/>
    <w:rsid w:val="00B30327"/>
    <w:rsid w:val="00B303BF"/>
    <w:rsid w:val="00B303C2"/>
    <w:rsid w:val="00B30705"/>
    <w:rsid w:val="00B3073C"/>
    <w:rsid w:val="00B309B7"/>
    <w:rsid w:val="00B30BB2"/>
    <w:rsid w:val="00B30CD4"/>
    <w:rsid w:val="00B30D64"/>
    <w:rsid w:val="00B30EBD"/>
    <w:rsid w:val="00B30FB0"/>
    <w:rsid w:val="00B31032"/>
    <w:rsid w:val="00B310E5"/>
    <w:rsid w:val="00B31188"/>
    <w:rsid w:val="00B31367"/>
    <w:rsid w:val="00B31370"/>
    <w:rsid w:val="00B31393"/>
    <w:rsid w:val="00B31596"/>
    <w:rsid w:val="00B316CB"/>
    <w:rsid w:val="00B31764"/>
    <w:rsid w:val="00B3188F"/>
    <w:rsid w:val="00B318B1"/>
    <w:rsid w:val="00B31B3C"/>
    <w:rsid w:val="00B31BBE"/>
    <w:rsid w:val="00B31FCC"/>
    <w:rsid w:val="00B320E9"/>
    <w:rsid w:val="00B3213A"/>
    <w:rsid w:val="00B3213D"/>
    <w:rsid w:val="00B321F6"/>
    <w:rsid w:val="00B3222F"/>
    <w:rsid w:val="00B32256"/>
    <w:rsid w:val="00B32379"/>
    <w:rsid w:val="00B32393"/>
    <w:rsid w:val="00B3249A"/>
    <w:rsid w:val="00B3260C"/>
    <w:rsid w:val="00B32691"/>
    <w:rsid w:val="00B32846"/>
    <w:rsid w:val="00B3295D"/>
    <w:rsid w:val="00B32BD9"/>
    <w:rsid w:val="00B32F29"/>
    <w:rsid w:val="00B3334E"/>
    <w:rsid w:val="00B334BC"/>
    <w:rsid w:val="00B3366B"/>
    <w:rsid w:val="00B33679"/>
    <w:rsid w:val="00B336D8"/>
    <w:rsid w:val="00B33713"/>
    <w:rsid w:val="00B337AD"/>
    <w:rsid w:val="00B33990"/>
    <w:rsid w:val="00B33A9C"/>
    <w:rsid w:val="00B33C88"/>
    <w:rsid w:val="00B33DC7"/>
    <w:rsid w:val="00B33F2C"/>
    <w:rsid w:val="00B3405A"/>
    <w:rsid w:val="00B340A8"/>
    <w:rsid w:val="00B3410E"/>
    <w:rsid w:val="00B341D4"/>
    <w:rsid w:val="00B34389"/>
    <w:rsid w:val="00B34434"/>
    <w:rsid w:val="00B3445A"/>
    <w:rsid w:val="00B34475"/>
    <w:rsid w:val="00B3447C"/>
    <w:rsid w:val="00B3458E"/>
    <w:rsid w:val="00B345D4"/>
    <w:rsid w:val="00B345E6"/>
    <w:rsid w:val="00B34670"/>
    <w:rsid w:val="00B3467B"/>
    <w:rsid w:val="00B347DC"/>
    <w:rsid w:val="00B347FC"/>
    <w:rsid w:val="00B348E7"/>
    <w:rsid w:val="00B34A9B"/>
    <w:rsid w:val="00B34CEE"/>
    <w:rsid w:val="00B34CFF"/>
    <w:rsid w:val="00B34DF0"/>
    <w:rsid w:val="00B35075"/>
    <w:rsid w:val="00B353D4"/>
    <w:rsid w:val="00B3558A"/>
    <w:rsid w:val="00B35615"/>
    <w:rsid w:val="00B35618"/>
    <w:rsid w:val="00B357A8"/>
    <w:rsid w:val="00B357DE"/>
    <w:rsid w:val="00B3580C"/>
    <w:rsid w:val="00B35822"/>
    <w:rsid w:val="00B359B8"/>
    <w:rsid w:val="00B35A33"/>
    <w:rsid w:val="00B35C20"/>
    <w:rsid w:val="00B35CA0"/>
    <w:rsid w:val="00B35CE9"/>
    <w:rsid w:val="00B35D70"/>
    <w:rsid w:val="00B35E27"/>
    <w:rsid w:val="00B35E2A"/>
    <w:rsid w:val="00B35F8A"/>
    <w:rsid w:val="00B35F8C"/>
    <w:rsid w:val="00B35FB6"/>
    <w:rsid w:val="00B35FCD"/>
    <w:rsid w:val="00B36172"/>
    <w:rsid w:val="00B36286"/>
    <w:rsid w:val="00B362B4"/>
    <w:rsid w:val="00B36450"/>
    <w:rsid w:val="00B36471"/>
    <w:rsid w:val="00B36788"/>
    <w:rsid w:val="00B367BD"/>
    <w:rsid w:val="00B3695E"/>
    <w:rsid w:val="00B36A6B"/>
    <w:rsid w:val="00B36ADE"/>
    <w:rsid w:val="00B36B80"/>
    <w:rsid w:val="00B36E48"/>
    <w:rsid w:val="00B370F3"/>
    <w:rsid w:val="00B37349"/>
    <w:rsid w:val="00B37378"/>
    <w:rsid w:val="00B3755E"/>
    <w:rsid w:val="00B37564"/>
    <w:rsid w:val="00B375B8"/>
    <w:rsid w:val="00B375D8"/>
    <w:rsid w:val="00B3761E"/>
    <w:rsid w:val="00B37645"/>
    <w:rsid w:val="00B37A11"/>
    <w:rsid w:val="00B37A7C"/>
    <w:rsid w:val="00B37ADE"/>
    <w:rsid w:val="00B37D49"/>
    <w:rsid w:val="00B37DD8"/>
    <w:rsid w:val="00B37E22"/>
    <w:rsid w:val="00B37E44"/>
    <w:rsid w:val="00B37F91"/>
    <w:rsid w:val="00B400B1"/>
    <w:rsid w:val="00B401B2"/>
    <w:rsid w:val="00B40201"/>
    <w:rsid w:val="00B4026B"/>
    <w:rsid w:val="00B402A9"/>
    <w:rsid w:val="00B403CC"/>
    <w:rsid w:val="00B404CB"/>
    <w:rsid w:val="00B404FD"/>
    <w:rsid w:val="00B40574"/>
    <w:rsid w:val="00B405E6"/>
    <w:rsid w:val="00B4065F"/>
    <w:rsid w:val="00B4070C"/>
    <w:rsid w:val="00B40724"/>
    <w:rsid w:val="00B407F8"/>
    <w:rsid w:val="00B4087B"/>
    <w:rsid w:val="00B40898"/>
    <w:rsid w:val="00B409C8"/>
    <w:rsid w:val="00B40C0F"/>
    <w:rsid w:val="00B40D06"/>
    <w:rsid w:val="00B40D27"/>
    <w:rsid w:val="00B40D52"/>
    <w:rsid w:val="00B40F00"/>
    <w:rsid w:val="00B41014"/>
    <w:rsid w:val="00B4141C"/>
    <w:rsid w:val="00B41488"/>
    <w:rsid w:val="00B414CD"/>
    <w:rsid w:val="00B418A6"/>
    <w:rsid w:val="00B418CC"/>
    <w:rsid w:val="00B418D3"/>
    <w:rsid w:val="00B419C5"/>
    <w:rsid w:val="00B41B6E"/>
    <w:rsid w:val="00B41BC3"/>
    <w:rsid w:val="00B41C6A"/>
    <w:rsid w:val="00B41E27"/>
    <w:rsid w:val="00B41F03"/>
    <w:rsid w:val="00B41F4E"/>
    <w:rsid w:val="00B4206F"/>
    <w:rsid w:val="00B420B0"/>
    <w:rsid w:val="00B420F6"/>
    <w:rsid w:val="00B420F7"/>
    <w:rsid w:val="00B4217D"/>
    <w:rsid w:val="00B421E0"/>
    <w:rsid w:val="00B42539"/>
    <w:rsid w:val="00B42561"/>
    <w:rsid w:val="00B426B1"/>
    <w:rsid w:val="00B42766"/>
    <w:rsid w:val="00B427F2"/>
    <w:rsid w:val="00B42952"/>
    <w:rsid w:val="00B42AE3"/>
    <w:rsid w:val="00B42B3B"/>
    <w:rsid w:val="00B42BD8"/>
    <w:rsid w:val="00B42BDA"/>
    <w:rsid w:val="00B42C32"/>
    <w:rsid w:val="00B42C4C"/>
    <w:rsid w:val="00B42CB8"/>
    <w:rsid w:val="00B42CC1"/>
    <w:rsid w:val="00B42EA4"/>
    <w:rsid w:val="00B43038"/>
    <w:rsid w:val="00B43068"/>
    <w:rsid w:val="00B430D7"/>
    <w:rsid w:val="00B4323D"/>
    <w:rsid w:val="00B43257"/>
    <w:rsid w:val="00B43356"/>
    <w:rsid w:val="00B433AB"/>
    <w:rsid w:val="00B433C5"/>
    <w:rsid w:val="00B435CF"/>
    <w:rsid w:val="00B4364D"/>
    <w:rsid w:val="00B436FE"/>
    <w:rsid w:val="00B437AF"/>
    <w:rsid w:val="00B43858"/>
    <w:rsid w:val="00B43981"/>
    <w:rsid w:val="00B4399A"/>
    <w:rsid w:val="00B439E3"/>
    <w:rsid w:val="00B43B97"/>
    <w:rsid w:val="00B43BAC"/>
    <w:rsid w:val="00B43BC4"/>
    <w:rsid w:val="00B43E8A"/>
    <w:rsid w:val="00B43E90"/>
    <w:rsid w:val="00B43F08"/>
    <w:rsid w:val="00B441A8"/>
    <w:rsid w:val="00B441B6"/>
    <w:rsid w:val="00B44293"/>
    <w:rsid w:val="00B44379"/>
    <w:rsid w:val="00B44405"/>
    <w:rsid w:val="00B444A5"/>
    <w:rsid w:val="00B444DA"/>
    <w:rsid w:val="00B4457E"/>
    <w:rsid w:val="00B445BB"/>
    <w:rsid w:val="00B446B9"/>
    <w:rsid w:val="00B446D5"/>
    <w:rsid w:val="00B44750"/>
    <w:rsid w:val="00B4479D"/>
    <w:rsid w:val="00B448DC"/>
    <w:rsid w:val="00B44ACA"/>
    <w:rsid w:val="00B44C96"/>
    <w:rsid w:val="00B44CF4"/>
    <w:rsid w:val="00B44D24"/>
    <w:rsid w:val="00B44FF5"/>
    <w:rsid w:val="00B45068"/>
    <w:rsid w:val="00B45456"/>
    <w:rsid w:val="00B45493"/>
    <w:rsid w:val="00B454A8"/>
    <w:rsid w:val="00B4550B"/>
    <w:rsid w:val="00B455F0"/>
    <w:rsid w:val="00B45787"/>
    <w:rsid w:val="00B458FE"/>
    <w:rsid w:val="00B45A7C"/>
    <w:rsid w:val="00B45ACB"/>
    <w:rsid w:val="00B45C19"/>
    <w:rsid w:val="00B45D4D"/>
    <w:rsid w:val="00B45D99"/>
    <w:rsid w:val="00B45ED3"/>
    <w:rsid w:val="00B45EDA"/>
    <w:rsid w:val="00B45F2B"/>
    <w:rsid w:val="00B45F68"/>
    <w:rsid w:val="00B45F97"/>
    <w:rsid w:val="00B461F7"/>
    <w:rsid w:val="00B462AB"/>
    <w:rsid w:val="00B462B6"/>
    <w:rsid w:val="00B46388"/>
    <w:rsid w:val="00B465F4"/>
    <w:rsid w:val="00B46667"/>
    <w:rsid w:val="00B466CA"/>
    <w:rsid w:val="00B46788"/>
    <w:rsid w:val="00B46816"/>
    <w:rsid w:val="00B46828"/>
    <w:rsid w:val="00B4684C"/>
    <w:rsid w:val="00B469D8"/>
    <w:rsid w:val="00B469DA"/>
    <w:rsid w:val="00B46AB3"/>
    <w:rsid w:val="00B46BE3"/>
    <w:rsid w:val="00B46EAF"/>
    <w:rsid w:val="00B47042"/>
    <w:rsid w:val="00B470C7"/>
    <w:rsid w:val="00B47217"/>
    <w:rsid w:val="00B473E6"/>
    <w:rsid w:val="00B47434"/>
    <w:rsid w:val="00B475AF"/>
    <w:rsid w:val="00B476D5"/>
    <w:rsid w:val="00B47742"/>
    <w:rsid w:val="00B47769"/>
    <w:rsid w:val="00B477B5"/>
    <w:rsid w:val="00B478AD"/>
    <w:rsid w:val="00B47C37"/>
    <w:rsid w:val="00B47C45"/>
    <w:rsid w:val="00B47DAE"/>
    <w:rsid w:val="00B47E55"/>
    <w:rsid w:val="00B47E92"/>
    <w:rsid w:val="00B50046"/>
    <w:rsid w:val="00B50140"/>
    <w:rsid w:val="00B501F9"/>
    <w:rsid w:val="00B50279"/>
    <w:rsid w:val="00B502B9"/>
    <w:rsid w:val="00B50398"/>
    <w:rsid w:val="00B50497"/>
    <w:rsid w:val="00B50577"/>
    <w:rsid w:val="00B506A4"/>
    <w:rsid w:val="00B506AF"/>
    <w:rsid w:val="00B509A0"/>
    <w:rsid w:val="00B50A30"/>
    <w:rsid w:val="00B50B22"/>
    <w:rsid w:val="00B50B27"/>
    <w:rsid w:val="00B50CF7"/>
    <w:rsid w:val="00B50D51"/>
    <w:rsid w:val="00B50E56"/>
    <w:rsid w:val="00B50F92"/>
    <w:rsid w:val="00B51073"/>
    <w:rsid w:val="00B5111C"/>
    <w:rsid w:val="00B5111F"/>
    <w:rsid w:val="00B51141"/>
    <w:rsid w:val="00B511DF"/>
    <w:rsid w:val="00B51431"/>
    <w:rsid w:val="00B517E0"/>
    <w:rsid w:val="00B5195B"/>
    <w:rsid w:val="00B51A78"/>
    <w:rsid w:val="00B51A98"/>
    <w:rsid w:val="00B51B05"/>
    <w:rsid w:val="00B51B5C"/>
    <w:rsid w:val="00B51D53"/>
    <w:rsid w:val="00B51ED5"/>
    <w:rsid w:val="00B51F08"/>
    <w:rsid w:val="00B52071"/>
    <w:rsid w:val="00B52172"/>
    <w:rsid w:val="00B521BE"/>
    <w:rsid w:val="00B52262"/>
    <w:rsid w:val="00B5226F"/>
    <w:rsid w:val="00B52379"/>
    <w:rsid w:val="00B523DE"/>
    <w:rsid w:val="00B52693"/>
    <w:rsid w:val="00B5282D"/>
    <w:rsid w:val="00B52994"/>
    <w:rsid w:val="00B52C4C"/>
    <w:rsid w:val="00B52CEE"/>
    <w:rsid w:val="00B52D05"/>
    <w:rsid w:val="00B52E9A"/>
    <w:rsid w:val="00B52ECF"/>
    <w:rsid w:val="00B53061"/>
    <w:rsid w:val="00B531AB"/>
    <w:rsid w:val="00B5334D"/>
    <w:rsid w:val="00B5358D"/>
    <w:rsid w:val="00B5366C"/>
    <w:rsid w:val="00B536E4"/>
    <w:rsid w:val="00B53700"/>
    <w:rsid w:val="00B539EC"/>
    <w:rsid w:val="00B53A89"/>
    <w:rsid w:val="00B53C6D"/>
    <w:rsid w:val="00B53CEE"/>
    <w:rsid w:val="00B53D37"/>
    <w:rsid w:val="00B53D38"/>
    <w:rsid w:val="00B53D4E"/>
    <w:rsid w:val="00B53DAB"/>
    <w:rsid w:val="00B53E4C"/>
    <w:rsid w:val="00B54072"/>
    <w:rsid w:val="00B54176"/>
    <w:rsid w:val="00B542EC"/>
    <w:rsid w:val="00B54443"/>
    <w:rsid w:val="00B54591"/>
    <w:rsid w:val="00B5459A"/>
    <w:rsid w:val="00B545AF"/>
    <w:rsid w:val="00B5475F"/>
    <w:rsid w:val="00B54A00"/>
    <w:rsid w:val="00B54B08"/>
    <w:rsid w:val="00B54DE0"/>
    <w:rsid w:val="00B54F25"/>
    <w:rsid w:val="00B54FC6"/>
    <w:rsid w:val="00B54FDF"/>
    <w:rsid w:val="00B5514D"/>
    <w:rsid w:val="00B5540D"/>
    <w:rsid w:val="00B55433"/>
    <w:rsid w:val="00B55645"/>
    <w:rsid w:val="00B5566D"/>
    <w:rsid w:val="00B55707"/>
    <w:rsid w:val="00B55749"/>
    <w:rsid w:val="00B55969"/>
    <w:rsid w:val="00B55C44"/>
    <w:rsid w:val="00B55D54"/>
    <w:rsid w:val="00B55DD0"/>
    <w:rsid w:val="00B55FDA"/>
    <w:rsid w:val="00B55FE3"/>
    <w:rsid w:val="00B56072"/>
    <w:rsid w:val="00B5610A"/>
    <w:rsid w:val="00B5619B"/>
    <w:rsid w:val="00B561A0"/>
    <w:rsid w:val="00B5625A"/>
    <w:rsid w:val="00B56388"/>
    <w:rsid w:val="00B56464"/>
    <w:rsid w:val="00B564BC"/>
    <w:rsid w:val="00B565D1"/>
    <w:rsid w:val="00B5661C"/>
    <w:rsid w:val="00B56814"/>
    <w:rsid w:val="00B569C7"/>
    <w:rsid w:val="00B56AD3"/>
    <w:rsid w:val="00B56AE7"/>
    <w:rsid w:val="00B56B3B"/>
    <w:rsid w:val="00B56BA9"/>
    <w:rsid w:val="00B56CA1"/>
    <w:rsid w:val="00B56E4F"/>
    <w:rsid w:val="00B56EC7"/>
    <w:rsid w:val="00B56F34"/>
    <w:rsid w:val="00B56F45"/>
    <w:rsid w:val="00B57043"/>
    <w:rsid w:val="00B570EE"/>
    <w:rsid w:val="00B57123"/>
    <w:rsid w:val="00B571CB"/>
    <w:rsid w:val="00B57360"/>
    <w:rsid w:val="00B57397"/>
    <w:rsid w:val="00B573AE"/>
    <w:rsid w:val="00B57488"/>
    <w:rsid w:val="00B574BB"/>
    <w:rsid w:val="00B5788A"/>
    <w:rsid w:val="00B579D0"/>
    <w:rsid w:val="00B579E9"/>
    <w:rsid w:val="00B57AC9"/>
    <w:rsid w:val="00B57B1C"/>
    <w:rsid w:val="00B57C21"/>
    <w:rsid w:val="00B57C5E"/>
    <w:rsid w:val="00B57CEC"/>
    <w:rsid w:val="00B57D8A"/>
    <w:rsid w:val="00B57DAF"/>
    <w:rsid w:val="00B57EB8"/>
    <w:rsid w:val="00B57EC8"/>
    <w:rsid w:val="00B60014"/>
    <w:rsid w:val="00B602C9"/>
    <w:rsid w:val="00B6032E"/>
    <w:rsid w:val="00B60520"/>
    <w:rsid w:val="00B6053E"/>
    <w:rsid w:val="00B605CD"/>
    <w:rsid w:val="00B60749"/>
    <w:rsid w:val="00B6075E"/>
    <w:rsid w:val="00B607CE"/>
    <w:rsid w:val="00B6081D"/>
    <w:rsid w:val="00B60A46"/>
    <w:rsid w:val="00B60AC5"/>
    <w:rsid w:val="00B60B6C"/>
    <w:rsid w:val="00B60CAB"/>
    <w:rsid w:val="00B60D68"/>
    <w:rsid w:val="00B60D7B"/>
    <w:rsid w:val="00B60E43"/>
    <w:rsid w:val="00B60FBD"/>
    <w:rsid w:val="00B6103E"/>
    <w:rsid w:val="00B61248"/>
    <w:rsid w:val="00B6136E"/>
    <w:rsid w:val="00B6155D"/>
    <w:rsid w:val="00B61585"/>
    <w:rsid w:val="00B6159D"/>
    <w:rsid w:val="00B615C1"/>
    <w:rsid w:val="00B61758"/>
    <w:rsid w:val="00B61794"/>
    <w:rsid w:val="00B618A6"/>
    <w:rsid w:val="00B61A01"/>
    <w:rsid w:val="00B61A50"/>
    <w:rsid w:val="00B61B0A"/>
    <w:rsid w:val="00B61B65"/>
    <w:rsid w:val="00B62057"/>
    <w:rsid w:val="00B6207F"/>
    <w:rsid w:val="00B620CA"/>
    <w:rsid w:val="00B62195"/>
    <w:rsid w:val="00B62300"/>
    <w:rsid w:val="00B624C5"/>
    <w:rsid w:val="00B6256D"/>
    <w:rsid w:val="00B6296C"/>
    <w:rsid w:val="00B629C3"/>
    <w:rsid w:val="00B62A32"/>
    <w:rsid w:val="00B62AA4"/>
    <w:rsid w:val="00B62B0B"/>
    <w:rsid w:val="00B62DD4"/>
    <w:rsid w:val="00B62E44"/>
    <w:rsid w:val="00B62ED4"/>
    <w:rsid w:val="00B6307C"/>
    <w:rsid w:val="00B6310F"/>
    <w:rsid w:val="00B63115"/>
    <w:rsid w:val="00B6317D"/>
    <w:rsid w:val="00B6319E"/>
    <w:rsid w:val="00B631E9"/>
    <w:rsid w:val="00B6334E"/>
    <w:rsid w:val="00B63714"/>
    <w:rsid w:val="00B63808"/>
    <w:rsid w:val="00B63A9A"/>
    <w:rsid w:val="00B63B8B"/>
    <w:rsid w:val="00B63B99"/>
    <w:rsid w:val="00B63BAF"/>
    <w:rsid w:val="00B63C5B"/>
    <w:rsid w:val="00B63D61"/>
    <w:rsid w:val="00B63DE9"/>
    <w:rsid w:val="00B63E2D"/>
    <w:rsid w:val="00B64228"/>
    <w:rsid w:val="00B64307"/>
    <w:rsid w:val="00B64566"/>
    <w:rsid w:val="00B647CD"/>
    <w:rsid w:val="00B647F2"/>
    <w:rsid w:val="00B647F6"/>
    <w:rsid w:val="00B64845"/>
    <w:rsid w:val="00B648F6"/>
    <w:rsid w:val="00B64939"/>
    <w:rsid w:val="00B64BB6"/>
    <w:rsid w:val="00B64CB4"/>
    <w:rsid w:val="00B64DA3"/>
    <w:rsid w:val="00B65470"/>
    <w:rsid w:val="00B654EC"/>
    <w:rsid w:val="00B6587C"/>
    <w:rsid w:val="00B659F8"/>
    <w:rsid w:val="00B65AAD"/>
    <w:rsid w:val="00B65AB8"/>
    <w:rsid w:val="00B65C1F"/>
    <w:rsid w:val="00B65D3F"/>
    <w:rsid w:val="00B65E12"/>
    <w:rsid w:val="00B65E27"/>
    <w:rsid w:val="00B65E40"/>
    <w:rsid w:val="00B65EDE"/>
    <w:rsid w:val="00B6604D"/>
    <w:rsid w:val="00B66191"/>
    <w:rsid w:val="00B666CA"/>
    <w:rsid w:val="00B66777"/>
    <w:rsid w:val="00B66A72"/>
    <w:rsid w:val="00B66A82"/>
    <w:rsid w:val="00B66B3A"/>
    <w:rsid w:val="00B66B57"/>
    <w:rsid w:val="00B66C06"/>
    <w:rsid w:val="00B66D0C"/>
    <w:rsid w:val="00B66E7A"/>
    <w:rsid w:val="00B66EED"/>
    <w:rsid w:val="00B67143"/>
    <w:rsid w:val="00B6727C"/>
    <w:rsid w:val="00B672B6"/>
    <w:rsid w:val="00B67459"/>
    <w:rsid w:val="00B676EC"/>
    <w:rsid w:val="00B67757"/>
    <w:rsid w:val="00B6777A"/>
    <w:rsid w:val="00B677A6"/>
    <w:rsid w:val="00B67968"/>
    <w:rsid w:val="00B67B17"/>
    <w:rsid w:val="00B67CE8"/>
    <w:rsid w:val="00B67DD4"/>
    <w:rsid w:val="00B67EA3"/>
    <w:rsid w:val="00B70089"/>
    <w:rsid w:val="00B700C2"/>
    <w:rsid w:val="00B70105"/>
    <w:rsid w:val="00B7037F"/>
    <w:rsid w:val="00B7045D"/>
    <w:rsid w:val="00B7061C"/>
    <w:rsid w:val="00B70653"/>
    <w:rsid w:val="00B70686"/>
    <w:rsid w:val="00B7068D"/>
    <w:rsid w:val="00B7070C"/>
    <w:rsid w:val="00B708B1"/>
    <w:rsid w:val="00B708CE"/>
    <w:rsid w:val="00B70911"/>
    <w:rsid w:val="00B70983"/>
    <w:rsid w:val="00B70ABC"/>
    <w:rsid w:val="00B70B9D"/>
    <w:rsid w:val="00B70C38"/>
    <w:rsid w:val="00B70DB5"/>
    <w:rsid w:val="00B70E4C"/>
    <w:rsid w:val="00B71221"/>
    <w:rsid w:val="00B7127D"/>
    <w:rsid w:val="00B71291"/>
    <w:rsid w:val="00B7133F"/>
    <w:rsid w:val="00B7142D"/>
    <w:rsid w:val="00B714D8"/>
    <w:rsid w:val="00B7151E"/>
    <w:rsid w:val="00B71785"/>
    <w:rsid w:val="00B71790"/>
    <w:rsid w:val="00B717F1"/>
    <w:rsid w:val="00B7196B"/>
    <w:rsid w:val="00B71A52"/>
    <w:rsid w:val="00B71A5E"/>
    <w:rsid w:val="00B71B8C"/>
    <w:rsid w:val="00B71DBE"/>
    <w:rsid w:val="00B71E0D"/>
    <w:rsid w:val="00B71FFD"/>
    <w:rsid w:val="00B7210D"/>
    <w:rsid w:val="00B722AF"/>
    <w:rsid w:val="00B72429"/>
    <w:rsid w:val="00B725AF"/>
    <w:rsid w:val="00B726CC"/>
    <w:rsid w:val="00B7290D"/>
    <w:rsid w:val="00B72A84"/>
    <w:rsid w:val="00B72CDF"/>
    <w:rsid w:val="00B72D8F"/>
    <w:rsid w:val="00B7322D"/>
    <w:rsid w:val="00B73273"/>
    <w:rsid w:val="00B73307"/>
    <w:rsid w:val="00B73386"/>
    <w:rsid w:val="00B73415"/>
    <w:rsid w:val="00B73473"/>
    <w:rsid w:val="00B734AA"/>
    <w:rsid w:val="00B734B5"/>
    <w:rsid w:val="00B73745"/>
    <w:rsid w:val="00B739CC"/>
    <w:rsid w:val="00B73A42"/>
    <w:rsid w:val="00B73B89"/>
    <w:rsid w:val="00B73D52"/>
    <w:rsid w:val="00B73D92"/>
    <w:rsid w:val="00B73DE2"/>
    <w:rsid w:val="00B740AB"/>
    <w:rsid w:val="00B7423A"/>
    <w:rsid w:val="00B742C2"/>
    <w:rsid w:val="00B7434D"/>
    <w:rsid w:val="00B74356"/>
    <w:rsid w:val="00B7460D"/>
    <w:rsid w:val="00B7482E"/>
    <w:rsid w:val="00B749ED"/>
    <w:rsid w:val="00B74B03"/>
    <w:rsid w:val="00B74B6D"/>
    <w:rsid w:val="00B74B73"/>
    <w:rsid w:val="00B74D94"/>
    <w:rsid w:val="00B74E44"/>
    <w:rsid w:val="00B74F89"/>
    <w:rsid w:val="00B75051"/>
    <w:rsid w:val="00B75084"/>
    <w:rsid w:val="00B75095"/>
    <w:rsid w:val="00B75150"/>
    <w:rsid w:val="00B7536C"/>
    <w:rsid w:val="00B75391"/>
    <w:rsid w:val="00B753FE"/>
    <w:rsid w:val="00B7542D"/>
    <w:rsid w:val="00B754DC"/>
    <w:rsid w:val="00B75750"/>
    <w:rsid w:val="00B75792"/>
    <w:rsid w:val="00B75836"/>
    <w:rsid w:val="00B75950"/>
    <w:rsid w:val="00B7595B"/>
    <w:rsid w:val="00B759A0"/>
    <w:rsid w:val="00B75B84"/>
    <w:rsid w:val="00B75C29"/>
    <w:rsid w:val="00B75C37"/>
    <w:rsid w:val="00B7602A"/>
    <w:rsid w:val="00B760DC"/>
    <w:rsid w:val="00B761F5"/>
    <w:rsid w:val="00B762EB"/>
    <w:rsid w:val="00B7657B"/>
    <w:rsid w:val="00B766CE"/>
    <w:rsid w:val="00B76702"/>
    <w:rsid w:val="00B76712"/>
    <w:rsid w:val="00B76763"/>
    <w:rsid w:val="00B76783"/>
    <w:rsid w:val="00B7679C"/>
    <w:rsid w:val="00B767F5"/>
    <w:rsid w:val="00B7683A"/>
    <w:rsid w:val="00B76CD3"/>
    <w:rsid w:val="00B76D10"/>
    <w:rsid w:val="00B76F34"/>
    <w:rsid w:val="00B770DE"/>
    <w:rsid w:val="00B770E3"/>
    <w:rsid w:val="00B77175"/>
    <w:rsid w:val="00B771E5"/>
    <w:rsid w:val="00B77228"/>
    <w:rsid w:val="00B7738F"/>
    <w:rsid w:val="00B77447"/>
    <w:rsid w:val="00B77451"/>
    <w:rsid w:val="00B77534"/>
    <w:rsid w:val="00B777B3"/>
    <w:rsid w:val="00B77844"/>
    <w:rsid w:val="00B77871"/>
    <w:rsid w:val="00B778B7"/>
    <w:rsid w:val="00B778D5"/>
    <w:rsid w:val="00B77A2E"/>
    <w:rsid w:val="00B77A9B"/>
    <w:rsid w:val="00B77C43"/>
    <w:rsid w:val="00B77C88"/>
    <w:rsid w:val="00B77D97"/>
    <w:rsid w:val="00B77E30"/>
    <w:rsid w:val="00B77E6D"/>
    <w:rsid w:val="00B8006C"/>
    <w:rsid w:val="00B80157"/>
    <w:rsid w:val="00B802B2"/>
    <w:rsid w:val="00B804D8"/>
    <w:rsid w:val="00B805F1"/>
    <w:rsid w:val="00B80820"/>
    <w:rsid w:val="00B80876"/>
    <w:rsid w:val="00B809EB"/>
    <w:rsid w:val="00B80AEA"/>
    <w:rsid w:val="00B80C91"/>
    <w:rsid w:val="00B80DE7"/>
    <w:rsid w:val="00B80F30"/>
    <w:rsid w:val="00B81064"/>
    <w:rsid w:val="00B81311"/>
    <w:rsid w:val="00B8132B"/>
    <w:rsid w:val="00B81535"/>
    <w:rsid w:val="00B81662"/>
    <w:rsid w:val="00B816C0"/>
    <w:rsid w:val="00B816F6"/>
    <w:rsid w:val="00B817B4"/>
    <w:rsid w:val="00B81A75"/>
    <w:rsid w:val="00B81AF3"/>
    <w:rsid w:val="00B81B26"/>
    <w:rsid w:val="00B81C65"/>
    <w:rsid w:val="00B81C80"/>
    <w:rsid w:val="00B81CE9"/>
    <w:rsid w:val="00B81CF2"/>
    <w:rsid w:val="00B81FB2"/>
    <w:rsid w:val="00B81FB6"/>
    <w:rsid w:val="00B81FFD"/>
    <w:rsid w:val="00B82130"/>
    <w:rsid w:val="00B822CB"/>
    <w:rsid w:val="00B82762"/>
    <w:rsid w:val="00B82842"/>
    <w:rsid w:val="00B82858"/>
    <w:rsid w:val="00B8286E"/>
    <w:rsid w:val="00B82885"/>
    <w:rsid w:val="00B82899"/>
    <w:rsid w:val="00B82BA7"/>
    <w:rsid w:val="00B82BE0"/>
    <w:rsid w:val="00B82C06"/>
    <w:rsid w:val="00B82C8A"/>
    <w:rsid w:val="00B82CAE"/>
    <w:rsid w:val="00B82FA7"/>
    <w:rsid w:val="00B82FE8"/>
    <w:rsid w:val="00B83073"/>
    <w:rsid w:val="00B8308A"/>
    <w:rsid w:val="00B8310C"/>
    <w:rsid w:val="00B831D3"/>
    <w:rsid w:val="00B832F5"/>
    <w:rsid w:val="00B8334F"/>
    <w:rsid w:val="00B8336A"/>
    <w:rsid w:val="00B83451"/>
    <w:rsid w:val="00B83490"/>
    <w:rsid w:val="00B835E5"/>
    <w:rsid w:val="00B83618"/>
    <w:rsid w:val="00B8366A"/>
    <w:rsid w:val="00B83680"/>
    <w:rsid w:val="00B836AC"/>
    <w:rsid w:val="00B8374E"/>
    <w:rsid w:val="00B8379D"/>
    <w:rsid w:val="00B83833"/>
    <w:rsid w:val="00B838C9"/>
    <w:rsid w:val="00B83A05"/>
    <w:rsid w:val="00B83B78"/>
    <w:rsid w:val="00B83CC3"/>
    <w:rsid w:val="00B83D54"/>
    <w:rsid w:val="00B83E2C"/>
    <w:rsid w:val="00B83ECE"/>
    <w:rsid w:val="00B83EF2"/>
    <w:rsid w:val="00B83F90"/>
    <w:rsid w:val="00B84280"/>
    <w:rsid w:val="00B843CB"/>
    <w:rsid w:val="00B8451F"/>
    <w:rsid w:val="00B845CC"/>
    <w:rsid w:val="00B845EB"/>
    <w:rsid w:val="00B846FA"/>
    <w:rsid w:val="00B84C00"/>
    <w:rsid w:val="00B84C1F"/>
    <w:rsid w:val="00B84C3E"/>
    <w:rsid w:val="00B84C4D"/>
    <w:rsid w:val="00B84CCA"/>
    <w:rsid w:val="00B84D5D"/>
    <w:rsid w:val="00B84D84"/>
    <w:rsid w:val="00B8508A"/>
    <w:rsid w:val="00B850E3"/>
    <w:rsid w:val="00B85301"/>
    <w:rsid w:val="00B85473"/>
    <w:rsid w:val="00B8556A"/>
    <w:rsid w:val="00B857C7"/>
    <w:rsid w:val="00B85CD7"/>
    <w:rsid w:val="00B85EF4"/>
    <w:rsid w:val="00B85FEB"/>
    <w:rsid w:val="00B8610E"/>
    <w:rsid w:val="00B8612B"/>
    <w:rsid w:val="00B86148"/>
    <w:rsid w:val="00B861B2"/>
    <w:rsid w:val="00B86350"/>
    <w:rsid w:val="00B86616"/>
    <w:rsid w:val="00B86670"/>
    <w:rsid w:val="00B866BD"/>
    <w:rsid w:val="00B867AF"/>
    <w:rsid w:val="00B867EE"/>
    <w:rsid w:val="00B86894"/>
    <w:rsid w:val="00B86898"/>
    <w:rsid w:val="00B86AD3"/>
    <w:rsid w:val="00B86D66"/>
    <w:rsid w:val="00B86ED8"/>
    <w:rsid w:val="00B86FA2"/>
    <w:rsid w:val="00B871F6"/>
    <w:rsid w:val="00B87470"/>
    <w:rsid w:val="00B87487"/>
    <w:rsid w:val="00B87557"/>
    <w:rsid w:val="00B87778"/>
    <w:rsid w:val="00B8782F"/>
    <w:rsid w:val="00B87856"/>
    <w:rsid w:val="00B879CE"/>
    <w:rsid w:val="00B87A9A"/>
    <w:rsid w:val="00B87ADA"/>
    <w:rsid w:val="00B87AE0"/>
    <w:rsid w:val="00B87BBE"/>
    <w:rsid w:val="00B87CAA"/>
    <w:rsid w:val="00B87DF7"/>
    <w:rsid w:val="00B87E02"/>
    <w:rsid w:val="00B87F13"/>
    <w:rsid w:val="00B901E9"/>
    <w:rsid w:val="00B9024E"/>
    <w:rsid w:val="00B9028E"/>
    <w:rsid w:val="00B9094D"/>
    <w:rsid w:val="00B90B45"/>
    <w:rsid w:val="00B90C29"/>
    <w:rsid w:val="00B90C44"/>
    <w:rsid w:val="00B90CCA"/>
    <w:rsid w:val="00B90E32"/>
    <w:rsid w:val="00B90E52"/>
    <w:rsid w:val="00B90E56"/>
    <w:rsid w:val="00B910AC"/>
    <w:rsid w:val="00B91156"/>
    <w:rsid w:val="00B91295"/>
    <w:rsid w:val="00B91299"/>
    <w:rsid w:val="00B91320"/>
    <w:rsid w:val="00B913E8"/>
    <w:rsid w:val="00B914CC"/>
    <w:rsid w:val="00B91724"/>
    <w:rsid w:val="00B91788"/>
    <w:rsid w:val="00B91843"/>
    <w:rsid w:val="00B9186B"/>
    <w:rsid w:val="00B91955"/>
    <w:rsid w:val="00B91A34"/>
    <w:rsid w:val="00B91BA9"/>
    <w:rsid w:val="00B91BC6"/>
    <w:rsid w:val="00B91D69"/>
    <w:rsid w:val="00B91DB1"/>
    <w:rsid w:val="00B91E05"/>
    <w:rsid w:val="00B920B2"/>
    <w:rsid w:val="00B92146"/>
    <w:rsid w:val="00B922D1"/>
    <w:rsid w:val="00B923F3"/>
    <w:rsid w:val="00B9247B"/>
    <w:rsid w:val="00B92531"/>
    <w:rsid w:val="00B9258B"/>
    <w:rsid w:val="00B9272F"/>
    <w:rsid w:val="00B92893"/>
    <w:rsid w:val="00B92974"/>
    <w:rsid w:val="00B9299C"/>
    <w:rsid w:val="00B92AE9"/>
    <w:rsid w:val="00B92B46"/>
    <w:rsid w:val="00B92BAE"/>
    <w:rsid w:val="00B92BC3"/>
    <w:rsid w:val="00B92DB1"/>
    <w:rsid w:val="00B92E16"/>
    <w:rsid w:val="00B92E1D"/>
    <w:rsid w:val="00B92E8C"/>
    <w:rsid w:val="00B9340C"/>
    <w:rsid w:val="00B93517"/>
    <w:rsid w:val="00B9366A"/>
    <w:rsid w:val="00B9367B"/>
    <w:rsid w:val="00B936C5"/>
    <w:rsid w:val="00B936D2"/>
    <w:rsid w:val="00B9371C"/>
    <w:rsid w:val="00B9375D"/>
    <w:rsid w:val="00B937F4"/>
    <w:rsid w:val="00B937F8"/>
    <w:rsid w:val="00B93966"/>
    <w:rsid w:val="00B93CFE"/>
    <w:rsid w:val="00B93D05"/>
    <w:rsid w:val="00B93E1E"/>
    <w:rsid w:val="00B93E6B"/>
    <w:rsid w:val="00B94031"/>
    <w:rsid w:val="00B94062"/>
    <w:rsid w:val="00B94543"/>
    <w:rsid w:val="00B94703"/>
    <w:rsid w:val="00B94722"/>
    <w:rsid w:val="00B94832"/>
    <w:rsid w:val="00B9492B"/>
    <w:rsid w:val="00B949D0"/>
    <w:rsid w:val="00B94B73"/>
    <w:rsid w:val="00B94B9C"/>
    <w:rsid w:val="00B94BF6"/>
    <w:rsid w:val="00B94C04"/>
    <w:rsid w:val="00B94C24"/>
    <w:rsid w:val="00B94C43"/>
    <w:rsid w:val="00B94C9F"/>
    <w:rsid w:val="00B94D13"/>
    <w:rsid w:val="00B94F19"/>
    <w:rsid w:val="00B94F6A"/>
    <w:rsid w:val="00B94FA0"/>
    <w:rsid w:val="00B94FB2"/>
    <w:rsid w:val="00B95013"/>
    <w:rsid w:val="00B9528C"/>
    <w:rsid w:val="00B95362"/>
    <w:rsid w:val="00B95562"/>
    <w:rsid w:val="00B95566"/>
    <w:rsid w:val="00B956A5"/>
    <w:rsid w:val="00B956DE"/>
    <w:rsid w:val="00B956E5"/>
    <w:rsid w:val="00B95746"/>
    <w:rsid w:val="00B957B4"/>
    <w:rsid w:val="00B95802"/>
    <w:rsid w:val="00B95887"/>
    <w:rsid w:val="00B95A2C"/>
    <w:rsid w:val="00B95A73"/>
    <w:rsid w:val="00B95AE4"/>
    <w:rsid w:val="00B95B4C"/>
    <w:rsid w:val="00B95BC9"/>
    <w:rsid w:val="00B95D68"/>
    <w:rsid w:val="00B95E54"/>
    <w:rsid w:val="00B95F16"/>
    <w:rsid w:val="00B95FCB"/>
    <w:rsid w:val="00B9602F"/>
    <w:rsid w:val="00B96279"/>
    <w:rsid w:val="00B9627B"/>
    <w:rsid w:val="00B96299"/>
    <w:rsid w:val="00B96364"/>
    <w:rsid w:val="00B963EE"/>
    <w:rsid w:val="00B9669A"/>
    <w:rsid w:val="00B96956"/>
    <w:rsid w:val="00B96A4B"/>
    <w:rsid w:val="00B96B45"/>
    <w:rsid w:val="00B96B4D"/>
    <w:rsid w:val="00B96B4E"/>
    <w:rsid w:val="00B96C70"/>
    <w:rsid w:val="00B96D04"/>
    <w:rsid w:val="00B9717A"/>
    <w:rsid w:val="00B9724C"/>
    <w:rsid w:val="00B9739A"/>
    <w:rsid w:val="00B97462"/>
    <w:rsid w:val="00B976CA"/>
    <w:rsid w:val="00B97859"/>
    <w:rsid w:val="00B9785E"/>
    <w:rsid w:val="00B97AF0"/>
    <w:rsid w:val="00B97B3C"/>
    <w:rsid w:val="00B97D25"/>
    <w:rsid w:val="00B97DEF"/>
    <w:rsid w:val="00BA000B"/>
    <w:rsid w:val="00BA0122"/>
    <w:rsid w:val="00BA01F2"/>
    <w:rsid w:val="00BA03C3"/>
    <w:rsid w:val="00BA03DD"/>
    <w:rsid w:val="00BA063D"/>
    <w:rsid w:val="00BA0729"/>
    <w:rsid w:val="00BA0BB9"/>
    <w:rsid w:val="00BA0BCB"/>
    <w:rsid w:val="00BA0CD2"/>
    <w:rsid w:val="00BA0ED5"/>
    <w:rsid w:val="00BA1016"/>
    <w:rsid w:val="00BA10EC"/>
    <w:rsid w:val="00BA11FB"/>
    <w:rsid w:val="00BA138E"/>
    <w:rsid w:val="00BA13B9"/>
    <w:rsid w:val="00BA145A"/>
    <w:rsid w:val="00BA14B9"/>
    <w:rsid w:val="00BA1590"/>
    <w:rsid w:val="00BA1696"/>
    <w:rsid w:val="00BA17BD"/>
    <w:rsid w:val="00BA1A0E"/>
    <w:rsid w:val="00BA1AD6"/>
    <w:rsid w:val="00BA1B0B"/>
    <w:rsid w:val="00BA1B7F"/>
    <w:rsid w:val="00BA1D50"/>
    <w:rsid w:val="00BA1DDD"/>
    <w:rsid w:val="00BA1E17"/>
    <w:rsid w:val="00BA1EE6"/>
    <w:rsid w:val="00BA207D"/>
    <w:rsid w:val="00BA2352"/>
    <w:rsid w:val="00BA24C4"/>
    <w:rsid w:val="00BA2543"/>
    <w:rsid w:val="00BA27A7"/>
    <w:rsid w:val="00BA2862"/>
    <w:rsid w:val="00BA28AA"/>
    <w:rsid w:val="00BA2A34"/>
    <w:rsid w:val="00BA2B1B"/>
    <w:rsid w:val="00BA2C97"/>
    <w:rsid w:val="00BA2D98"/>
    <w:rsid w:val="00BA2E8B"/>
    <w:rsid w:val="00BA3371"/>
    <w:rsid w:val="00BA33CC"/>
    <w:rsid w:val="00BA34A3"/>
    <w:rsid w:val="00BA366A"/>
    <w:rsid w:val="00BA36C4"/>
    <w:rsid w:val="00BA37F9"/>
    <w:rsid w:val="00BA38D6"/>
    <w:rsid w:val="00BA39BB"/>
    <w:rsid w:val="00BA39D3"/>
    <w:rsid w:val="00BA3C6A"/>
    <w:rsid w:val="00BA3CF3"/>
    <w:rsid w:val="00BA3D0D"/>
    <w:rsid w:val="00BA3D4A"/>
    <w:rsid w:val="00BA3DB5"/>
    <w:rsid w:val="00BA3E60"/>
    <w:rsid w:val="00BA3FB5"/>
    <w:rsid w:val="00BA404E"/>
    <w:rsid w:val="00BA408C"/>
    <w:rsid w:val="00BA43D7"/>
    <w:rsid w:val="00BA4597"/>
    <w:rsid w:val="00BA45E4"/>
    <w:rsid w:val="00BA4702"/>
    <w:rsid w:val="00BA49AD"/>
    <w:rsid w:val="00BA4E15"/>
    <w:rsid w:val="00BA4EC0"/>
    <w:rsid w:val="00BA4FBF"/>
    <w:rsid w:val="00BA5356"/>
    <w:rsid w:val="00BA5391"/>
    <w:rsid w:val="00BA5442"/>
    <w:rsid w:val="00BA5545"/>
    <w:rsid w:val="00BA562A"/>
    <w:rsid w:val="00BA56C0"/>
    <w:rsid w:val="00BA57CF"/>
    <w:rsid w:val="00BA5958"/>
    <w:rsid w:val="00BA5B6A"/>
    <w:rsid w:val="00BA5BD4"/>
    <w:rsid w:val="00BA5BD9"/>
    <w:rsid w:val="00BA5D3C"/>
    <w:rsid w:val="00BA5E24"/>
    <w:rsid w:val="00BA5ED8"/>
    <w:rsid w:val="00BA5F3C"/>
    <w:rsid w:val="00BA6004"/>
    <w:rsid w:val="00BA613E"/>
    <w:rsid w:val="00BA61BD"/>
    <w:rsid w:val="00BA6208"/>
    <w:rsid w:val="00BA6534"/>
    <w:rsid w:val="00BA6571"/>
    <w:rsid w:val="00BA6642"/>
    <w:rsid w:val="00BA6752"/>
    <w:rsid w:val="00BA678A"/>
    <w:rsid w:val="00BA6836"/>
    <w:rsid w:val="00BA6928"/>
    <w:rsid w:val="00BA6933"/>
    <w:rsid w:val="00BA6943"/>
    <w:rsid w:val="00BA698D"/>
    <w:rsid w:val="00BA6BB6"/>
    <w:rsid w:val="00BA6C51"/>
    <w:rsid w:val="00BA6C77"/>
    <w:rsid w:val="00BA6E53"/>
    <w:rsid w:val="00BA722D"/>
    <w:rsid w:val="00BA73C2"/>
    <w:rsid w:val="00BA7671"/>
    <w:rsid w:val="00BA7817"/>
    <w:rsid w:val="00BA799D"/>
    <w:rsid w:val="00BA7A16"/>
    <w:rsid w:val="00BA7B45"/>
    <w:rsid w:val="00BA7C24"/>
    <w:rsid w:val="00BA7C67"/>
    <w:rsid w:val="00BA7C9E"/>
    <w:rsid w:val="00BA7CFA"/>
    <w:rsid w:val="00BB0011"/>
    <w:rsid w:val="00BB003B"/>
    <w:rsid w:val="00BB004B"/>
    <w:rsid w:val="00BB0163"/>
    <w:rsid w:val="00BB02D2"/>
    <w:rsid w:val="00BB055A"/>
    <w:rsid w:val="00BB058C"/>
    <w:rsid w:val="00BB0649"/>
    <w:rsid w:val="00BB06E5"/>
    <w:rsid w:val="00BB08EC"/>
    <w:rsid w:val="00BB09DC"/>
    <w:rsid w:val="00BB09F5"/>
    <w:rsid w:val="00BB0B5A"/>
    <w:rsid w:val="00BB0C75"/>
    <w:rsid w:val="00BB0F55"/>
    <w:rsid w:val="00BB0F99"/>
    <w:rsid w:val="00BB10BA"/>
    <w:rsid w:val="00BB10FF"/>
    <w:rsid w:val="00BB112A"/>
    <w:rsid w:val="00BB137C"/>
    <w:rsid w:val="00BB13A1"/>
    <w:rsid w:val="00BB1510"/>
    <w:rsid w:val="00BB17F1"/>
    <w:rsid w:val="00BB1923"/>
    <w:rsid w:val="00BB19CE"/>
    <w:rsid w:val="00BB1B83"/>
    <w:rsid w:val="00BB1CCF"/>
    <w:rsid w:val="00BB1D5B"/>
    <w:rsid w:val="00BB1EFD"/>
    <w:rsid w:val="00BB2043"/>
    <w:rsid w:val="00BB2294"/>
    <w:rsid w:val="00BB2465"/>
    <w:rsid w:val="00BB2619"/>
    <w:rsid w:val="00BB2653"/>
    <w:rsid w:val="00BB2744"/>
    <w:rsid w:val="00BB2754"/>
    <w:rsid w:val="00BB2795"/>
    <w:rsid w:val="00BB28FC"/>
    <w:rsid w:val="00BB2A83"/>
    <w:rsid w:val="00BB2B03"/>
    <w:rsid w:val="00BB2B1A"/>
    <w:rsid w:val="00BB2B34"/>
    <w:rsid w:val="00BB2C36"/>
    <w:rsid w:val="00BB2C8D"/>
    <w:rsid w:val="00BB2C98"/>
    <w:rsid w:val="00BB2CBF"/>
    <w:rsid w:val="00BB2CF4"/>
    <w:rsid w:val="00BB2D54"/>
    <w:rsid w:val="00BB2D55"/>
    <w:rsid w:val="00BB2E71"/>
    <w:rsid w:val="00BB2EB4"/>
    <w:rsid w:val="00BB2F01"/>
    <w:rsid w:val="00BB31E2"/>
    <w:rsid w:val="00BB3447"/>
    <w:rsid w:val="00BB3685"/>
    <w:rsid w:val="00BB36AD"/>
    <w:rsid w:val="00BB36C6"/>
    <w:rsid w:val="00BB370D"/>
    <w:rsid w:val="00BB3790"/>
    <w:rsid w:val="00BB3793"/>
    <w:rsid w:val="00BB37FB"/>
    <w:rsid w:val="00BB3A3C"/>
    <w:rsid w:val="00BB3B01"/>
    <w:rsid w:val="00BB3C15"/>
    <w:rsid w:val="00BB3C82"/>
    <w:rsid w:val="00BB3F04"/>
    <w:rsid w:val="00BB410A"/>
    <w:rsid w:val="00BB4584"/>
    <w:rsid w:val="00BB468D"/>
    <w:rsid w:val="00BB46ED"/>
    <w:rsid w:val="00BB475A"/>
    <w:rsid w:val="00BB47F2"/>
    <w:rsid w:val="00BB4883"/>
    <w:rsid w:val="00BB4887"/>
    <w:rsid w:val="00BB4B7F"/>
    <w:rsid w:val="00BB4B8B"/>
    <w:rsid w:val="00BB4CC5"/>
    <w:rsid w:val="00BB4D1E"/>
    <w:rsid w:val="00BB5055"/>
    <w:rsid w:val="00BB50BB"/>
    <w:rsid w:val="00BB511A"/>
    <w:rsid w:val="00BB51FF"/>
    <w:rsid w:val="00BB541C"/>
    <w:rsid w:val="00BB5420"/>
    <w:rsid w:val="00BB5743"/>
    <w:rsid w:val="00BB5919"/>
    <w:rsid w:val="00BB5932"/>
    <w:rsid w:val="00BB59E8"/>
    <w:rsid w:val="00BB5A78"/>
    <w:rsid w:val="00BB5B3D"/>
    <w:rsid w:val="00BB5B5F"/>
    <w:rsid w:val="00BB5C7D"/>
    <w:rsid w:val="00BB5D82"/>
    <w:rsid w:val="00BB5D9A"/>
    <w:rsid w:val="00BB5F3E"/>
    <w:rsid w:val="00BB60EC"/>
    <w:rsid w:val="00BB636F"/>
    <w:rsid w:val="00BB6394"/>
    <w:rsid w:val="00BB63F9"/>
    <w:rsid w:val="00BB640E"/>
    <w:rsid w:val="00BB641C"/>
    <w:rsid w:val="00BB64BB"/>
    <w:rsid w:val="00BB6605"/>
    <w:rsid w:val="00BB671C"/>
    <w:rsid w:val="00BB6AC1"/>
    <w:rsid w:val="00BB6AFE"/>
    <w:rsid w:val="00BB6B45"/>
    <w:rsid w:val="00BB6BE0"/>
    <w:rsid w:val="00BB6C9D"/>
    <w:rsid w:val="00BB6D4A"/>
    <w:rsid w:val="00BB6F88"/>
    <w:rsid w:val="00BB6F98"/>
    <w:rsid w:val="00BB715F"/>
    <w:rsid w:val="00BB7163"/>
    <w:rsid w:val="00BB71A1"/>
    <w:rsid w:val="00BB7217"/>
    <w:rsid w:val="00BB723C"/>
    <w:rsid w:val="00BB7446"/>
    <w:rsid w:val="00BB74B9"/>
    <w:rsid w:val="00BB75AA"/>
    <w:rsid w:val="00BB76E3"/>
    <w:rsid w:val="00BB78E3"/>
    <w:rsid w:val="00BB79AD"/>
    <w:rsid w:val="00BB7EC1"/>
    <w:rsid w:val="00BB7ED1"/>
    <w:rsid w:val="00BC015D"/>
    <w:rsid w:val="00BC02B4"/>
    <w:rsid w:val="00BC02E1"/>
    <w:rsid w:val="00BC0347"/>
    <w:rsid w:val="00BC0492"/>
    <w:rsid w:val="00BC04A6"/>
    <w:rsid w:val="00BC0511"/>
    <w:rsid w:val="00BC058E"/>
    <w:rsid w:val="00BC067F"/>
    <w:rsid w:val="00BC06BE"/>
    <w:rsid w:val="00BC07A8"/>
    <w:rsid w:val="00BC095F"/>
    <w:rsid w:val="00BC09B5"/>
    <w:rsid w:val="00BC0B0F"/>
    <w:rsid w:val="00BC0D55"/>
    <w:rsid w:val="00BC0E12"/>
    <w:rsid w:val="00BC0E7B"/>
    <w:rsid w:val="00BC10B1"/>
    <w:rsid w:val="00BC10C6"/>
    <w:rsid w:val="00BC175A"/>
    <w:rsid w:val="00BC19D8"/>
    <w:rsid w:val="00BC1C21"/>
    <w:rsid w:val="00BC1C22"/>
    <w:rsid w:val="00BC1DA4"/>
    <w:rsid w:val="00BC1E7C"/>
    <w:rsid w:val="00BC1EFF"/>
    <w:rsid w:val="00BC1FED"/>
    <w:rsid w:val="00BC1FEE"/>
    <w:rsid w:val="00BC2062"/>
    <w:rsid w:val="00BC22BB"/>
    <w:rsid w:val="00BC238D"/>
    <w:rsid w:val="00BC25FF"/>
    <w:rsid w:val="00BC2736"/>
    <w:rsid w:val="00BC27F6"/>
    <w:rsid w:val="00BC2BA3"/>
    <w:rsid w:val="00BC2C26"/>
    <w:rsid w:val="00BC2C45"/>
    <w:rsid w:val="00BC2DE0"/>
    <w:rsid w:val="00BC2E5D"/>
    <w:rsid w:val="00BC2ED1"/>
    <w:rsid w:val="00BC3087"/>
    <w:rsid w:val="00BC327C"/>
    <w:rsid w:val="00BC32F5"/>
    <w:rsid w:val="00BC338E"/>
    <w:rsid w:val="00BC34DC"/>
    <w:rsid w:val="00BC352C"/>
    <w:rsid w:val="00BC35DF"/>
    <w:rsid w:val="00BC36E3"/>
    <w:rsid w:val="00BC3997"/>
    <w:rsid w:val="00BC39FF"/>
    <w:rsid w:val="00BC3A25"/>
    <w:rsid w:val="00BC3BC6"/>
    <w:rsid w:val="00BC3D2A"/>
    <w:rsid w:val="00BC40B7"/>
    <w:rsid w:val="00BC40BC"/>
    <w:rsid w:val="00BC4158"/>
    <w:rsid w:val="00BC41D9"/>
    <w:rsid w:val="00BC4482"/>
    <w:rsid w:val="00BC4540"/>
    <w:rsid w:val="00BC4591"/>
    <w:rsid w:val="00BC480E"/>
    <w:rsid w:val="00BC49A4"/>
    <w:rsid w:val="00BC49C7"/>
    <w:rsid w:val="00BC49EF"/>
    <w:rsid w:val="00BC4A5B"/>
    <w:rsid w:val="00BC4B4B"/>
    <w:rsid w:val="00BC4B91"/>
    <w:rsid w:val="00BC4C1E"/>
    <w:rsid w:val="00BC4DD6"/>
    <w:rsid w:val="00BC4E54"/>
    <w:rsid w:val="00BC4EF3"/>
    <w:rsid w:val="00BC4F86"/>
    <w:rsid w:val="00BC516A"/>
    <w:rsid w:val="00BC51F9"/>
    <w:rsid w:val="00BC52CE"/>
    <w:rsid w:val="00BC531B"/>
    <w:rsid w:val="00BC56A0"/>
    <w:rsid w:val="00BC57E0"/>
    <w:rsid w:val="00BC584E"/>
    <w:rsid w:val="00BC5928"/>
    <w:rsid w:val="00BC596D"/>
    <w:rsid w:val="00BC5E20"/>
    <w:rsid w:val="00BC5E7E"/>
    <w:rsid w:val="00BC5E93"/>
    <w:rsid w:val="00BC5F6F"/>
    <w:rsid w:val="00BC6146"/>
    <w:rsid w:val="00BC6316"/>
    <w:rsid w:val="00BC6354"/>
    <w:rsid w:val="00BC640A"/>
    <w:rsid w:val="00BC641D"/>
    <w:rsid w:val="00BC645A"/>
    <w:rsid w:val="00BC6642"/>
    <w:rsid w:val="00BC6A6F"/>
    <w:rsid w:val="00BC6AA5"/>
    <w:rsid w:val="00BC6CAA"/>
    <w:rsid w:val="00BC6DA2"/>
    <w:rsid w:val="00BC7080"/>
    <w:rsid w:val="00BC70DA"/>
    <w:rsid w:val="00BC71A7"/>
    <w:rsid w:val="00BC71FE"/>
    <w:rsid w:val="00BC7216"/>
    <w:rsid w:val="00BC725D"/>
    <w:rsid w:val="00BC7262"/>
    <w:rsid w:val="00BC730D"/>
    <w:rsid w:val="00BC736F"/>
    <w:rsid w:val="00BC73FF"/>
    <w:rsid w:val="00BC74C3"/>
    <w:rsid w:val="00BC75ED"/>
    <w:rsid w:val="00BC770F"/>
    <w:rsid w:val="00BC78D2"/>
    <w:rsid w:val="00BC7985"/>
    <w:rsid w:val="00BC7988"/>
    <w:rsid w:val="00BC7990"/>
    <w:rsid w:val="00BC79A6"/>
    <w:rsid w:val="00BC79DE"/>
    <w:rsid w:val="00BC7ABA"/>
    <w:rsid w:val="00BC7B9E"/>
    <w:rsid w:val="00BC7C6A"/>
    <w:rsid w:val="00BC7C91"/>
    <w:rsid w:val="00BC7DDE"/>
    <w:rsid w:val="00BC7F4C"/>
    <w:rsid w:val="00BD00ED"/>
    <w:rsid w:val="00BD01D8"/>
    <w:rsid w:val="00BD02E3"/>
    <w:rsid w:val="00BD0354"/>
    <w:rsid w:val="00BD051C"/>
    <w:rsid w:val="00BD0566"/>
    <w:rsid w:val="00BD0570"/>
    <w:rsid w:val="00BD06E9"/>
    <w:rsid w:val="00BD07A6"/>
    <w:rsid w:val="00BD07AB"/>
    <w:rsid w:val="00BD08D8"/>
    <w:rsid w:val="00BD0959"/>
    <w:rsid w:val="00BD0C98"/>
    <w:rsid w:val="00BD0D26"/>
    <w:rsid w:val="00BD0D46"/>
    <w:rsid w:val="00BD10DB"/>
    <w:rsid w:val="00BD1149"/>
    <w:rsid w:val="00BD11DA"/>
    <w:rsid w:val="00BD132D"/>
    <w:rsid w:val="00BD1487"/>
    <w:rsid w:val="00BD1677"/>
    <w:rsid w:val="00BD1819"/>
    <w:rsid w:val="00BD184F"/>
    <w:rsid w:val="00BD19C2"/>
    <w:rsid w:val="00BD1AD9"/>
    <w:rsid w:val="00BD1B3E"/>
    <w:rsid w:val="00BD1C88"/>
    <w:rsid w:val="00BD1F1B"/>
    <w:rsid w:val="00BD1FAE"/>
    <w:rsid w:val="00BD1FD7"/>
    <w:rsid w:val="00BD230B"/>
    <w:rsid w:val="00BD2325"/>
    <w:rsid w:val="00BD23C4"/>
    <w:rsid w:val="00BD24D7"/>
    <w:rsid w:val="00BD257C"/>
    <w:rsid w:val="00BD27C6"/>
    <w:rsid w:val="00BD28D6"/>
    <w:rsid w:val="00BD2911"/>
    <w:rsid w:val="00BD2A68"/>
    <w:rsid w:val="00BD2B38"/>
    <w:rsid w:val="00BD2BE3"/>
    <w:rsid w:val="00BD2D50"/>
    <w:rsid w:val="00BD2DFA"/>
    <w:rsid w:val="00BD2F17"/>
    <w:rsid w:val="00BD3016"/>
    <w:rsid w:val="00BD3100"/>
    <w:rsid w:val="00BD33A4"/>
    <w:rsid w:val="00BD3509"/>
    <w:rsid w:val="00BD3596"/>
    <w:rsid w:val="00BD3960"/>
    <w:rsid w:val="00BD3AA0"/>
    <w:rsid w:val="00BD3CD3"/>
    <w:rsid w:val="00BD3FA5"/>
    <w:rsid w:val="00BD3FBC"/>
    <w:rsid w:val="00BD420D"/>
    <w:rsid w:val="00BD425A"/>
    <w:rsid w:val="00BD42B4"/>
    <w:rsid w:val="00BD4315"/>
    <w:rsid w:val="00BD46D3"/>
    <w:rsid w:val="00BD4849"/>
    <w:rsid w:val="00BD49D1"/>
    <w:rsid w:val="00BD4AD1"/>
    <w:rsid w:val="00BD4BD8"/>
    <w:rsid w:val="00BD4D48"/>
    <w:rsid w:val="00BD4D71"/>
    <w:rsid w:val="00BD4EBE"/>
    <w:rsid w:val="00BD4F71"/>
    <w:rsid w:val="00BD4FA4"/>
    <w:rsid w:val="00BD50C9"/>
    <w:rsid w:val="00BD541D"/>
    <w:rsid w:val="00BD5576"/>
    <w:rsid w:val="00BD5629"/>
    <w:rsid w:val="00BD582C"/>
    <w:rsid w:val="00BD58C7"/>
    <w:rsid w:val="00BD5A0C"/>
    <w:rsid w:val="00BD5B61"/>
    <w:rsid w:val="00BD5C8F"/>
    <w:rsid w:val="00BD5CC2"/>
    <w:rsid w:val="00BD5E04"/>
    <w:rsid w:val="00BD5E3F"/>
    <w:rsid w:val="00BD5FC1"/>
    <w:rsid w:val="00BD5FE7"/>
    <w:rsid w:val="00BD6100"/>
    <w:rsid w:val="00BD625D"/>
    <w:rsid w:val="00BD63C5"/>
    <w:rsid w:val="00BD6403"/>
    <w:rsid w:val="00BD679A"/>
    <w:rsid w:val="00BD67AF"/>
    <w:rsid w:val="00BD6895"/>
    <w:rsid w:val="00BD6953"/>
    <w:rsid w:val="00BD6A66"/>
    <w:rsid w:val="00BD6AFD"/>
    <w:rsid w:val="00BD6E26"/>
    <w:rsid w:val="00BD6E34"/>
    <w:rsid w:val="00BD6F06"/>
    <w:rsid w:val="00BD6F2B"/>
    <w:rsid w:val="00BD6FA1"/>
    <w:rsid w:val="00BD703D"/>
    <w:rsid w:val="00BD727E"/>
    <w:rsid w:val="00BD72C9"/>
    <w:rsid w:val="00BD7306"/>
    <w:rsid w:val="00BD7388"/>
    <w:rsid w:val="00BD7604"/>
    <w:rsid w:val="00BD7731"/>
    <w:rsid w:val="00BD7829"/>
    <w:rsid w:val="00BD782D"/>
    <w:rsid w:val="00BD79F7"/>
    <w:rsid w:val="00BD7B02"/>
    <w:rsid w:val="00BD7D06"/>
    <w:rsid w:val="00BD7E8B"/>
    <w:rsid w:val="00BD7F20"/>
    <w:rsid w:val="00BD7F30"/>
    <w:rsid w:val="00BE0127"/>
    <w:rsid w:val="00BE02BF"/>
    <w:rsid w:val="00BE05D8"/>
    <w:rsid w:val="00BE0790"/>
    <w:rsid w:val="00BE080F"/>
    <w:rsid w:val="00BE08D7"/>
    <w:rsid w:val="00BE0B31"/>
    <w:rsid w:val="00BE0C0C"/>
    <w:rsid w:val="00BE0DC8"/>
    <w:rsid w:val="00BE0DDF"/>
    <w:rsid w:val="00BE0ED1"/>
    <w:rsid w:val="00BE0FC1"/>
    <w:rsid w:val="00BE0FF5"/>
    <w:rsid w:val="00BE102A"/>
    <w:rsid w:val="00BE1221"/>
    <w:rsid w:val="00BE1361"/>
    <w:rsid w:val="00BE13C3"/>
    <w:rsid w:val="00BE158A"/>
    <w:rsid w:val="00BE15C3"/>
    <w:rsid w:val="00BE1661"/>
    <w:rsid w:val="00BE16A5"/>
    <w:rsid w:val="00BE16BC"/>
    <w:rsid w:val="00BE17C0"/>
    <w:rsid w:val="00BE1816"/>
    <w:rsid w:val="00BE1832"/>
    <w:rsid w:val="00BE1847"/>
    <w:rsid w:val="00BE1855"/>
    <w:rsid w:val="00BE1929"/>
    <w:rsid w:val="00BE19DF"/>
    <w:rsid w:val="00BE1A3D"/>
    <w:rsid w:val="00BE1B23"/>
    <w:rsid w:val="00BE1B94"/>
    <w:rsid w:val="00BE1E99"/>
    <w:rsid w:val="00BE1EBA"/>
    <w:rsid w:val="00BE1F1A"/>
    <w:rsid w:val="00BE202A"/>
    <w:rsid w:val="00BE2032"/>
    <w:rsid w:val="00BE2132"/>
    <w:rsid w:val="00BE2616"/>
    <w:rsid w:val="00BE2688"/>
    <w:rsid w:val="00BE2860"/>
    <w:rsid w:val="00BE28A6"/>
    <w:rsid w:val="00BE28B5"/>
    <w:rsid w:val="00BE2968"/>
    <w:rsid w:val="00BE2CB7"/>
    <w:rsid w:val="00BE2D3E"/>
    <w:rsid w:val="00BE325A"/>
    <w:rsid w:val="00BE33D7"/>
    <w:rsid w:val="00BE3401"/>
    <w:rsid w:val="00BE3524"/>
    <w:rsid w:val="00BE36A6"/>
    <w:rsid w:val="00BE36C4"/>
    <w:rsid w:val="00BE379B"/>
    <w:rsid w:val="00BE37F3"/>
    <w:rsid w:val="00BE380D"/>
    <w:rsid w:val="00BE3835"/>
    <w:rsid w:val="00BE38B9"/>
    <w:rsid w:val="00BE3A3C"/>
    <w:rsid w:val="00BE3D13"/>
    <w:rsid w:val="00BE3FC2"/>
    <w:rsid w:val="00BE4020"/>
    <w:rsid w:val="00BE42D4"/>
    <w:rsid w:val="00BE4523"/>
    <w:rsid w:val="00BE4595"/>
    <w:rsid w:val="00BE4709"/>
    <w:rsid w:val="00BE4758"/>
    <w:rsid w:val="00BE484F"/>
    <w:rsid w:val="00BE48AE"/>
    <w:rsid w:val="00BE48D5"/>
    <w:rsid w:val="00BE4975"/>
    <w:rsid w:val="00BE49DD"/>
    <w:rsid w:val="00BE4AF6"/>
    <w:rsid w:val="00BE4DD4"/>
    <w:rsid w:val="00BE4DE4"/>
    <w:rsid w:val="00BE4F70"/>
    <w:rsid w:val="00BE4FFE"/>
    <w:rsid w:val="00BE5282"/>
    <w:rsid w:val="00BE5290"/>
    <w:rsid w:val="00BE52E3"/>
    <w:rsid w:val="00BE52EC"/>
    <w:rsid w:val="00BE53B0"/>
    <w:rsid w:val="00BE53F5"/>
    <w:rsid w:val="00BE541D"/>
    <w:rsid w:val="00BE5580"/>
    <w:rsid w:val="00BE5691"/>
    <w:rsid w:val="00BE5696"/>
    <w:rsid w:val="00BE56E5"/>
    <w:rsid w:val="00BE571B"/>
    <w:rsid w:val="00BE5933"/>
    <w:rsid w:val="00BE5940"/>
    <w:rsid w:val="00BE59FA"/>
    <w:rsid w:val="00BE5D50"/>
    <w:rsid w:val="00BE5E1E"/>
    <w:rsid w:val="00BE616A"/>
    <w:rsid w:val="00BE61CB"/>
    <w:rsid w:val="00BE632E"/>
    <w:rsid w:val="00BE6448"/>
    <w:rsid w:val="00BE6713"/>
    <w:rsid w:val="00BE6781"/>
    <w:rsid w:val="00BE6792"/>
    <w:rsid w:val="00BE684B"/>
    <w:rsid w:val="00BE6A39"/>
    <w:rsid w:val="00BE6B79"/>
    <w:rsid w:val="00BE6C1D"/>
    <w:rsid w:val="00BE6CB8"/>
    <w:rsid w:val="00BE6CC2"/>
    <w:rsid w:val="00BE6F1A"/>
    <w:rsid w:val="00BE724E"/>
    <w:rsid w:val="00BE72D1"/>
    <w:rsid w:val="00BE7321"/>
    <w:rsid w:val="00BE75A4"/>
    <w:rsid w:val="00BE75B5"/>
    <w:rsid w:val="00BE77BD"/>
    <w:rsid w:val="00BE7859"/>
    <w:rsid w:val="00BE7A5D"/>
    <w:rsid w:val="00BE7AA8"/>
    <w:rsid w:val="00BE7DB0"/>
    <w:rsid w:val="00BF0146"/>
    <w:rsid w:val="00BF0160"/>
    <w:rsid w:val="00BF0233"/>
    <w:rsid w:val="00BF02BB"/>
    <w:rsid w:val="00BF0618"/>
    <w:rsid w:val="00BF0665"/>
    <w:rsid w:val="00BF06C4"/>
    <w:rsid w:val="00BF06D2"/>
    <w:rsid w:val="00BF06F5"/>
    <w:rsid w:val="00BF07B4"/>
    <w:rsid w:val="00BF0869"/>
    <w:rsid w:val="00BF09DA"/>
    <w:rsid w:val="00BF0F57"/>
    <w:rsid w:val="00BF11BE"/>
    <w:rsid w:val="00BF123C"/>
    <w:rsid w:val="00BF12D7"/>
    <w:rsid w:val="00BF1312"/>
    <w:rsid w:val="00BF1347"/>
    <w:rsid w:val="00BF1390"/>
    <w:rsid w:val="00BF14AF"/>
    <w:rsid w:val="00BF15EF"/>
    <w:rsid w:val="00BF1626"/>
    <w:rsid w:val="00BF1700"/>
    <w:rsid w:val="00BF1859"/>
    <w:rsid w:val="00BF1BBE"/>
    <w:rsid w:val="00BF1C39"/>
    <w:rsid w:val="00BF1C5A"/>
    <w:rsid w:val="00BF1DBF"/>
    <w:rsid w:val="00BF1DC5"/>
    <w:rsid w:val="00BF1FEB"/>
    <w:rsid w:val="00BF2047"/>
    <w:rsid w:val="00BF21EC"/>
    <w:rsid w:val="00BF2214"/>
    <w:rsid w:val="00BF22EF"/>
    <w:rsid w:val="00BF231B"/>
    <w:rsid w:val="00BF23C2"/>
    <w:rsid w:val="00BF24BC"/>
    <w:rsid w:val="00BF251C"/>
    <w:rsid w:val="00BF2582"/>
    <w:rsid w:val="00BF2599"/>
    <w:rsid w:val="00BF2764"/>
    <w:rsid w:val="00BF282F"/>
    <w:rsid w:val="00BF2868"/>
    <w:rsid w:val="00BF28F5"/>
    <w:rsid w:val="00BF2A3C"/>
    <w:rsid w:val="00BF2AAE"/>
    <w:rsid w:val="00BF2DA4"/>
    <w:rsid w:val="00BF2DF1"/>
    <w:rsid w:val="00BF2E3A"/>
    <w:rsid w:val="00BF2E6F"/>
    <w:rsid w:val="00BF2EDD"/>
    <w:rsid w:val="00BF2EE8"/>
    <w:rsid w:val="00BF2FF9"/>
    <w:rsid w:val="00BF3068"/>
    <w:rsid w:val="00BF30C8"/>
    <w:rsid w:val="00BF312C"/>
    <w:rsid w:val="00BF3200"/>
    <w:rsid w:val="00BF337A"/>
    <w:rsid w:val="00BF34E9"/>
    <w:rsid w:val="00BF3600"/>
    <w:rsid w:val="00BF37A2"/>
    <w:rsid w:val="00BF3989"/>
    <w:rsid w:val="00BF3AD9"/>
    <w:rsid w:val="00BF3C20"/>
    <w:rsid w:val="00BF3D58"/>
    <w:rsid w:val="00BF3E2A"/>
    <w:rsid w:val="00BF3F6F"/>
    <w:rsid w:val="00BF40B0"/>
    <w:rsid w:val="00BF4150"/>
    <w:rsid w:val="00BF4240"/>
    <w:rsid w:val="00BF4274"/>
    <w:rsid w:val="00BF4548"/>
    <w:rsid w:val="00BF45C1"/>
    <w:rsid w:val="00BF47C0"/>
    <w:rsid w:val="00BF4857"/>
    <w:rsid w:val="00BF48B1"/>
    <w:rsid w:val="00BF49A3"/>
    <w:rsid w:val="00BF4BED"/>
    <w:rsid w:val="00BF4CD9"/>
    <w:rsid w:val="00BF4CE9"/>
    <w:rsid w:val="00BF4E40"/>
    <w:rsid w:val="00BF4E73"/>
    <w:rsid w:val="00BF4EF6"/>
    <w:rsid w:val="00BF51D6"/>
    <w:rsid w:val="00BF53D8"/>
    <w:rsid w:val="00BF54B2"/>
    <w:rsid w:val="00BF54F7"/>
    <w:rsid w:val="00BF5545"/>
    <w:rsid w:val="00BF56F1"/>
    <w:rsid w:val="00BF57B8"/>
    <w:rsid w:val="00BF57E1"/>
    <w:rsid w:val="00BF581E"/>
    <w:rsid w:val="00BF5B90"/>
    <w:rsid w:val="00BF6044"/>
    <w:rsid w:val="00BF6121"/>
    <w:rsid w:val="00BF640F"/>
    <w:rsid w:val="00BF6616"/>
    <w:rsid w:val="00BF680E"/>
    <w:rsid w:val="00BF68F1"/>
    <w:rsid w:val="00BF6905"/>
    <w:rsid w:val="00BF690F"/>
    <w:rsid w:val="00BF69F4"/>
    <w:rsid w:val="00BF6A96"/>
    <w:rsid w:val="00BF6B06"/>
    <w:rsid w:val="00BF6B7E"/>
    <w:rsid w:val="00BF6BE6"/>
    <w:rsid w:val="00BF6C4F"/>
    <w:rsid w:val="00BF6D26"/>
    <w:rsid w:val="00BF6DC7"/>
    <w:rsid w:val="00BF6E90"/>
    <w:rsid w:val="00BF6F02"/>
    <w:rsid w:val="00BF6F35"/>
    <w:rsid w:val="00BF700F"/>
    <w:rsid w:val="00BF715B"/>
    <w:rsid w:val="00BF7173"/>
    <w:rsid w:val="00BF71F6"/>
    <w:rsid w:val="00BF722E"/>
    <w:rsid w:val="00BF7441"/>
    <w:rsid w:val="00BF7451"/>
    <w:rsid w:val="00BF7630"/>
    <w:rsid w:val="00BF777E"/>
    <w:rsid w:val="00BF7791"/>
    <w:rsid w:val="00BF78D4"/>
    <w:rsid w:val="00BF7B99"/>
    <w:rsid w:val="00BF7BA6"/>
    <w:rsid w:val="00BF7BE4"/>
    <w:rsid w:val="00BF7D61"/>
    <w:rsid w:val="00BF7E24"/>
    <w:rsid w:val="00BF7E39"/>
    <w:rsid w:val="00BF7E3B"/>
    <w:rsid w:val="00BF7EB4"/>
    <w:rsid w:val="00BF7F5F"/>
    <w:rsid w:val="00C00023"/>
    <w:rsid w:val="00C00039"/>
    <w:rsid w:val="00C000EA"/>
    <w:rsid w:val="00C002C2"/>
    <w:rsid w:val="00C00509"/>
    <w:rsid w:val="00C00642"/>
    <w:rsid w:val="00C0084C"/>
    <w:rsid w:val="00C00B29"/>
    <w:rsid w:val="00C00C75"/>
    <w:rsid w:val="00C00DF7"/>
    <w:rsid w:val="00C00E1A"/>
    <w:rsid w:val="00C00EDA"/>
    <w:rsid w:val="00C00EF5"/>
    <w:rsid w:val="00C01016"/>
    <w:rsid w:val="00C010E7"/>
    <w:rsid w:val="00C01206"/>
    <w:rsid w:val="00C0128C"/>
    <w:rsid w:val="00C014D6"/>
    <w:rsid w:val="00C01590"/>
    <w:rsid w:val="00C016BD"/>
    <w:rsid w:val="00C01705"/>
    <w:rsid w:val="00C01913"/>
    <w:rsid w:val="00C01A65"/>
    <w:rsid w:val="00C01BDD"/>
    <w:rsid w:val="00C01C2E"/>
    <w:rsid w:val="00C022A1"/>
    <w:rsid w:val="00C02373"/>
    <w:rsid w:val="00C0243E"/>
    <w:rsid w:val="00C025C3"/>
    <w:rsid w:val="00C025E7"/>
    <w:rsid w:val="00C025F4"/>
    <w:rsid w:val="00C0298C"/>
    <w:rsid w:val="00C02A2E"/>
    <w:rsid w:val="00C02AC7"/>
    <w:rsid w:val="00C02AFE"/>
    <w:rsid w:val="00C02D6C"/>
    <w:rsid w:val="00C02DB0"/>
    <w:rsid w:val="00C02FD5"/>
    <w:rsid w:val="00C03030"/>
    <w:rsid w:val="00C03034"/>
    <w:rsid w:val="00C03350"/>
    <w:rsid w:val="00C0335B"/>
    <w:rsid w:val="00C03523"/>
    <w:rsid w:val="00C03C6A"/>
    <w:rsid w:val="00C03CEE"/>
    <w:rsid w:val="00C03DAA"/>
    <w:rsid w:val="00C03DD2"/>
    <w:rsid w:val="00C03E48"/>
    <w:rsid w:val="00C04163"/>
    <w:rsid w:val="00C0419C"/>
    <w:rsid w:val="00C042BE"/>
    <w:rsid w:val="00C04433"/>
    <w:rsid w:val="00C0446C"/>
    <w:rsid w:val="00C044A9"/>
    <w:rsid w:val="00C04516"/>
    <w:rsid w:val="00C04596"/>
    <w:rsid w:val="00C0497F"/>
    <w:rsid w:val="00C04D4D"/>
    <w:rsid w:val="00C04E26"/>
    <w:rsid w:val="00C050D1"/>
    <w:rsid w:val="00C050EC"/>
    <w:rsid w:val="00C0522A"/>
    <w:rsid w:val="00C052C1"/>
    <w:rsid w:val="00C052DF"/>
    <w:rsid w:val="00C05333"/>
    <w:rsid w:val="00C05362"/>
    <w:rsid w:val="00C053FC"/>
    <w:rsid w:val="00C05508"/>
    <w:rsid w:val="00C055FA"/>
    <w:rsid w:val="00C05656"/>
    <w:rsid w:val="00C056A4"/>
    <w:rsid w:val="00C0583A"/>
    <w:rsid w:val="00C058F6"/>
    <w:rsid w:val="00C05978"/>
    <w:rsid w:val="00C059F9"/>
    <w:rsid w:val="00C05B81"/>
    <w:rsid w:val="00C05C07"/>
    <w:rsid w:val="00C05CC6"/>
    <w:rsid w:val="00C05DE1"/>
    <w:rsid w:val="00C06026"/>
    <w:rsid w:val="00C0606A"/>
    <w:rsid w:val="00C061D2"/>
    <w:rsid w:val="00C062B6"/>
    <w:rsid w:val="00C067AA"/>
    <w:rsid w:val="00C06882"/>
    <w:rsid w:val="00C06CEC"/>
    <w:rsid w:val="00C06D71"/>
    <w:rsid w:val="00C06F3E"/>
    <w:rsid w:val="00C07055"/>
    <w:rsid w:val="00C072A6"/>
    <w:rsid w:val="00C072F6"/>
    <w:rsid w:val="00C074CF"/>
    <w:rsid w:val="00C074D2"/>
    <w:rsid w:val="00C075DF"/>
    <w:rsid w:val="00C076AC"/>
    <w:rsid w:val="00C076C5"/>
    <w:rsid w:val="00C0788A"/>
    <w:rsid w:val="00C078E0"/>
    <w:rsid w:val="00C078EC"/>
    <w:rsid w:val="00C07918"/>
    <w:rsid w:val="00C07940"/>
    <w:rsid w:val="00C07967"/>
    <w:rsid w:val="00C07975"/>
    <w:rsid w:val="00C07B54"/>
    <w:rsid w:val="00C07C60"/>
    <w:rsid w:val="00C07C87"/>
    <w:rsid w:val="00C07D2F"/>
    <w:rsid w:val="00C07D3A"/>
    <w:rsid w:val="00C07D44"/>
    <w:rsid w:val="00C07DE3"/>
    <w:rsid w:val="00C07F1E"/>
    <w:rsid w:val="00C10136"/>
    <w:rsid w:val="00C10166"/>
    <w:rsid w:val="00C1016F"/>
    <w:rsid w:val="00C10215"/>
    <w:rsid w:val="00C1035F"/>
    <w:rsid w:val="00C103E8"/>
    <w:rsid w:val="00C104DC"/>
    <w:rsid w:val="00C106CF"/>
    <w:rsid w:val="00C107A7"/>
    <w:rsid w:val="00C108BB"/>
    <w:rsid w:val="00C108D0"/>
    <w:rsid w:val="00C108FA"/>
    <w:rsid w:val="00C10930"/>
    <w:rsid w:val="00C1094A"/>
    <w:rsid w:val="00C10995"/>
    <w:rsid w:val="00C10A1E"/>
    <w:rsid w:val="00C10AC5"/>
    <w:rsid w:val="00C10B86"/>
    <w:rsid w:val="00C10D6C"/>
    <w:rsid w:val="00C10E1E"/>
    <w:rsid w:val="00C10EC8"/>
    <w:rsid w:val="00C10F72"/>
    <w:rsid w:val="00C112BF"/>
    <w:rsid w:val="00C1142E"/>
    <w:rsid w:val="00C115D6"/>
    <w:rsid w:val="00C1168E"/>
    <w:rsid w:val="00C1170A"/>
    <w:rsid w:val="00C11B84"/>
    <w:rsid w:val="00C11B95"/>
    <w:rsid w:val="00C11B97"/>
    <w:rsid w:val="00C11E40"/>
    <w:rsid w:val="00C11E75"/>
    <w:rsid w:val="00C11FDA"/>
    <w:rsid w:val="00C12097"/>
    <w:rsid w:val="00C1229B"/>
    <w:rsid w:val="00C122BB"/>
    <w:rsid w:val="00C12603"/>
    <w:rsid w:val="00C12658"/>
    <w:rsid w:val="00C12703"/>
    <w:rsid w:val="00C12742"/>
    <w:rsid w:val="00C12747"/>
    <w:rsid w:val="00C1294A"/>
    <w:rsid w:val="00C12B1F"/>
    <w:rsid w:val="00C12B26"/>
    <w:rsid w:val="00C12C9B"/>
    <w:rsid w:val="00C12CD6"/>
    <w:rsid w:val="00C12D86"/>
    <w:rsid w:val="00C12E8E"/>
    <w:rsid w:val="00C1301E"/>
    <w:rsid w:val="00C1303D"/>
    <w:rsid w:val="00C13136"/>
    <w:rsid w:val="00C13157"/>
    <w:rsid w:val="00C131F0"/>
    <w:rsid w:val="00C1320B"/>
    <w:rsid w:val="00C134E0"/>
    <w:rsid w:val="00C135D3"/>
    <w:rsid w:val="00C137E4"/>
    <w:rsid w:val="00C13875"/>
    <w:rsid w:val="00C138B5"/>
    <w:rsid w:val="00C138E5"/>
    <w:rsid w:val="00C138EC"/>
    <w:rsid w:val="00C13B70"/>
    <w:rsid w:val="00C13BDF"/>
    <w:rsid w:val="00C13C4C"/>
    <w:rsid w:val="00C13D46"/>
    <w:rsid w:val="00C13D60"/>
    <w:rsid w:val="00C13DB4"/>
    <w:rsid w:val="00C13F3C"/>
    <w:rsid w:val="00C13F8E"/>
    <w:rsid w:val="00C142B2"/>
    <w:rsid w:val="00C142C0"/>
    <w:rsid w:val="00C142CE"/>
    <w:rsid w:val="00C14696"/>
    <w:rsid w:val="00C1474B"/>
    <w:rsid w:val="00C147EE"/>
    <w:rsid w:val="00C14857"/>
    <w:rsid w:val="00C1487E"/>
    <w:rsid w:val="00C148E9"/>
    <w:rsid w:val="00C14936"/>
    <w:rsid w:val="00C149BD"/>
    <w:rsid w:val="00C14A25"/>
    <w:rsid w:val="00C14A91"/>
    <w:rsid w:val="00C14B7D"/>
    <w:rsid w:val="00C14DDA"/>
    <w:rsid w:val="00C14E89"/>
    <w:rsid w:val="00C14ECB"/>
    <w:rsid w:val="00C14FC9"/>
    <w:rsid w:val="00C150CD"/>
    <w:rsid w:val="00C1520B"/>
    <w:rsid w:val="00C1528B"/>
    <w:rsid w:val="00C15335"/>
    <w:rsid w:val="00C153D4"/>
    <w:rsid w:val="00C1544A"/>
    <w:rsid w:val="00C15465"/>
    <w:rsid w:val="00C15579"/>
    <w:rsid w:val="00C15610"/>
    <w:rsid w:val="00C1563D"/>
    <w:rsid w:val="00C15685"/>
    <w:rsid w:val="00C15938"/>
    <w:rsid w:val="00C15940"/>
    <w:rsid w:val="00C15990"/>
    <w:rsid w:val="00C15B3D"/>
    <w:rsid w:val="00C15D15"/>
    <w:rsid w:val="00C15E1A"/>
    <w:rsid w:val="00C15E4D"/>
    <w:rsid w:val="00C15E6E"/>
    <w:rsid w:val="00C15EED"/>
    <w:rsid w:val="00C15F6B"/>
    <w:rsid w:val="00C16085"/>
    <w:rsid w:val="00C16115"/>
    <w:rsid w:val="00C16132"/>
    <w:rsid w:val="00C1613A"/>
    <w:rsid w:val="00C162BF"/>
    <w:rsid w:val="00C162CE"/>
    <w:rsid w:val="00C162E2"/>
    <w:rsid w:val="00C16530"/>
    <w:rsid w:val="00C165FE"/>
    <w:rsid w:val="00C16651"/>
    <w:rsid w:val="00C166CF"/>
    <w:rsid w:val="00C16828"/>
    <w:rsid w:val="00C16977"/>
    <w:rsid w:val="00C16B9B"/>
    <w:rsid w:val="00C16BA2"/>
    <w:rsid w:val="00C16BD7"/>
    <w:rsid w:val="00C16D97"/>
    <w:rsid w:val="00C16DBE"/>
    <w:rsid w:val="00C16E3C"/>
    <w:rsid w:val="00C16F69"/>
    <w:rsid w:val="00C16FAA"/>
    <w:rsid w:val="00C16FBB"/>
    <w:rsid w:val="00C17525"/>
    <w:rsid w:val="00C176FC"/>
    <w:rsid w:val="00C1773E"/>
    <w:rsid w:val="00C177B6"/>
    <w:rsid w:val="00C1788A"/>
    <w:rsid w:val="00C17965"/>
    <w:rsid w:val="00C17A13"/>
    <w:rsid w:val="00C17A90"/>
    <w:rsid w:val="00C17BCB"/>
    <w:rsid w:val="00C17C09"/>
    <w:rsid w:val="00C17C72"/>
    <w:rsid w:val="00C17F0A"/>
    <w:rsid w:val="00C17FAC"/>
    <w:rsid w:val="00C2005A"/>
    <w:rsid w:val="00C20218"/>
    <w:rsid w:val="00C2023D"/>
    <w:rsid w:val="00C20455"/>
    <w:rsid w:val="00C20561"/>
    <w:rsid w:val="00C205C0"/>
    <w:rsid w:val="00C20625"/>
    <w:rsid w:val="00C20700"/>
    <w:rsid w:val="00C20768"/>
    <w:rsid w:val="00C209B4"/>
    <w:rsid w:val="00C209CB"/>
    <w:rsid w:val="00C20A6E"/>
    <w:rsid w:val="00C20A9E"/>
    <w:rsid w:val="00C20AAB"/>
    <w:rsid w:val="00C20AEF"/>
    <w:rsid w:val="00C20B29"/>
    <w:rsid w:val="00C20B63"/>
    <w:rsid w:val="00C20CFD"/>
    <w:rsid w:val="00C20D7F"/>
    <w:rsid w:val="00C20D97"/>
    <w:rsid w:val="00C20E9D"/>
    <w:rsid w:val="00C21017"/>
    <w:rsid w:val="00C210E3"/>
    <w:rsid w:val="00C2111A"/>
    <w:rsid w:val="00C21178"/>
    <w:rsid w:val="00C211FD"/>
    <w:rsid w:val="00C21389"/>
    <w:rsid w:val="00C214CB"/>
    <w:rsid w:val="00C21A51"/>
    <w:rsid w:val="00C21B08"/>
    <w:rsid w:val="00C21B09"/>
    <w:rsid w:val="00C21CD0"/>
    <w:rsid w:val="00C21D2E"/>
    <w:rsid w:val="00C21D4F"/>
    <w:rsid w:val="00C21E0E"/>
    <w:rsid w:val="00C21FAD"/>
    <w:rsid w:val="00C22087"/>
    <w:rsid w:val="00C223F0"/>
    <w:rsid w:val="00C224C9"/>
    <w:rsid w:val="00C2253D"/>
    <w:rsid w:val="00C225E9"/>
    <w:rsid w:val="00C22677"/>
    <w:rsid w:val="00C22697"/>
    <w:rsid w:val="00C226E7"/>
    <w:rsid w:val="00C2283C"/>
    <w:rsid w:val="00C228D9"/>
    <w:rsid w:val="00C22973"/>
    <w:rsid w:val="00C229AB"/>
    <w:rsid w:val="00C22BEA"/>
    <w:rsid w:val="00C22BF2"/>
    <w:rsid w:val="00C22CFA"/>
    <w:rsid w:val="00C22DAF"/>
    <w:rsid w:val="00C22E84"/>
    <w:rsid w:val="00C2307B"/>
    <w:rsid w:val="00C2309C"/>
    <w:rsid w:val="00C23142"/>
    <w:rsid w:val="00C23147"/>
    <w:rsid w:val="00C23151"/>
    <w:rsid w:val="00C23210"/>
    <w:rsid w:val="00C2330C"/>
    <w:rsid w:val="00C233A4"/>
    <w:rsid w:val="00C2340E"/>
    <w:rsid w:val="00C23412"/>
    <w:rsid w:val="00C23425"/>
    <w:rsid w:val="00C234CA"/>
    <w:rsid w:val="00C234FF"/>
    <w:rsid w:val="00C23785"/>
    <w:rsid w:val="00C23950"/>
    <w:rsid w:val="00C23993"/>
    <w:rsid w:val="00C239CA"/>
    <w:rsid w:val="00C23A46"/>
    <w:rsid w:val="00C23ABA"/>
    <w:rsid w:val="00C23B36"/>
    <w:rsid w:val="00C23BC5"/>
    <w:rsid w:val="00C23C07"/>
    <w:rsid w:val="00C23D02"/>
    <w:rsid w:val="00C23D50"/>
    <w:rsid w:val="00C23E7B"/>
    <w:rsid w:val="00C23F12"/>
    <w:rsid w:val="00C2415A"/>
    <w:rsid w:val="00C24340"/>
    <w:rsid w:val="00C243D3"/>
    <w:rsid w:val="00C243DC"/>
    <w:rsid w:val="00C24401"/>
    <w:rsid w:val="00C2448B"/>
    <w:rsid w:val="00C244B8"/>
    <w:rsid w:val="00C2451D"/>
    <w:rsid w:val="00C24560"/>
    <w:rsid w:val="00C245CA"/>
    <w:rsid w:val="00C24765"/>
    <w:rsid w:val="00C24AE2"/>
    <w:rsid w:val="00C24B4C"/>
    <w:rsid w:val="00C24CC6"/>
    <w:rsid w:val="00C24CF2"/>
    <w:rsid w:val="00C24EE6"/>
    <w:rsid w:val="00C254B1"/>
    <w:rsid w:val="00C25521"/>
    <w:rsid w:val="00C25542"/>
    <w:rsid w:val="00C255E0"/>
    <w:rsid w:val="00C258BB"/>
    <w:rsid w:val="00C258E1"/>
    <w:rsid w:val="00C25931"/>
    <w:rsid w:val="00C25B06"/>
    <w:rsid w:val="00C25B0A"/>
    <w:rsid w:val="00C25BD0"/>
    <w:rsid w:val="00C25C0C"/>
    <w:rsid w:val="00C25F32"/>
    <w:rsid w:val="00C25F62"/>
    <w:rsid w:val="00C26010"/>
    <w:rsid w:val="00C260F8"/>
    <w:rsid w:val="00C2618C"/>
    <w:rsid w:val="00C262C7"/>
    <w:rsid w:val="00C26305"/>
    <w:rsid w:val="00C2639A"/>
    <w:rsid w:val="00C263B3"/>
    <w:rsid w:val="00C267B2"/>
    <w:rsid w:val="00C267CB"/>
    <w:rsid w:val="00C267D9"/>
    <w:rsid w:val="00C26AD5"/>
    <w:rsid w:val="00C26E3D"/>
    <w:rsid w:val="00C26F32"/>
    <w:rsid w:val="00C2727F"/>
    <w:rsid w:val="00C2731A"/>
    <w:rsid w:val="00C27536"/>
    <w:rsid w:val="00C275FE"/>
    <w:rsid w:val="00C276E5"/>
    <w:rsid w:val="00C27722"/>
    <w:rsid w:val="00C27966"/>
    <w:rsid w:val="00C279F3"/>
    <w:rsid w:val="00C27A4C"/>
    <w:rsid w:val="00C27BF7"/>
    <w:rsid w:val="00C30025"/>
    <w:rsid w:val="00C30133"/>
    <w:rsid w:val="00C30242"/>
    <w:rsid w:val="00C303A1"/>
    <w:rsid w:val="00C305F7"/>
    <w:rsid w:val="00C30623"/>
    <w:rsid w:val="00C3065A"/>
    <w:rsid w:val="00C3068C"/>
    <w:rsid w:val="00C307AD"/>
    <w:rsid w:val="00C308D5"/>
    <w:rsid w:val="00C3094C"/>
    <w:rsid w:val="00C30951"/>
    <w:rsid w:val="00C309D7"/>
    <w:rsid w:val="00C30A1F"/>
    <w:rsid w:val="00C30AD2"/>
    <w:rsid w:val="00C30C19"/>
    <w:rsid w:val="00C30D85"/>
    <w:rsid w:val="00C30F9B"/>
    <w:rsid w:val="00C311C8"/>
    <w:rsid w:val="00C31274"/>
    <w:rsid w:val="00C31297"/>
    <w:rsid w:val="00C313AD"/>
    <w:rsid w:val="00C313CB"/>
    <w:rsid w:val="00C31444"/>
    <w:rsid w:val="00C31754"/>
    <w:rsid w:val="00C3181F"/>
    <w:rsid w:val="00C31A05"/>
    <w:rsid w:val="00C31A6F"/>
    <w:rsid w:val="00C31AB2"/>
    <w:rsid w:val="00C31B95"/>
    <w:rsid w:val="00C31BCC"/>
    <w:rsid w:val="00C31BEB"/>
    <w:rsid w:val="00C31C34"/>
    <w:rsid w:val="00C31D0B"/>
    <w:rsid w:val="00C31D0E"/>
    <w:rsid w:val="00C31E58"/>
    <w:rsid w:val="00C31ECC"/>
    <w:rsid w:val="00C32071"/>
    <w:rsid w:val="00C32151"/>
    <w:rsid w:val="00C32187"/>
    <w:rsid w:val="00C3220C"/>
    <w:rsid w:val="00C3231A"/>
    <w:rsid w:val="00C324F4"/>
    <w:rsid w:val="00C32560"/>
    <w:rsid w:val="00C325A8"/>
    <w:rsid w:val="00C32648"/>
    <w:rsid w:val="00C32711"/>
    <w:rsid w:val="00C327C4"/>
    <w:rsid w:val="00C327D5"/>
    <w:rsid w:val="00C327DB"/>
    <w:rsid w:val="00C32849"/>
    <w:rsid w:val="00C3292B"/>
    <w:rsid w:val="00C32A0B"/>
    <w:rsid w:val="00C32A42"/>
    <w:rsid w:val="00C32A5C"/>
    <w:rsid w:val="00C32BB8"/>
    <w:rsid w:val="00C32CD6"/>
    <w:rsid w:val="00C32D28"/>
    <w:rsid w:val="00C32F94"/>
    <w:rsid w:val="00C330D0"/>
    <w:rsid w:val="00C33222"/>
    <w:rsid w:val="00C33452"/>
    <w:rsid w:val="00C334B5"/>
    <w:rsid w:val="00C335BC"/>
    <w:rsid w:val="00C3375A"/>
    <w:rsid w:val="00C33822"/>
    <w:rsid w:val="00C33AEF"/>
    <w:rsid w:val="00C33B6B"/>
    <w:rsid w:val="00C33EFC"/>
    <w:rsid w:val="00C33F28"/>
    <w:rsid w:val="00C33F43"/>
    <w:rsid w:val="00C34167"/>
    <w:rsid w:val="00C343AB"/>
    <w:rsid w:val="00C343C5"/>
    <w:rsid w:val="00C3462C"/>
    <w:rsid w:val="00C346C9"/>
    <w:rsid w:val="00C34709"/>
    <w:rsid w:val="00C34747"/>
    <w:rsid w:val="00C3497F"/>
    <w:rsid w:val="00C34AF2"/>
    <w:rsid w:val="00C34C06"/>
    <w:rsid w:val="00C34E28"/>
    <w:rsid w:val="00C34F64"/>
    <w:rsid w:val="00C3506A"/>
    <w:rsid w:val="00C350AB"/>
    <w:rsid w:val="00C35135"/>
    <w:rsid w:val="00C3529F"/>
    <w:rsid w:val="00C35434"/>
    <w:rsid w:val="00C3548C"/>
    <w:rsid w:val="00C354D7"/>
    <w:rsid w:val="00C358CB"/>
    <w:rsid w:val="00C359A4"/>
    <w:rsid w:val="00C359FA"/>
    <w:rsid w:val="00C35A01"/>
    <w:rsid w:val="00C35C07"/>
    <w:rsid w:val="00C35CA2"/>
    <w:rsid w:val="00C35D6F"/>
    <w:rsid w:val="00C35DF2"/>
    <w:rsid w:val="00C35E68"/>
    <w:rsid w:val="00C35EA1"/>
    <w:rsid w:val="00C35F35"/>
    <w:rsid w:val="00C35FB3"/>
    <w:rsid w:val="00C36131"/>
    <w:rsid w:val="00C3622D"/>
    <w:rsid w:val="00C36329"/>
    <w:rsid w:val="00C3632E"/>
    <w:rsid w:val="00C36570"/>
    <w:rsid w:val="00C36677"/>
    <w:rsid w:val="00C369AD"/>
    <w:rsid w:val="00C36A57"/>
    <w:rsid w:val="00C36B4B"/>
    <w:rsid w:val="00C36C2D"/>
    <w:rsid w:val="00C36C48"/>
    <w:rsid w:val="00C36C6A"/>
    <w:rsid w:val="00C36C87"/>
    <w:rsid w:val="00C36EA7"/>
    <w:rsid w:val="00C36EAD"/>
    <w:rsid w:val="00C37084"/>
    <w:rsid w:val="00C370C9"/>
    <w:rsid w:val="00C371C9"/>
    <w:rsid w:val="00C37274"/>
    <w:rsid w:val="00C372CF"/>
    <w:rsid w:val="00C37527"/>
    <w:rsid w:val="00C37550"/>
    <w:rsid w:val="00C37591"/>
    <w:rsid w:val="00C37632"/>
    <w:rsid w:val="00C3763F"/>
    <w:rsid w:val="00C37684"/>
    <w:rsid w:val="00C376C5"/>
    <w:rsid w:val="00C377AC"/>
    <w:rsid w:val="00C377CF"/>
    <w:rsid w:val="00C3780C"/>
    <w:rsid w:val="00C37A3F"/>
    <w:rsid w:val="00C37B56"/>
    <w:rsid w:val="00C37D5D"/>
    <w:rsid w:val="00C37ED8"/>
    <w:rsid w:val="00C40092"/>
    <w:rsid w:val="00C40097"/>
    <w:rsid w:val="00C40166"/>
    <w:rsid w:val="00C40198"/>
    <w:rsid w:val="00C40277"/>
    <w:rsid w:val="00C40377"/>
    <w:rsid w:val="00C4072A"/>
    <w:rsid w:val="00C407A9"/>
    <w:rsid w:val="00C408C6"/>
    <w:rsid w:val="00C409E6"/>
    <w:rsid w:val="00C40A07"/>
    <w:rsid w:val="00C40AE2"/>
    <w:rsid w:val="00C40DBC"/>
    <w:rsid w:val="00C40E00"/>
    <w:rsid w:val="00C40E7D"/>
    <w:rsid w:val="00C40F16"/>
    <w:rsid w:val="00C40F20"/>
    <w:rsid w:val="00C40F63"/>
    <w:rsid w:val="00C41095"/>
    <w:rsid w:val="00C41688"/>
    <w:rsid w:val="00C417AC"/>
    <w:rsid w:val="00C41839"/>
    <w:rsid w:val="00C41B36"/>
    <w:rsid w:val="00C41BA6"/>
    <w:rsid w:val="00C41E22"/>
    <w:rsid w:val="00C41E76"/>
    <w:rsid w:val="00C41F3B"/>
    <w:rsid w:val="00C41FB0"/>
    <w:rsid w:val="00C42119"/>
    <w:rsid w:val="00C421C4"/>
    <w:rsid w:val="00C42580"/>
    <w:rsid w:val="00C427E4"/>
    <w:rsid w:val="00C4283B"/>
    <w:rsid w:val="00C429C1"/>
    <w:rsid w:val="00C42AF4"/>
    <w:rsid w:val="00C42BA1"/>
    <w:rsid w:val="00C42BBC"/>
    <w:rsid w:val="00C42D54"/>
    <w:rsid w:val="00C42D9F"/>
    <w:rsid w:val="00C42E53"/>
    <w:rsid w:val="00C42E7D"/>
    <w:rsid w:val="00C42EF7"/>
    <w:rsid w:val="00C42EFB"/>
    <w:rsid w:val="00C43091"/>
    <w:rsid w:val="00C43107"/>
    <w:rsid w:val="00C4337A"/>
    <w:rsid w:val="00C433F7"/>
    <w:rsid w:val="00C436A8"/>
    <w:rsid w:val="00C436DB"/>
    <w:rsid w:val="00C437B9"/>
    <w:rsid w:val="00C43852"/>
    <w:rsid w:val="00C43883"/>
    <w:rsid w:val="00C43A70"/>
    <w:rsid w:val="00C43B40"/>
    <w:rsid w:val="00C43CAF"/>
    <w:rsid w:val="00C43D04"/>
    <w:rsid w:val="00C43D6C"/>
    <w:rsid w:val="00C43FAA"/>
    <w:rsid w:val="00C4435E"/>
    <w:rsid w:val="00C4450E"/>
    <w:rsid w:val="00C44628"/>
    <w:rsid w:val="00C44636"/>
    <w:rsid w:val="00C4465D"/>
    <w:rsid w:val="00C44712"/>
    <w:rsid w:val="00C447E1"/>
    <w:rsid w:val="00C44B6D"/>
    <w:rsid w:val="00C44E66"/>
    <w:rsid w:val="00C44F44"/>
    <w:rsid w:val="00C44F6F"/>
    <w:rsid w:val="00C4503E"/>
    <w:rsid w:val="00C4507C"/>
    <w:rsid w:val="00C45092"/>
    <w:rsid w:val="00C450D5"/>
    <w:rsid w:val="00C451D0"/>
    <w:rsid w:val="00C453B0"/>
    <w:rsid w:val="00C45696"/>
    <w:rsid w:val="00C45AA1"/>
    <w:rsid w:val="00C45CBB"/>
    <w:rsid w:val="00C45DF4"/>
    <w:rsid w:val="00C45EEB"/>
    <w:rsid w:val="00C45F4F"/>
    <w:rsid w:val="00C46331"/>
    <w:rsid w:val="00C463E5"/>
    <w:rsid w:val="00C465FE"/>
    <w:rsid w:val="00C46633"/>
    <w:rsid w:val="00C4664D"/>
    <w:rsid w:val="00C467A5"/>
    <w:rsid w:val="00C468D6"/>
    <w:rsid w:val="00C4699C"/>
    <w:rsid w:val="00C46CEF"/>
    <w:rsid w:val="00C46E00"/>
    <w:rsid w:val="00C46EF0"/>
    <w:rsid w:val="00C470B4"/>
    <w:rsid w:val="00C4715F"/>
    <w:rsid w:val="00C471B4"/>
    <w:rsid w:val="00C471BE"/>
    <w:rsid w:val="00C47266"/>
    <w:rsid w:val="00C4727C"/>
    <w:rsid w:val="00C4737D"/>
    <w:rsid w:val="00C475B3"/>
    <w:rsid w:val="00C4777F"/>
    <w:rsid w:val="00C4789A"/>
    <w:rsid w:val="00C478F6"/>
    <w:rsid w:val="00C47C5F"/>
    <w:rsid w:val="00C47CB8"/>
    <w:rsid w:val="00C47CC7"/>
    <w:rsid w:val="00C47D66"/>
    <w:rsid w:val="00C47DAF"/>
    <w:rsid w:val="00C47E4D"/>
    <w:rsid w:val="00C47E8B"/>
    <w:rsid w:val="00C47F34"/>
    <w:rsid w:val="00C47F6E"/>
    <w:rsid w:val="00C47FB0"/>
    <w:rsid w:val="00C47FD2"/>
    <w:rsid w:val="00C5006C"/>
    <w:rsid w:val="00C50195"/>
    <w:rsid w:val="00C501F2"/>
    <w:rsid w:val="00C50281"/>
    <w:rsid w:val="00C50646"/>
    <w:rsid w:val="00C507D5"/>
    <w:rsid w:val="00C508CA"/>
    <w:rsid w:val="00C50C33"/>
    <w:rsid w:val="00C50C81"/>
    <w:rsid w:val="00C50D5A"/>
    <w:rsid w:val="00C50DFD"/>
    <w:rsid w:val="00C50E3F"/>
    <w:rsid w:val="00C50F7E"/>
    <w:rsid w:val="00C51035"/>
    <w:rsid w:val="00C51063"/>
    <w:rsid w:val="00C5107E"/>
    <w:rsid w:val="00C51247"/>
    <w:rsid w:val="00C5124E"/>
    <w:rsid w:val="00C51333"/>
    <w:rsid w:val="00C5144B"/>
    <w:rsid w:val="00C51620"/>
    <w:rsid w:val="00C5170D"/>
    <w:rsid w:val="00C5176C"/>
    <w:rsid w:val="00C51894"/>
    <w:rsid w:val="00C5192C"/>
    <w:rsid w:val="00C519EA"/>
    <w:rsid w:val="00C51CAC"/>
    <w:rsid w:val="00C51D79"/>
    <w:rsid w:val="00C51FEB"/>
    <w:rsid w:val="00C520EF"/>
    <w:rsid w:val="00C520FA"/>
    <w:rsid w:val="00C522AC"/>
    <w:rsid w:val="00C52472"/>
    <w:rsid w:val="00C52812"/>
    <w:rsid w:val="00C52880"/>
    <w:rsid w:val="00C528EB"/>
    <w:rsid w:val="00C5295E"/>
    <w:rsid w:val="00C529A1"/>
    <w:rsid w:val="00C529E8"/>
    <w:rsid w:val="00C52B90"/>
    <w:rsid w:val="00C52CD1"/>
    <w:rsid w:val="00C52DD9"/>
    <w:rsid w:val="00C52EC2"/>
    <w:rsid w:val="00C5301F"/>
    <w:rsid w:val="00C53103"/>
    <w:rsid w:val="00C533B8"/>
    <w:rsid w:val="00C53407"/>
    <w:rsid w:val="00C5376D"/>
    <w:rsid w:val="00C537B0"/>
    <w:rsid w:val="00C5387E"/>
    <w:rsid w:val="00C5388B"/>
    <w:rsid w:val="00C53915"/>
    <w:rsid w:val="00C5398C"/>
    <w:rsid w:val="00C53BBA"/>
    <w:rsid w:val="00C53C79"/>
    <w:rsid w:val="00C53D01"/>
    <w:rsid w:val="00C53D76"/>
    <w:rsid w:val="00C540BA"/>
    <w:rsid w:val="00C543AC"/>
    <w:rsid w:val="00C5446E"/>
    <w:rsid w:val="00C544B0"/>
    <w:rsid w:val="00C544DD"/>
    <w:rsid w:val="00C54597"/>
    <w:rsid w:val="00C545CF"/>
    <w:rsid w:val="00C54623"/>
    <w:rsid w:val="00C54730"/>
    <w:rsid w:val="00C548C1"/>
    <w:rsid w:val="00C54919"/>
    <w:rsid w:val="00C54A2F"/>
    <w:rsid w:val="00C54DB2"/>
    <w:rsid w:val="00C54E6B"/>
    <w:rsid w:val="00C54EF7"/>
    <w:rsid w:val="00C54F0C"/>
    <w:rsid w:val="00C54F52"/>
    <w:rsid w:val="00C54FD6"/>
    <w:rsid w:val="00C55034"/>
    <w:rsid w:val="00C5508D"/>
    <w:rsid w:val="00C5522D"/>
    <w:rsid w:val="00C55230"/>
    <w:rsid w:val="00C5524F"/>
    <w:rsid w:val="00C5536E"/>
    <w:rsid w:val="00C55426"/>
    <w:rsid w:val="00C5543C"/>
    <w:rsid w:val="00C55452"/>
    <w:rsid w:val="00C55501"/>
    <w:rsid w:val="00C55784"/>
    <w:rsid w:val="00C557E0"/>
    <w:rsid w:val="00C5589D"/>
    <w:rsid w:val="00C55A52"/>
    <w:rsid w:val="00C55A59"/>
    <w:rsid w:val="00C55AAC"/>
    <w:rsid w:val="00C56024"/>
    <w:rsid w:val="00C5609C"/>
    <w:rsid w:val="00C563CE"/>
    <w:rsid w:val="00C5679C"/>
    <w:rsid w:val="00C5685A"/>
    <w:rsid w:val="00C568E2"/>
    <w:rsid w:val="00C56931"/>
    <w:rsid w:val="00C56AD3"/>
    <w:rsid w:val="00C56B0A"/>
    <w:rsid w:val="00C56B6C"/>
    <w:rsid w:val="00C56B6D"/>
    <w:rsid w:val="00C56EC6"/>
    <w:rsid w:val="00C56EE9"/>
    <w:rsid w:val="00C56F49"/>
    <w:rsid w:val="00C57014"/>
    <w:rsid w:val="00C5710B"/>
    <w:rsid w:val="00C57193"/>
    <w:rsid w:val="00C57334"/>
    <w:rsid w:val="00C57339"/>
    <w:rsid w:val="00C574E3"/>
    <w:rsid w:val="00C5756B"/>
    <w:rsid w:val="00C57644"/>
    <w:rsid w:val="00C57646"/>
    <w:rsid w:val="00C57648"/>
    <w:rsid w:val="00C57705"/>
    <w:rsid w:val="00C5772E"/>
    <w:rsid w:val="00C579E1"/>
    <w:rsid w:val="00C579FF"/>
    <w:rsid w:val="00C57B88"/>
    <w:rsid w:val="00C57D96"/>
    <w:rsid w:val="00C57D98"/>
    <w:rsid w:val="00C57F53"/>
    <w:rsid w:val="00C57F76"/>
    <w:rsid w:val="00C603D1"/>
    <w:rsid w:val="00C605E8"/>
    <w:rsid w:val="00C606F2"/>
    <w:rsid w:val="00C607B7"/>
    <w:rsid w:val="00C60A11"/>
    <w:rsid w:val="00C60AA9"/>
    <w:rsid w:val="00C60AE9"/>
    <w:rsid w:val="00C60C87"/>
    <w:rsid w:val="00C60CAE"/>
    <w:rsid w:val="00C60CEB"/>
    <w:rsid w:val="00C60E4E"/>
    <w:rsid w:val="00C60EE3"/>
    <w:rsid w:val="00C61060"/>
    <w:rsid w:val="00C61092"/>
    <w:rsid w:val="00C6109E"/>
    <w:rsid w:val="00C613A0"/>
    <w:rsid w:val="00C614AF"/>
    <w:rsid w:val="00C618F1"/>
    <w:rsid w:val="00C6192D"/>
    <w:rsid w:val="00C61965"/>
    <w:rsid w:val="00C61A8A"/>
    <w:rsid w:val="00C61B82"/>
    <w:rsid w:val="00C61BE9"/>
    <w:rsid w:val="00C61C5C"/>
    <w:rsid w:val="00C61CBC"/>
    <w:rsid w:val="00C61D4F"/>
    <w:rsid w:val="00C61DA0"/>
    <w:rsid w:val="00C61DD0"/>
    <w:rsid w:val="00C61F34"/>
    <w:rsid w:val="00C61F9C"/>
    <w:rsid w:val="00C62138"/>
    <w:rsid w:val="00C62239"/>
    <w:rsid w:val="00C62290"/>
    <w:rsid w:val="00C62368"/>
    <w:rsid w:val="00C6236F"/>
    <w:rsid w:val="00C62445"/>
    <w:rsid w:val="00C624B7"/>
    <w:rsid w:val="00C624E4"/>
    <w:rsid w:val="00C6258B"/>
    <w:rsid w:val="00C625C5"/>
    <w:rsid w:val="00C625CB"/>
    <w:rsid w:val="00C62606"/>
    <w:rsid w:val="00C62758"/>
    <w:rsid w:val="00C629EC"/>
    <w:rsid w:val="00C62A66"/>
    <w:rsid w:val="00C62B1E"/>
    <w:rsid w:val="00C62B66"/>
    <w:rsid w:val="00C62C03"/>
    <w:rsid w:val="00C62E88"/>
    <w:rsid w:val="00C62FEE"/>
    <w:rsid w:val="00C6322D"/>
    <w:rsid w:val="00C63322"/>
    <w:rsid w:val="00C633AE"/>
    <w:rsid w:val="00C635F5"/>
    <w:rsid w:val="00C63683"/>
    <w:rsid w:val="00C636F4"/>
    <w:rsid w:val="00C63757"/>
    <w:rsid w:val="00C638BB"/>
    <w:rsid w:val="00C639A6"/>
    <w:rsid w:val="00C639EE"/>
    <w:rsid w:val="00C63AA0"/>
    <w:rsid w:val="00C63CD7"/>
    <w:rsid w:val="00C63E80"/>
    <w:rsid w:val="00C640D9"/>
    <w:rsid w:val="00C641BC"/>
    <w:rsid w:val="00C64204"/>
    <w:rsid w:val="00C6428D"/>
    <w:rsid w:val="00C64387"/>
    <w:rsid w:val="00C646AF"/>
    <w:rsid w:val="00C64711"/>
    <w:rsid w:val="00C64751"/>
    <w:rsid w:val="00C647BA"/>
    <w:rsid w:val="00C647CA"/>
    <w:rsid w:val="00C64B6A"/>
    <w:rsid w:val="00C64CED"/>
    <w:rsid w:val="00C64DA0"/>
    <w:rsid w:val="00C64DC6"/>
    <w:rsid w:val="00C64DE2"/>
    <w:rsid w:val="00C64FB9"/>
    <w:rsid w:val="00C65066"/>
    <w:rsid w:val="00C650A8"/>
    <w:rsid w:val="00C650FB"/>
    <w:rsid w:val="00C6520B"/>
    <w:rsid w:val="00C6534E"/>
    <w:rsid w:val="00C653D0"/>
    <w:rsid w:val="00C65561"/>
    <w:rsid w:val="00C65582"/>
    <w:rsid w:val="00C65665"/>
    <w:rsid w:val="00C65700"/>
    <w:rsid w:val="00C6579B"/>
    <w:rsid w:val="00C657AA"/>
    <w:rsid w:val="00C65AB8"/>
    <w:rsid w:val="00C65F0E"/>
    <w:rsid w:val="00C65F6E"/>
    <w:rsid w:val="00C65F7F"/>
    <w:rsid w:val="00C65FD6"/>
    <w:rsid w:val="00C66007"/>
    <w:rsid w:val="00C66063"/>
    <w:rsid w:val="00C66139"/>
    <w:rsid w:val="00C663A0"/>
    <w:rsid w:val="00C66404"/>
    <w:rsid w:val="00C66441"/>
    <w:rsid w:val="00C667E8"/>
    <w:rsid w:val="00C6687F"/>
    <w:rsid w:val="00C668F3"/>
    <w:rsid w:val="00C66987"/>
    <w:rsid w:val="00C669CB"/>
    <w:rsid w:val="00C669F6"/>
    <w:rsid w:val="00C66A95"/>
    <w:rsid w:val="00C66CDF"/>
    <w:rsid w:val="00C66E22"/>
    <w:rsid w:val="00C66F8F"/>
    <w:rsid w:val="00C67050"/>
    <w:rsid w:val="00C67070"/>
    <w:rsid w:val="00C67215"/>
    <w:rsid w:val="00C674D8"/>
    <w:rsid w:val="00C67563"/>
    <w:rsid w:val="00C675E4"/>
    <w:rsid w:val="00C6763D"/>
    <w:rsid w:val="00C67668"/>
    <w:rsid w:val="00C677B9"/>
    <w:rsid w:val="00C67806"/>
    <w:rsid w:val="00C6789D"/>
    <w:rsid w:val="00C67AB7"/>
    <w:rsid w:val="00C67ABB"/>
    <w:rsid w:val="00C67C5D"/>
    <w:rsid w:val="00C67C8A"/>
    <w:rsid w:val="00C67E3D"/>
    <w:rsid w:val="00C70016"/>
    <w:rsid w:val="00C70096"/>
    <w:rsid w:val="00C70146"/>
    <w:rsid w:val="00C70255"/>
    <w:rsid w:val="00C7029F"/>
    <w:rsid w:val="00C703A3"/>
    <w:rsid w:val="00C704FF"/>
    <w:rsid w:val="00C705DF"/>
    <w:rsid w:val="00C705ED"/>
    <w:rsid w:val="00C70795"/>
    <w:rsid w:val="00C707F1"/>
    <w:rsid w:val="00C70815"/>
    <w:rsid w:val="00C70892"/>
    <w:rsid w:val="00C708F5"/>
    <w:rsid w:val="00C70A29"/>
    <w:rsid w:val="00C70A8A"/>
    <w:rsid w:val="00C70B0B"/>
    <w:rsid w:val="00C70BB1"/>
    <w:rsid w:val="00C70D15"/>
    <w:rsid w:val="00C70D8A"/>
    <w:rsid w:val="00C70E6D"/>
    <w:rsid w:val="00C70F7A"/>
    <w:rsid w:val="00C71115"/>
    <w:rsid w:val="00C7123E"/>
    <w:rsid w:val="00C7130A"/>
    <w:rsid w:val="00C71393"/>
    <w:rsid w:val="00C714B9"/>
    <w:rsid w:val="00C714EC"/>
    <w:rsid w:val="00C716A6"/>
    <w:rsid w:val="00C71783"/>
    <w:rsid w:val="00C717A8"/>
    <w:rsid w:val="00C717FB"/>
    <w:rsid w:val="00C71BFF"/>
    <w:rsid w:val="00C71CF7"/>
    <w:rsid w:val="00C71D10"/>
    <w:rsid w:val="00C71D70"/>
    <w:rsid w:val="00C71E8D"/>
    <w:rsid w:val="00C71EC6"/>
    <w:rsid w:val="00C71F16"/>
    <w:rsid w:val="00C71F54"/>
    <w:rsid w:val="00C71FFB"/>
    <w:rsid w:val="00C72078"/>
    <w:rsid w:val="00C72089"/>
    <w:rsid w:val="00C72127"/>
    <w:rsid w:val="00C72451"/>
    <w:rsid w:val="00C725E5"/>
    <w:rsid w:val="00C725FF"/>
    <w:rsid w:val="00C72689"/>
    <w:rsid w:val="00C72872"/>
    <w:rsid w:val="00C728CC"/>
    <w:rsid w:val="00C72918"/>
    <w:rsid w:val="00C729B6"/>
    <w:rsid w:val="00C729D8"/>
    <w:rsid w:val="00C72A0A"/>
    <w:rsid w:val="00C72BCC"/>
    <w:rsid w:val="00C72C7C"/>
    <w:rsid w:val="00C72CB2"/>
    <w:rsid w:val="00C72D77"/>
    <w:rsid w:val="00C72D8B"/>
    <w:rsid w:val="00C72DE6"/>
    <w:rsid w:val="00C72EA3"/>
    <w:rsid w:val="00C72F9D"/>
    <w:rsid w:val="00C732A4"/>
    <w:rsid w:val="00C732E0"/>
    <w:rsid w:val="00C7343A"/>
    <w:rsid w:val="00C7346E"/>
    <w:rsid w:val="00C7347B"/>
    <w:rsid w:val="00C735AA"/>
    <w:rsid w:val="00C73934"/>
    <w:rsid w:val="00C73A2D"/>
    <w:rsid w:val="00C73A31"/>
    <w:rsid w:val="00C73B5B"/>
    <w:rsid w:val="00C73E7C"/>
    <w:rsid w:val="00C73F7F"/>
    <w:rsid w:val="00C741A8"/>
    <w:rsid w:val="00C74344"/>
    <w:rsid w:val="00C7440A"/>
    <w:rsid w:val="00C7447B"/>
    <w:rsid w:val="00C744E4"/>
    <w:rsid w:val="00C744E5"/>
    <w:rsid w:val="00C7459E"/>
    <w:rsid w:val="00C74735"/>
    <w:rsid w:val="00C74763"/>
    <w:rsid w:val="00C748B8"/>
    <w:rsid w:val="00C748F6"/>
    <w:rsid w:val="00C74B0F"/>
    <w:rsid w:val="00C74E57"/>
    <w:rsid w:val="00C750C7"/>
    <w:rsid w:val="00C75104"/>
    <w:rsid w:val="00C7510E"/>
    <w:rsid w:val="00C75499"/>
    <w:rsid w:val="00C754F6"/>
    <w:rsid w:val="00C756BF"/>
    <w:rsid w:val="00C75909"/>
    <w:rsid w:val="00C759C1"/>
    <w:rsid w:val="00C75B45"/>
    <w:rsid w:val="00C75B86"/>
    <w:rsid w:val="00C75B98"/>
    <w:rsid w:val="00C75CA5"/>
    <w:rsid w:val="00C75D40"/>
    <w:rsid w:val="00C75E40"/>
    <w:rsid w:val="00C75E6D"/>
    <w:rsid w:val="00C762ED"/>
    <w:rsid w:val="00C763CB"/>
    <w:rsid w:val="00C764EA"/>
    <w:rsid w:val="00C767DF"/>
    <w:rsid w:val="00C767EF"/>
    <w:rsid w:val="00C76AC0"/>
    <w:rsid w:val="00C76AFF"/>
    <w:rsid w:val="00C76CF1"/>
    <w:rsid w:val="00C77026"/>
    <w:rsid w:val="00C7709A"/>
    <w:rsid w:val="00C770AC"/>
    <w:rsid w:val="00C772E6"/>
    <w:rsid w:val="00C77505"/>
    <w:rsid w:val="00C7753D"/>
    <w:rsid w:val="00C77596"/>
    <w:rsid w:val="00C7797A"/>
    <w:rsid w:val="00C779F3"/>
    <w:rsid w:val="00C77ADC"/>
    <w:rsid w:val="00C77C80"/>
    <w:rsid w:val="00C77E88"/>
    <w:rsid w:val="00C77F55"/>
    <w:rsid w:val="00C77FFB"/>
    <w:rsid w:val="00C8013F"/>
    <w:rsid w:val="00C80289"/>
    <w:rsid w:val="00C802CD"/>
    <w:rsid w:val="00C80484"/>
    <w:rsid w:val="00C805BD"/>
    <w:rsid w:val="00C8064C"/>
    <w:rsid w:val="00C80664"/>
    <w:rsid w:val="00C806A3"/>
    <w:rsid w:val="00C806C3"/>
    <w:rsid w:val="00C80803"/>
    <w:rsid w:val="00C80A66"/>
    <w:rsid w:val="00C80A9C"/>
    <w:rsid w:val="00C80AE6"/>
    <w:rsid w:val="00C80E0C"/>
    <w:rsid w:val="00C80E22"/>
    <w:rsid w:val="00C80E65"/>
    <w:rsid w:val="00C81099"/>
    <w:rsid w:val="00C8115C"/>
    <w:rsid w:val="00C812B0"/>
    <w:rsid w:val="00C813FD"/>
    <w:rsid w:val="00C81514"/>
    <w:rsid w:val="00C81655"/>
    <w:rsid w:val="00C816BA"/>
    <w:rsid w:val="00C81746"/>
    <w:rsid w:val="00C817C4"/>
    <w:rsid w:val="00C81897"/>
    <w:rsid w:val="00C8194F"/>
    <w:rsid w:val="00C819EF"/>
    <w:rsid w:val="00C81ABB"/>
    <w:rsid w:val="00C81B9E"/>
    <w:rsid w:val="00C81C47"/>
    <w:rsid w:val="00C81D8F"/>
    <w:rsid w:val="00C8206A"/>
    <w:rsid w:val="00C8216D"/>
    <w:rsid w:val="00C82200"/>
    <w:rsid w:val="00C8233B"/>
    <w:rsid w:val="00C823A1"/>
    <w:rsid w:val="00C8252E"/>
    <w:rsid w:val="00C825E5"/>
    <w:rsid w:val="00C826A9"/>
    <w:rsid w:val="00C827EE"/>
    <w:rsid w:val="00C82B24"/>
    <w:rsid w:val="00C82BF1"/>
    <w:rsid w:val="00C82DEF"/>
    <w:rsid w:val="00C82E5C"/>
    <w:rsid w:val="00C82F20"/>
    <w:rsid w:val="00C82FC7"/>
    <w:rsid w:val="00C82FCA"/>
    <w:rsid w:val="00C83289"/>
    <w:rsid w:val="00C832DE"/>
    <w:rsid w:val="00C834CE"/>
    <w:rsid w:val="00C8350A"/>
    <w:rsid w:val="00C8377A"/>
    <w:rsid w:val="00C83A7C"/>
    <w:rsid w:val="00C83A92"/>
    <w:rsid w:val="00C83E5B"/>
    <w:rsid w:val="00C84014"/>
    <w:rsid w:val="00C84063"/>
    <w:rsid w:val="00C84298"/>
    <w:rsid w:val="00C843E6"/>
    <w:rsid w:val="00C844DB"/>
    <w:rsid w:val="00C8459A"/>
    <w:rsid w:val="00C8470C"/>
    <w:rsid w:val="00C847D9"/>
    <w:rsid w:val="00C84AC3"/>
    <w:rsid w:val="00C84BDE"/>
    <w:rsid w:val="00C84C2F"/>
    <w:rsid w:val="00C84F12"/>
    <w:rsid w:val="00C84FC6"/>
    <w:rsid w:val="00C8505F"/>
    <w:rsid w:val="00C85065"/>
    <w:rsid w:val="00C851DD"/>
    <w:rsid w:val="00C85333"/>
    <w:rsid w:val="00C85384"/>
    <w:rsid w:val="00C854B1"/>
    <w:rsid w:val="00C85516"/>
    <w:rsid w:val="00C85569"/>
    <w:rsid w:val="00C8567B"/>
    <w:rsid w:val="00C85840"/>
    <w:rsid w:val="00C85931"/>
    <w:rsid w:val="00C85A30"/>
    <w:rsid w:val="00C86013"/>
    <w:rsid w:val="00C86146"/>
    <w:rsid w:val="00C86156"/>
    <w:rsid w:val="00C86521"/>
    <w:rsid w:val="00C8666D"/>
    <w:rsid w:val="00C867F5"/>
    <w:rsid w:val="00C86863"/>
    <w:rsid w:val="00C8686A"/>
    <w:rsid w:val="00C8691D"/>
    <w:rsid w:val="00C86B9E"/>
    <w:rsid w:val="00C86D66"/>
    <w:rsid w:val="00C86D85"/>
    <w:rsid w:val="00C86E39"/>
    <w:rsid w:val="00C86E3B"/>
    <w:rsid w:val="00C86E98"/>
    <w:rsid w:val="00C86F9B"/>
    <w:rsid w:val="00C8708C"/>
    <w:rsid w:val="00C87357"/>
    <w:rsid w:val="00C87391"/>
    <w:rsid w:val="00C873E9"/>
    <w:rsid w:val="00C874F5"/>
    <w:rsid w:val="00C8756C"/>
    <w:rsid w:val="00C876C2"/>
    <w:rsid w:val="00C876C6"/>
    <w:rsid w:val="00C8774E"/>
    <w:rsid w:val="00C87767"/>
    <w:rsid w:val="00C87923"/>
    <w:rsid w:val="00C87AB4"/>
    <w:rsid w:val="00C87BBD"/>
    <w:rsid w:val="00C87C9C"/>
    <w:rsid w:val="00C87CD6"/>
    <w:rsid w:val="00C87CFD"/>
    <w:rsid w:val="00C87EC7"/>
    <w:rsid w:val="00C87ECF"/>
    <w:rsid w:val="00C87F3A"/>
    <w:rsid w:val="00C87F9A"/>
    <w:rsid w:val="00C87FCD"/>
    <w:rsid w:val="00C9000C"/>
    <w:rsid w:val="00C9004F"/>
    <w:rsid w:val="00C900CF"/>
    <w:rsid w:val="00C90292"/>
    <w:rsid w:val="00C90528"/>
    <w:rsid w:val="00C90923"/>
    <w:rsid w:val="00C90A30"/>
    <w:rsid w:val="00C90A6B"/>
    <w:rsid w:val="00C90AE7"/>
    <w:rsid w:val="00C90BF4"/>
    <w:rsid w:val="00C90BFC"/>
    <w:rsid w:val="00C90EE7"/>
    <w:rsid w:val="00C9103B"/>
    <w:rsid w:val="00C910E0"/>
    <w:rsid w:val="00C91160"/>
    <w:rsid w:val="00C9117A"/>
    <w:rsid w:val="00C9124E"/>
    <w:rsid w:val="00C9125F"/>
    <w:rsid w:val="00C9135C"/>
    <w:rsid w:val="00C913D2"/>
    <w:rsid w:val="00C9163E"/>
    <w:rsid w:val="00C91649"/>
    <w:rsid w:val="00C9181B"/>
    <w:rsid w:val="00C91895"/>
    <w:rsid w:val="00C91917"/>
    <w:rsid w:val="00C91962"/>
    <w:rsid w:val="00C91A5B"/>
    <w:rsid w:val="00C91A65"/>
    <w:rsid w:val="00C91B5C"/>
    <w:rsid w:val="00C91BE6"/>
    <w:rsid w:val="00C91D24"/>
    <w:rsid w:val="00C91EF1"/>
    <w:rsid w:val="00C91FFA"/>
    <w:rsid w:val="00C92319"/>
    <w:rsid w:val="00C9231F"/>
    <w:rsid w:val="00C9235A"/>
    <w:rsid w:val="00C92419"/>
    <w:rsid w:val="00C924A4"/>
    <w:rsid w:val="00C926D4"/>
    <w:rsid w:val="00C926F8"/>
    <w:rsid w:val="00C92714"/>
    <w:rsid w:val="00C9274E"/>
    <w:rsid w:val="00C927D1"/>
    <w:rsid w:val="00C9295F"/>
    <w:rsid w:val="00C9296A"/>
    <w:rsid w:val="00C92AFE"/>
    <w:rsid w:val="00C92B74"/>
    <w:rsid w:val="00C92DF3"/>
    <w:rsid w:val="00C92E25"/>
    <w:rsid w:val="00C92E77"/>
    <w:rsid w:val="00C92FC7"/>
    <w:rsid w:val="00C936E8"/>
    <w:rsid w:val="00C93796"/>
    <w:rsid w:val="00C93834"/>
    <w:rsid w:val="00C93A43"/>
    <w:rsid w:val="00C93B64"/>
    <w:rsid w:val="00C93CA3"/>
    <w:rsid w:val="00C93CD1"/>
    <w:rsid w:val="00C93CF5"/>
    <w:rsid w:val="00C94094"/>
    <w:rsid w:val="00C94141"/>
    <w:rsid w:val="00C943C0"/>
    <w:rsid w:val="00C94476"/>
    <w:rsid w:val="00C94479"/>
    <w:rsid w:val="00C946E7"/>
    <w:rsid w:val="00C94760"/>
    <w:rsid w:val="00C9477D"/>
    <w:rsid w:val="00C947B9"/>
    <w:rsid w:val="00C9492B"/>
    <w:rsid w:val="00C94960"/>
    <w:rsid w:val="00C949A3"/>
    <w:rsid w:val="00C949CD"/>
    <w:rsid w:val="00C94A27"/>
    <w:rsid w:val="00C94B75"/>
    <w:rsid w:val="00C94BFF"/>
    <w:rsid w:val="00C94CDE"/>
    <w:rsid w:val="00C94D07"/>
    <w:rsid w:val="00C94E36"/>
    <w:rsid w:val="00C94E64"/>
    <w:rsid w:val="00C9501E"/>
    <w:rsid w:val="00C95051"/>
    <w:rsid w:val="00C950C6"/>
    <w:rsid w:val="00C95180"/>
    <w:rsid w:val="00C952EF"/>
    <w:rsid w:val="00C9561A"/>
    <w:rsid w:val="00C956B9"/>
    <w:rsid w:val="00C9587F"/>
    <w:rsid w:val="00C95A30"/>
    <w:rsid w:val="00C95D62"/>
    <w:rsid w:val="00C95D80"/>
    <w:rsid w:val="00C95D98"/>
    <w:rsid w:val="00C95DF7"/>
    <w:rsid w:val="00C9614D"/>
    <w:rsid w:val="00C96277"/>
    <w:rsid w:val="00C962F9"/>
    <w:rsid w:val="00C964B2"/>
    <w:rsid w:val="00C964B6"/>
    <w:rsid w:val="00C96592"/>
    <w:rsid w:val="00C96593"/>
    <w:rsid w:val="00C96A4C"/>
    <w:rsid w:val="00C96B67"/>
    <w:rsid w:val="00C96C0C"/>
    <w:rsid w:val="00C96C20"/>
    <w:rsid w:val="00C96D0D"/>
    <w:rsid w:val="00C96F5E"/>
    <w:rsid w:val="00C96FC8"/>
    <w:rsid w:val="00C9722B"/>
    <w:rsid w:val="00C972AE"/>
    <w:rsid w:val="00C97394"/>
    <w:rsid w:val="00C975B2"/>
    <w:rsid w:val="00C97754"/>
    <w:rsid w:val="00C9784B"/>
    <w:rsid w:val="00C9786B"/>
    <w:rsid w:val="00C97B7C"/>
    <w:rsid w:val="00C97C8E"/>
    <w:rsid w:val="00C97CA0"/>
    <w:rsid w:val="00C97EFA"/>
    <w:rsid w:val="00C97EFE"/>
    <w:rsid w:val="00C97F00"/>
    <w:rsid w:val="00C97F30"/>
    <w:rsid w:val="00CA014B"/>
    <w:rsid w:val="00CA0173"/>
    <w:rsid w:val="00CA0377"/>
    <w:rsid w:val="00CA0399"/>
    <w:rsid w:val="00CA03A8"/>
    <w:rsid w:val="00CA0431"/>
    <w:rsid w:val="00CA045B"/>
    <w:rsid w:val="00CA053B"/>
    <w:rsid w:val="00CA0601"/>
    <w:rsid w:val="00CA07CA"/>
    <w:rsid w:val="00CA0AB1"/>
    <w:rsid w:val="00CA0B5F"/>
    <w:rsid w:val="00CA0C39"/>
    <w:rsid w:val="00CA0C42"/>
    <w:rsid w:val="00CA0CA3"/>
    <w:rsid w:val="00CA0D12"/>
    <w:rsid w:val="00CA1060"/>
    <w:rsid w:val="00CA12A7"/>
    <w:rsid w:val="00CA13F9"/>
    <w:rsid w:val="00CA1436"/>
    <w:rsid w:val="00CA1453"/>
    <w:rsid w:val="00CA14AE"/>
    <w:rsid w:val="00CA156C"/>
    <w:rsid w:val="00CA1604"/>
    <w:rsid w:val="00CA1625"/>
    <w:rsid w:val="00CA16C7"/>
    <w:rsid w:val="00CA16F9"/>
    <w:rsid w:val="00CA1A12"/>
    <w:rsid w:val="00CA1AB1"/>
    <w:rsid w:val="00CA1B3D"/>
    <w:rsid w:val="00CA1B67"/>
    <w:rsid w:val="00CA1B9E"/>
    <w:rsid w:val="00CA1DC8"/>
    <w:rsid w:val="00CA1E3E"/>
    <w:rsid w:val="00CA2023"/>
    <w:rsid w:val="00CA217E"/>
    <w:rsid w:val="00CA2189"/>
    <w:rsid w:val="00CA21F1"/>
    <w:rsid w:val="00CA222F"/>
    <w:rsid w:val="00CA23EC"/>
    <w:rsid w:val="00CA253B"/>
    <w:rsid w:val="00CA2560"/>
    <w:rsid w:val="00CA26DE"/>
    <w:rsid w:val="00CA27B3"/>
    <w:rsid w:val="00CA280E"/>
    <w:rsid w:val="00CA297E"/>
    <w:rsid w:val="00CA2A7B"/>
    <w:rsid w:val="00CA2B45"/>
    <w:rsid w:val="00CA2B50"/>
    <w:rsid w:val="00CA2C4E"/>
    <w:rsid w:val="00CA2CFD"/>
    <w:rsid w:val="00CA2D03"/>
    <w:rsid w:val="00CA2D60"/>
    <w:rsid w:val="00CA3072"/>
    <w:rsid w:val="00CA30FB"/>
    <w:rsid w:val="00CA316E"/>
    <w:rsid w:val="00CA32EE"/>
    <w:rsid w:val="00CA3372"/>
    <w:rsid w:val="00CA33C2"/>
    <w:rsid w:val="00CA33DF"/>
    <w:rsid w:val="00CA3418"/>
    <w:rsid w:val="00CA34B8"/>
    <w:rsid w:val="00CA3598"/>
    <w:rsid w:val="00CA35CA"/>
    <w:rsid w:val="00CA365E"/>
    <w:rsid w:val="00CA397B"/>
    <w:rsid w:val="00CA3C24"/>
    <w:rsid w:val="00CA3D87"/>
    <w:rsid w:val="00CA3DE0"/>
    <w:rsid w:val="00CA3E0A"/>
    <w:rsid w:val="00CA4050"/>
    <w:rsid w:val="00CA425F"/>
    <w:rsid w:val="00CA4343"/>
    <w:rsid w:val="00CA43A4"/>
    <w:rsid w:val="00CA4414"/>
    <w:rsid w:val="00CA452A"/>
    <w:rsid w:val="00CA454C"/>
    <w:rsid w:val="00CA46E6"/>
    <w:rsid w:val="00CA477B"/>
    <w:rsid w:val="00CA485B"/>
    <w:rsid w:val="00CA49AA"/>
    <w:rsid w:val="00CA49D1"/>
    <w:rsid w:val="00CA4AFC"/>
    <w:rsid w:val="00CA4BA5"/>
    <w:rsid w:val="00CA4BF8"/>
    <w:rsid w:val="00CA4C13"/>
    <w:rsid w:val="00CA4C1E"/>
    <w:rsid w:val="00CA4ECD"/>
    <w:rsid w:val="00CA4F57"/>
    <w:rsid w:val="00CA527F"/>
    <w:rsid w:val="00CA5298"/>
    <w:rsid w:val="00CA55D5"/>
    <w:rsid w:val="00CA5624"/>
    <w:rsid w:val="00CA56C6"/>
    <w:rsid w:val="00CA5890"/>
    <w:rsid w:val="00CA5C4C"/>
    <w:rsid w:val="00CA5DEF"/>
    <w:rsid w:val="00CA5E2E"/>
    <w:rsid w:val="00CA5EE6"/>
    <w:rsid w:val="00CA6062"/>
    <w:rsid w:val="00CA61C7"/>
    <w:rsid w:val="00CA6263"/>
    <w:rsid w:val="00CA62A5"/>
    <w:rsid w:val="00CA6364"/>
    <w:rsid w:val="00CA6371"/>
    <w:rsid w:val="00CA642D"/>
    <w:rsid w:val="00CA6437"/>
    <w:rsid w:val="00CA64AE"/>
    <w:rsid w:val="00CA64C6"/>
    <w:rsid w:val="00CA6534"/>
    <w:rsid w:val="00CA655A"/>
    <w:rsid w:val="00CA657E"/>
    <w:rsid w:val="00CA6658"/>
    <w:rsid w:val="00CA6745"/>
    <w:rsid w:val="00CA674C"/>
    <w:rsid w:val="00CA6824"/>
    <w:rsid w:val="00CA682E"/>
    <w:rsid w:val="00CA68C7"/>
    <w:rsid w:val="00CA693D"/>
    <w:rsid w:val="00CA695E"/>
    <w:rsid w:val="00CA696B"/>
    <w:rsid w:val="00CA69FF"/>
    <w:rsid w:val="00CA6A44"/>
    <w:rsid w:val="00CA6DB9"/>
    <w:rsid w:val="00CA71BF"/>
    <w:rsid w:val="00CA725D"/>
    <w:rsid w:val="00CA72C7"/>
    <w:rsid w:val="00CA73EE"/>
    <w:rsid w:val="00CA7406"/>
    <w:rsid w:val="00CA7474"/>
    <w:rsid w:val="00CA747B"/>
    <w:rsid w:val="00CA7668"/>
    <w:rsid w:val="00CA769C"/>
    <w:rsid w:val="00CA778B"/>
    <w:rsid w:val="00CA77DF"/>
    <w:rsid w:val="00CA7899"/>
    <w:rsid w:val="00CA797A"/>
    <w:rsid w:val="00CA7A65"/>
    <w:rsid w:val="00CA7C0B"/>
    <w:rsid w:val="00CA7D2B"/>
    <w:rsid w:val="00CA7DC2"/>
    <w:rsid w:val="00CA7E34"/>
    <w:rsid w:val="00CA7E71"/>
    <w:rsid w:val="00CA7E77"/>
    <w:rsid w:val="00CA7FC0"/>
    <w:rsid w:val="00CB0023"/>
    <w:rsid w:val="00CB0171"/>
    <w:rsid w:val="00CB05F8"/>
    <w:rsid w:val="00CB06D2"/>
    <w:rsid w:val="00CB0729"/>
    <w:rsid w:val="00CB0882"/>
    <w:rsid w:val="00CB0ACD"/>
    <w:rsid w:val="00CB0D7D"/>
    <w:rsid w:val="00CB0F0F"/>
    <w:rsid w:val="00CB0F49"/>
    <w:rsid w:val="00CB0F4E"/>
    <w:rsid w:val="00CB0F5D"/>
    <w:rsid w:val="00CB0F69"/>
    <w:rsid w:val="00CB0FF0"/>
    <w:rsid w:val="00CB1085"/>
    <w:rsid w:val="00CB1096"/>
    <w:rsid w:val="00CB10BE"/>
    <w:rsid w:val="00CB1208"/>
    <w:rsid w:val="00CB1360"/>
    <w:rsid w:val="00CB13C2"/>
    <w:rsid w:val="00CB13D2"/>
    <w:rsid w:val="00CB14A0"/>
    <w:rsid w:val="00CB15C2"/>
    <w:rsid w:val="00CB1697"/>
    <w:rsid w:val="00CB17FD"/>
    <w:rsid w:val="00CB1824"/>
    <w:rsid w:val="00CB191E"/>
    <w:rsid w:val="00CB1A9D"/>
    <w:rsid w:val="00CB1BBC"/>
    <w:rsid w:val="00CB1C7A"/>
    <w:rsid w:val="00CB1DD4"/>
    <w:rsid w:val="00CB20A6"/>
    <w:rsid w:val="00CB20D8"/>
    <w:rsid w:val="00CB21BD"/>
    <w:rsid w:val="00CB251F"/>
    <w:rsid w:val="00CB2551"/>
    <w:rsid w:val="00CB255F"/>
    <w:rsid w:val="00CB2607"/>
    <w:rsid w:val="00CB2656"/>
    <w:rsid w:val="00CB2677"/>
    <w:rsid w:val="00CB26F6"/>
    <w:rsid w:val="00CB2971"/>
    <w:rsid w:val="00CB29D4"/>
    <w:rsid w:val="00CB29D5"/>
    <w:rsid w:val="00CB2D4A"/>
    <w:rsid w:val="00CB2EA4"/>
    <w:rsid w:val="00CB2F79"/>
    <w:rsid w:val="00CB2FC2"/>
    <w:rsid w:val="00CB305A"/>
    <w:rsid w:val="00CB3158"/>
    <w:rsid w:val="00CB3194"/>
    <w:rsid w:val="00CB31D0"/>
    <w:rsid w:val="00CB33C8"/>
    <w:rsid w:val="00CB34DA"/>
    <w:rsid w:val="00CB3592"/>
    <w:rsid w:val="00CB364B"/>
    <w:rsid w:val="00CB37CE"/>
    <w:rsid w:val="00CB3850"/>
    <w:rsid w:val="00CB3A67"/>
    <w:rsid w:val="00CB3ACD"/>
    <w:rsid w:val="00CB3B4B"/>
    <w:rsid w:val="00CB3BBD"/>
    <w:rsid w:val="00CB3D89"/>
    <w:rsid w:val="00CB3F7A"/>
    <w:rsid w:val="00CB427C"/>
    <w:rsid w:val="00CB439C"/>
    <w:rsid w:val="00CB45D3"/>
    <w:rsid w:val="00CB45E0"/>
    <w:rsid w:val="00CB4666"/>
    <w:rsid w:val="00CB473A"/>
    <w:rsid w:val="00CB4772"/>
    <w:rsid w:val="00CB4797"/>
    <w:rsid w:val="00CB48AD"/>
    <w:rsid w:val="00CB4975"/>
    <w:rsid w:val="00CB4B11"/>
    <w:rsid w:val="00CB4DCD"/>
    <w:rsid w:val="00CB4E1A"/>
    <w:rsid w:val="00CB4E2B"/>
    <w:rsid w:val="00CB4E93"/>
    <w:rsid w:val="00CB4E9C"/>
    <w:rsid w:val="00CB4F14"/>
    <w:rsid w:val="00CB4F6A"/>
    <w:rsid w:val="00CB5061"/>
    <w:rsid w:val="00CB50E7"/>
    <w:rsid w:val="00CB51AB"/>
    <w:rsid w:val="00CB52BA"/>
    <w:rsid w:val="00CB535E"/>
    <w:rsid w:val="00CB537B"/>
    <w:rsid w:val="00CB537C"/>
    <w:rsid w:val="00CB5442"/>
    <w:rsid w:val="00CB546C"/>
    <w:rsid w:val="00CB551E"/>
    <w:rsid w:val="00CB55D3"/>
    <w:rsid w:val="00CB5672"/>
    <w:rsid w:val="00CB5682"/>
    <w:rsid w:val="00CB580B"/>
    <w:rsid w:val="00CB58EB"/>
    <w:rsid w:val="00CB5962"/>
    <w:rsid w:val="00CB59BA"/>
    <w:rsid w:val="00CB59DE"/>
    <w:rsid w:val="00CB5A34"/>
    <w:rsid w:val="00CB5D0D"/>
    <w:rsid w:val="00CB5DF1"/>
    <w:rsid w:val="00CB5E6F"/>
    <w:rsid w:val="00CB5EA9"/>
    <w:rsid w:val="00CB5F56"/>
    <w:rsid w:val="00CB60FB"/>
    <w:rsid w:val="00CB63D4"/>
    <w:rsid w:val="00CB6581"/>
    <w:rsid w:val="00CB65DA"/>
    <w:rsid w:val="00CB65E5"/>
    <w:rsid w:val="00CB6607"/>
    <w:rsid w:val="00CB660C"/>
    <w:rsid w:val="00CB6744"/>
    <w:rsid w:val="00CB6803"/>
    <w:rsid w:val="00CB6886"/>
    <w:rsid w:val="00CB69B0"/>
    <w:rsid w:val="00CB6B15"/>
    <w:rsid w:val="00CB6BDA"/>
    <w:rsid w:val="00CB6C54"/>
    <w:rsid w:val="00CB6DB9"/>
    <w:rsid w:val="00CB6E27"/>
    <w:rsid w:val="00CB6F0D"/>
    <w:rsid w:val="00CB7138"/>
    <w:rsid w:val="00CB717A"/>
    <w:rsid w:val="00CB71ED"/>
    <w:rsid w:val="00CB7207"/>
    <w:rsid w:val="00CB7394"/>
    <w:rsid w:val="00CB73B1"/>
    <w:rsid w:val="00CB74C2"/>
    <w:rsid w:val="00CB757A"/>
    <w:rsid w:val="00CB75CB"/>
    <w:rsid w:val="00CB75DB"/>
    <w:rsid w:val="00CB7630"/>
    <w:rsid w:val="00CB76D2"/>
    <w:rsid w:val="00CB775D"/>
    <w:rsid w:val="00CB7927"/>
    <w:rsid w:val="00CB7AE6"/>
    <w:rsid w:val="00CB7AE9"/>
    <w:rsid w:val="00CB7B6B"/>
    <w:rsid w:val="00CB7C18"/>
    <w:rsid w:val="00CB7CBC"/>
    <w:rsid w:val="00CB7CDE"/>
    <w:rsid w:val="00CB7FDA"/>
    <w:rsid w:val="00CC00F1"/>
    <w:rsid w:val="00CC03F5"/>
    <w:rsid w:val="00CC0481"/>
    <w:rsid w:val="00CC060A"/>
    <w:rsid w:val="00CC0686"/>
    <w:rsid w:val="00CC0800"/>
    <w:rsid w:val="00CC08B7"/>
    <w:rsid w:val="00CC097D"/>
    <w:rsid w:val="00CC09D9"/>
    <w:rsid w:val="00CC0B6C"/>
    <w:rsid w:val="00CC0B8A"/>
    <w:rsid w:val="00CC0BA8"/>
    <w:rsid w:val="00CC0BAC"/>
    <w:rsid w:val="00CC0CDD"/>
    <w:rsid w:val="00CC0D1B"/>
    <w:rsid w:val="00CC0E54"/>
    <w:rsid w:val="00CC0E61"/>
    <w:rsid w:val="00CC0EC8"/>
    <w:rsid w:val="00CC0F45"/>
    <w:rsid w:val="00CC0FD3"/>
    <w:rsid w:val="00CC1004"/>
    <w:rsid w:val="00CC122D"/>
    <w:rsid w:val="00CC13E6"/>
    <w:rsid w:val="00CC1417"/>
    <w:rsid w:val="00CC1560"/>
    <w:rsid w:val="00CC15CF"/>
    <w:rsid w:val="00CC16AA"/>
    <w:rsid w:val="00CC18A2"/>
    <w:rsid w:val="00CC18E1"/>
    <w:rsid w:val="00CC18EF"/>
    <w:rsid w:val="00CC1959"/>
    <w:rsid w:val="00CC1AAE"/>
    <w:rsid w:val="00CC1B68"/>
    <w:rsid w:val="00CC1C19"/>
    <w:rsid w:val="00CC1C2A"/>
    <w:rsid w:val="00CC1C9D"/>
    <w:rsid w:val="00CC1FD5"/>
    <w:rsid w:val="00CC207D"/>
    <w:rsid w:val="00CC20AD"/>
    <w:rsid w:val="00CC2261"/>
    <w:rsid w:val="00CC2266"/>
    <w:rsid w:val="00CC2323"/>
    <w:rsid w:val="00CC2372"/>
    <w:rsid w:val="00CC249C"/>
    <w:rsid w:val="00CC2762"/>
    <w:rsid w:val="00CC2867"/>
    <w:rsid w:val="00CC296D"/>
    <w:rsid w:val="00CC2E07"/>
    <w:rsid w:val="00CC2E14"/>
    <w:rsid w:val="00CC2EDD"/>
    <w:rsid w:val="00CC3092"/>
    <w:rsid w:val="00CC30EF"/>
    <w:rsid w:val="00CC31C4"/>
    <w:rsid w:val="00CC329B"/>
    <w:rsid w:val="00CC32AB"/>
    <w:rsid w:val="00CC3597"/>
    <w:rsid w:val="00CC376D"/>
    <w:rsid w:val="00CC39EE"/>
    <w:rsid w:val="00CC3AE4"/>
    <w:rsid w:val="00CC3B47"/>
    <w:rsid w:val="00CC3BB4"/>
    <w:rsid w:val="00CC3BC2"/>
    <w:rsid w:val="00CC3CB9"/>
    <w:rsid w:val="00CC3D7E"/>
    <w:rsid w:val="00CC3FFE"/>
    <w:rsid w:val="00CC410A"/>
    <w:rsid w:val="00CC43E5"/>
    <w:rsid w:val="00CC4643"/>
    <w:rsid w:val="00CC4671"/>
    <w:rsid w:val="00CC468C"/>
    <w:rsid w:val="00CC46C5"/>
    <w:rsid w:val="00CC477D"/>
    <w:rsid w:val="00CC48C9"/>
    <w:rsid w:val="00CC48CB"/>
    <w:rsid w:val="00CC48D6"/>
    <w:rsid w:val="00CC4928"/>
    <w:rsid w:val="00CC4B12"/>
    <w:rsid w:val="00CC4D40"/>
    <w:rsid w:val="00CC4DE4"/>
    <w:rsid w:val="00CC4EAD"/>
    <w:rsid w:val="00CC4F59"/>
    <w:rsid w:val="00CC512A"/>
    <w:rsid w:val="00CC5258"/>
    <w:rsid w:val="00CC52C0"/>
    <w:rsid w:val="00CC5410"/>
    <w:rsid w:val="00CC5491"/>
    <w:rsid w:val="00CC5497"/>
    <w:rsid w:val="00CC5887"/>
    <w:rsid w:val="00CC58BB"/>
    <w:rsid w:val="00CC5B7C"/>
    <w:rsid w:val="00CC5C56"/>
    <w:rsid w:val="00CC5CDA"/>
    <w:rsid w:val="00CC5DB9"/>
    <w:rsid w:val="00CC5E7F"/>
    <w:rsid w:val="00CC5FC6"/>
    <w:rsid w:val="00CC5FCD"/>
    <w:rsid w:val="00CC61F9"/>
    <w:rsid w:val="00CC64D4"/>
    <w:rsid w:val="00CC64D8"/>
    <w:rsid w:val="00CC6621"/>
    <w:rsid w:val="00CC66ED"/>
    <w:rsid w:val="00CC6708"/>
    <w:rsid w:val="00CC6790"/>
    <w:rsid w:val="00CC67D3"/>
    <w:rsid w:val="00CC69AC"/>
    <w:rsid w:val="00CC69B7"/>
    <w:rsid w:val="00CC6A73"/>
    <w:rsid w:val="00CC6A8A"/>
    <w:rsid w:val="00CC6B58"/>
    <w:rsid w:val="00CC6C26"/>
    <w:rsid w:val="00CC7305"/>
    <w:rsid w:val="00CC7539"/>
    <w:rsid w:val="00CC7703"/>
    <w:rsid w:val="00CC77C9"/>
    <w:rsid w:val="00CC7867"/>
    <w:rsid w:val="00CC7A3E"/>
    <w:rsid w:val="00CC7A3F"/>
    <w:rsid w:val="00CC7A63"/>
    <w:rsid w:val="00CC7A83"/>
    <w:rsid w:val="00CC7CA2"/>
    <w:rsid w:val="00CC7D94"/>
    <w:rsid w:val="00CC7F2B"/>
    <w:rsid w:val="00CC7F5A"/>
    <w:rsid w:val="00CD00A2"/>
    <w:rsid w:val="00CD0112"/>
    <w:rsid w:val="00CD0116"/>
    <w:rsid w:val="00CD0120"/>
    <w:rsid w:val="00CD0146"/>
    <w:rsid w:val="00CD01AE"/>
    <w:rsid w:val="00CD0211"/>
    <w:rsid w:val="00CD026E"/>
    <w:rsid w:val="00CD035D"/>
    <w:rsid w:val="00CD037A"/>
    <w:rsid w:val="00CD0596"/>
    <w:rsid w:val="00CD0997"/>
    <w:rsid w:val="00CD0BC5"/>
    <w:rsid w:val="00CD0BD4"/>
    <w:rsid w:val="00CD0E19"/>
    <w:rsid w:val="00CD0F4F"/>
    <w:rsid w:val="00CD0FA4"/>
    <w:rsid w:val="00CD108B"/>
    <w:rsid w:val="00CD10E7"/>
    <w:rsid w:val="00CD11A2"/>
    <w:rsid w:val="00CD1592"/>
    <w:rsid w:val="00CD1660"/>
    <w:rsid w:val="00CD183F"/>
    <w:rsid w:val="00CD1894"/>
    <w:rsid w:val="00CD1A19"/>
    <w:rsid w:val="00CD1A35"/>
    <w:rsid w:val="00CD1A65"/>
    <w:rsid w:val="00CD1B55"/>
    <w:rsid w:val="00CD1BDB"/>
    <w:rsid w:val="00CD1EC1"/>
    <w:rsid w:val="00CD1FC9"/>
    <w:rsid w:val="00CD2014"/>
    <w:rsid w:val="00CD2077"/>
    <w:rsid w:val="00CD20A5"/>
    <w:rsid w:val="00CD236A"/>
    <w:rsid w:val="00CD2475"/>
    <w:rsid w:val="00CD249B"/>
    <w:rsid w:val="00CD24BA"/>
    <w:rsid w:val="00CD24C6"/>
    <w:rsid w:val="00CD262A"/>
    <w:rsid w:val="00CD2696"/>
    <w:rsid w:val="00CD26EB"/>
    <w:rsid w:val="00CD2734"/>
    <w:rsid w:val="00CD2765"/>
    <w:rsid w:val="00CD27EE"/>
    <w:rsid w:val="00CD2A81"/>
    <w:rsid w:val="00CD2A87"/>
    <w:rsid w:val="00CD2B9F"/>
    <w:rsid w:val="00CD2C3F"/>
    <w:rsid w:val="00CD2C7E"/>
    <w:rsid w:val="00CD2C94"/>
    <w:rsid w:val="00CD2E3D"/>
    <w:rsid w:val="00CD2E9B"/>
    <w:rsid w:val="00CD2FE3"/>
    <w:rsid w:val="00CD309E"/>
    <w:rsid w:val="00CD31AC"/>
    <w:rsid w:val="00CD3372"/>
    <w:rsid w:val="00CD33C6"/>
    <w:rsid w:val="00CD33FC"/>
    <w:rsid w:val="00CD345B"/>
    <w:rsid w:val="00CD3465"/>
    <w:rsid w:val="00CD3473"/>
    <w:rsid w:val="00CD3485"/>
    <w:rsid w:val="00CD3527"/>
    <w:rsid w:val="00CD35B7"/>
    <w:rsid w:val="00CD379D"/>
    <w:rsid w:val="00CD37D9"/>
    <w:rsid w:val="00CD39C4"/>
    <w:rsid w:val="00CD3A4A"/>
    <w:rsid w:val="00CD3C44"/>
    <w:rsid w:val="00CD3C87"/>
    <w:rsid w:val="00CD3EC9"/>
    <w:rsid w:val="00CD3F1D"/>
    <w:rsid w:val="00CD40A0"/>
    <w:rsid w:val="00CD40CC"/>
    <w:rsid w:val="00CD423E"/>
    <w:rsid w:val="00CD425B"/>
    <w:rsid w:val="00CD4288"/>
    <w:rsid w:val="00CD42C8"/>
    <w:rsid w:val="00CD44AE"/>
    <w:rsid w:val="00CD4594"/>
    <w:rsid w:val="00CD45B0"/>
    <w:rsid w:val="00CD463E"/>
    <w:rsid w:val="00CD4663"/>
    <w:rsid w:val="00CD4664"/>
    <w:rsid w:val="00CD468C"/>
    <w:rsid w:val="00CD46AC"/>
    <w:rsid w:val="00CD4A73"/>
    <w:rsid w:val="00CD4AA1"/>
    <w:rsid w:val="00CD4AB3"/>
    <w:rsid w:val="00CD4B46"/>
    <w:rsid w:val="00CD4D04"/>
    <w:rsid w:val="00CD4F3D"/>
    <w:rsid w:val="00CD503C"/>
    <w:rsid w:val="00CD50CC"/>
    <w:rsid w:val="00CD514D"/>
    <w:rsid w:val="00CD5190"/>
    <w:rsid w:val="00CD532B"/>
    <w:rsid w:val="00CD5409"/>
    <w:rsid w:val="00CD541A"/>
    <w:rsid w:val="00CD5667"/>
    <w:rsid w:val="00CD5882"/>
    <w:rsid w:val="00CD5927"/>
    <w:rsid w:val="00CD594C"/>
    <w:rsid w:val="00CD5A28"/>
    <w:rsid w:val="00CD5A3E"/>
    <w:rsid w:val="00CD5B95"/>
    <w:rsid w:val="00CD5BA3"/>
    <w:rsid w:val="00CD5E4F"/>
    <w:rsid w:val="00CD5EE1"/>
    <w:rsid w:val="00CD5FA4"/>
    <w:rsid w:val="00CD5FE6"/>
    <w:rsid w:val="00CD60C3"/>
    <w:rsid w:val="00CD6195"/>
    <w:rsid w:val="00CD61B3"/>
    <w:rsid w:val="00CD6331"/>
    <w:rsid w:val="00CD6360"/>
    <w:rsid w:val="00CD6379"/>
    <w:rsid w:val="00CD65CE"/>
    <w:rsid w:val="00CD65F7"/>
    <w:rsid w:val="00CD66CB"/>
    <w:rsid w:val="00CD67ED"/>
    <w:rsid w:val="00CD6873"/>
    <w:rsid w:val="00CD6884"/>
    <w:rsid w:val="00CD6932"/>
    <w:rsid w:val="00CD6AF4"/>
    <w:rsid w:val="00CD6BA7"/>
    <w:rsid w:val="00CD6C46"/>
    <w:rsid w:val="00CD6EFE"/>
    <w:rsid w:val="00CD6F4B"/>
    <w:rsid w:val="00CD6FAF"/>
    <w:rsid w:val="00CD6FDA"/>
    <w:rsid w:val="00CD7003"/>
    <w:rsid w:val="00CD71AC"/>
    <w:rsid w:val="00CD71B5"/>
    <w:rsid w:val="00CD74A8"/>
    <w:rsid w:val="00CD74B9"/>
    <w:rsid w:val="00CD75BB"/>
    <w:rsid w:val="00CD7622"/>
    <w:rsid w:val="00CD773B"/>
    <w:rsid w:val="00CD7B10"/>
    <w:rsid w:val="00CD7E00"/>
    <w:rsid w:val="00CD7E2E"/>
    <w:rsid w:val="00CD7FCC"/>
    <w:rsid w:val="00CE0087"/>
    <w:rsid w:val="00CE0092"/>
    <w:rsid w:val="00CE014F"/>
    <w:rsid w:val="00CE01DC"/>
    <w:rsid w:val="00CE0207"/>
    <w:rsid w:val="00CE0211"/>
    <w:rsid w:val="00CE0219"/>
    <w:rsid w:val="00CE0261"/>
    <w:rsid w:val="00CE0341"/>
    <w:rsid w:val="00CE03E2"/>
    <w:rsid w:val="00CE0419"/>
    <w:rsid w:val="00CE045F"/>
    <w:rsid w:val="00CE05E0"/>
    <w:rsid w:val="00CE0618"/>
    <w:rsid w:val="00CE079E"/>
    <w:rsid w:val="00CE09DC"/>
    <w:rsid w:val="00CE0B0D"/>
    <w:rsid w:val="00CE0E03"/>
    <w:rsid w:val="00CE0E16"/>
    <w:rsid w:val="00CE0F49"/>
    <w:rsid w:val="00CE1004"/>
    <w:rsid w:val="00CE10C8"/>
    <w:rsid w:val="00CE112C"/>
    <w:rsid w:val="00CE1182"/>
    <w:rsid w:val="00CE1261"/>
    <w:rsid w:val="00CE12A0"/>
    <w:rsid w:val="00CE12E0"/>
    <w:rsid w:val="00CE135C"/>
    <w:rsid w:val="00CE1491"/>
    <w:rsid w:val="00CE16D4"/>
    <w:rsid w:val="00CE1735"/>
    <w:rsid w:val="00CE187A"/>
    <w:rsid w:val="00CE1A4B"/>
    <w:rsid w:val="00CE1AED"/>
    <w:rsid w:val="00CE1B6B"/>
    <w:rsid w:val="00CE1BE2"/>
    <w:rsid w:val="00CE1C2E"/>
    <w:rsid w:val="00CE1CB9"/>
    <w:rsid w:val="00CE1EC2"/>
    <w:rsid w:val="00CE1FC1"/>
    <w:rsid w:val="00CE1FF6"/>
    <w:rsid w:val="00CE2023"/>
    <w:rsid w:val="00CE2030"/>
    <w:rsid w:val="00CE204C"/>
    <w:rsid w:val="00CE20A9"/>
    <w:rsid w:val="00CE214C"/>
    <w:rsid w:val="00CE2374"/>
    <w:rsid w:val="00CE2471"/>
    <w:rsid w:val="00CE25E5"/>
    <w:rsid w:val="00CE26BC"/>
    <w:rsid w:val="00CE27BD"/>
    <w:rsid w:val="00CE280F"/>
    <w:rsid w:val="00CE284D"/>
    <w:rsid w:val="00CE290A"/>
    <w:rsid w:val="00CE2920"/>
    <w:rsid w:val="00CE29C1"/>
    <w:rsid w:val="00CE2A2C"/>
    <w:rsid w:val="00CE2AAA"/>
    <w:rsid w:val="00CE2E50"/>
    <w:rsid w:val="00CE3014"/>
    <w:rsid w:val="00CE3090"/>
    <w:rsid w:val="00CE32A7"/>
    <w:rsid w:val="00CE32B7"/>
    <w:rsid w:val="00CE3300"/>
    <w:rsid w:val="00CE3355"/>
    <w:rsid w:val="00CE3372"/>
    <w:rsid w:val="00CE343F"/>
    <w:rsid w:val="00CE34D8"/>
    <w:rsid w:val="00CE35CE"/>
    <w:rsid w:val="00CE3819"/>
    <w:rsid w:val="00CE3831"/>
    <w:rsid w:val="00CE3868"/>
    <w:rsid w:val="00CE3A5A"/>
    <w:rsid w:val="00CE3BB3"/>
    <w:rsid w:val="00CE3D38"/>
    <w:rsid w:val="00CE3E5A"/>
    <w:rsid w:val="00CE3FAF"/>
    <w:rsid w:val="00CE3FDF"/>
    <w:rsid w:val="00CE4031"/>
    <w:rsid w:val="00CE40A4"/>
    <w:rsid w:val="00CE41E2"/>
    <w:rsid w:val="00CE4216"/>
    <w:rsid w:val="00CE4231"/>
    <w:rsid w:val="00CE4331"/>
    <w:rsid w:val="00CE43B5"/>
    <w:rsid w:val="00CE44F2"/>
    <w:rsid w:val="00CE44F6"/>
    <w:rsid w:val="00CE45C6"/>
    <w:rsid w:val="00CE47FC"/>
    <w:rsid w:val="00CE4965"/>
    <w:rsid w:val="00CE49DA"/>
    <w:rsid w:val="00CE49E9"/>
    <w:rsid w:val="00CE4A74"/>
    <w:rsid w:val="00CE4A9E"/>
    <w:rsid w:val="00CE4AC2"/>
    <w:rsid w:val="00CE4AF0"/>
    <w:rsid w:val="00CE4B3A"/>
    <w:rsid w:val="00CE4B6E"/>
    <w:rsid w:val="00CE4B88"/>
    <w:rsid w:val="00CE4C44"/>
    <w:rsid w:val="00CE4DD1"/>
    <w:rsid w:val="00CE4E18"/>
    <w:rsid w:val="00CE4E44"/>
    <w:rsid w:val="00CE4E73"/>
    <w:rsid w:val="00CE4ED1"/>
    <w:rsid w:val="00CE50F0"/>
    <w:rsid w:val="00CE5258"/>
    <w:rsid w:val="00CE53A6"/>
    <w:rsid w:val="00CE53D6"/>
    <w:rsid w:val="00CE5481"/>
    <w:rsid w:val="00CE5528"/>
    <w:rsid w:val="00CE5543"/>
    <w:rsid w:val="00CE563C"/>
    <w:rsid w:val="00CE5656"/>
    <w:rsid w:val="00CE56B7"/>
    <w:rsid w:val="00CE570F"/>
    <w:rsid w:val="00CE5714"/>
    <w:rsid w:val="00CE5A30"/>
    <w:rsid w:val="00CE5A9A"/>
    <w:rsid w:val="00CE5B30"/>
    <w:rsid w:val="00CE5CAA"/>
    <w:rsid w:val="00CE5D59"/>
    <w:rsid w:val="00CE5E9F"/>
    <w:rsid w:val="00CE5ECF"/>
    <w:rsid w:val="00CE5F03"/>
    <w:rsid w:val="00CE61A9"/>
    <w:rsid w:val="00CE61D7"/>
    <w:rsid w:val="00CE6211"/>
    <w:rsid w:val="00CE630F"/>
    <w:rsid w:val="00CE6803"/>
    <w:rsid w:val="00CE6A31"/>
    <w:rsid w:val="00CE6AB7"/>
    <w:rsid w:val="00CE6AB8"/>
    <w:rsid w:val="00CE6C15"/>
    <w:rsid w:val="00CE6C79"/>
    <w:rsid w:val="00CE6DC3"/>
    <w:rsid w:val="00CE6E25"/>
    <w:rsid w:val="00CE6E3B"/>
    <w:rsid w:val="00CE6E5E"/>
    <w:rsid w:val="00CE6EE5"/>
    <w:rsid w:val="00CE7168"/>
    <w:rsid w:val="00CE7205"/>
    <w:rsid w:val="00CE722F"/>
    <w:rsid w:val="00CE7266"/>
    <w:rsid w:val="00CE7367"/>
    <w:rsid w:val="00CE79BD"/>
    <w:rsid w:val="00CE7A9D"/>
    <w:rsid w:val="00CE7BC8"/>
    <w:rsid w:val="00CE7BEE"/>
    <w:rsid w:val="00CE7CDA"/>
    <w:rsid w:val="00CF0043"/>
    <w:rsid w:val="00CF00E7"/>
    <w:rsid w:val="00CF05F5"/>
    <w:rsid w:val="00CF06DC"/>
    <w:rsid w:val="00CF06E0"/>
    <w:rsid w:val="00CF08D0"/>
    <w:rsid w:val="00CF090F"/>
    <w:rsid w:val="00CF091B"/>
    <w:rsid w:val="00CF0A75"/>
    <w:rsid w:val="00CF0ACF"/>
    <w:rsid w:val="00CF10C2"/>
    <w:rsid w:val="00CF11C1"/>
    <w:rsid w:val="00CF14C7"/>
    <w:rsid w:val="00CF1560"/>
    <w:rsid w:val="00CF162E"/>
    <w:rsid w:val="00CF1756"/>
    <w:rsid w:val="00CF1A4E"/>
    <w:rsid w:val="00CF1BC4"/>
    <w:rsid w:val="00CF1BC9"/>
    <w:rsid w:val="00CF1C2C"/>
    <w:rsid w:val="00CF1D83"/>
    <w:rsid w:val="00CF1E0F"/>
    <w:rsid w:val="00CF1E52"/>
    <w:rsid w:val="00CF1E78"/>
    <w:rsid w:val="00CF1F17"/>
    <w:rsid w:val="00CF201B"/>
    <w:rsid w:val="00CF233D"/>
    <w:rsid w:val="00CF242E"/>
    <w:rsid w:val="00CF2544"/>
    <w:rsid w:val="00CF25CA"/>
    <w:rsid w:val="00CF2878"/>
    <w:rsid w:val="00CF2896"/>
    <w:rsid w:val="00CF2917"/>
    <w:rsid w:val="00CF2933"/>
    <w:rsid w:val="00CF2AED"/>
    <w:rsid w:val="00CF2B2A"/>
    <w:rsid w:val="00CF2B49"/>
    <w:rsid w:val="00CF2C95"/>
    <w:rsid w:val="00CF2CEF"/>
    <w:rsid w:val="00CF2D17"/>
    <w:rsid w:val="00CF2D21"/>
    <w:rsid w:val="00CF2FC0"/>
    <w:rsid w:val="00CF312D"/>
    <w:rsid w:val="00CF31B9"/>
    <w:rsid w:val="00CF3316"/>
    <w:rsid w:val="00CF3438"/>
    <w:rsid w:val="00CF3496"/>
    <w:rsid w:val="00CF38CB"/>
    <w:rsid w:val="00CF3939"/>
    <w:rsid w:val="00CF39AE"/>
    <w:rsid w:val="00CF3A0D"/>
    <w:rsid w:val="00CF3B70"/>
    <w:rsid w:val="00CF3C11"/>
    <w:rsid w:val="00CF3E5F"/>
    <w:rsid w:val="00CF3EF9"/>
    <w:rsid w:val="00CF417C"/>
    <w:rsid w:val="00CF45EA"/>
    <w:rsid w:val="00CF4634"/>
    <w:rsid w:val="00CF4732"/>
    <w:rsid w:val="00CF4824"/>
    <w:rsid w:val="00CF4ABF"/>
    <w:rsid w:val="00CF4BDA"/>
    <w:rsid w:val="00CF4C35"/>
    <w:rsid w:val="00CF4CFA"/>
    <w:rsid w:val="00CF4D09"/>
    <w:rsid w:val="00CF5001"/>
    <w:rsid w:val="00CF50B3"/>
    <w:rsid w:val="00CF50C7"/>
    <w:rsid w:val="00CF5103"/>
    <w:rsid w:val="00CF5173"/>
    <w:rsid w:val="00CF523B"/>
    <w:rsid w:val="00CF5336"/>
    <w:rsid w:val="00CF5359"/>
    <w:rsid w:val="00CF54C9"/>
    <w:rsid w:val="00CF551E"/>
    <w:rsid w:val="00CF5536"/>
    <w:rsid w:val="00CF5566"/>
    <w:rsid w:val="00CF55AA"/>
    <w:rsid w:val="00CF55D7"/>
    <w:rsid w:val="00CF5762"/>
    <w:rsid w:val="00CF5B18"/>
    <w:rsid w:val="00CF5B4E"/>
    <w:rsid w:val="00CF5C75"/>
    <w:rsid w:val="00CF5CFC"/>
    <w:rsid w:val="00CF608C"/>
    <w:rsid w:val="00CF60EE"/>
    <w:rsid w:val="00CF629C"/>
    <w:rsid w:val="00CF641B"/>
    <w:rsid w:val="00CF6439"/>
    <w:rsid w:val="00CF646B"/>
    <w:rsid w:val="00CF646D"/>
    <w:rsid w:val="00CF648B"/>
    <w:rsid w:val="00CF64CB"/>
    <w:rsid w:val="00CF64FA"/>
    <w:rsid w:val="00CF657F"/>
    <w:rsid w:val="00CF6627"/>
    <w:rsid w:val="00CF6689"/>
    <w:rsid w:val="00CF66A6"/>
    <w:rsid w:val="00CF67C1"/>
    <w:rsid w:val="00CF68CC"/>
    <w:rsid w:val="00CF69D4"/>
    <w:rsid w:val="00CF6A01"/>
    <w:rsid w:val="00CF6A84"/>
    <w:rsid w:val="00CF6CD5"/>
    <w:rsid w:val="00CF6E4D"/>
    <w:rsid w:val="00CF6ED3"/>
    <w:rsid w:val="00CF6EE4"/>
    <w:rsid w:val="00CF6F51"/>
    <w:rsid w:val="00CF6F9B"/>
    <w:rsid w:val="00CF7050"/>
    <w:rsid w:val="00CF7117"/>
    <w:rsid w:val="00CF7125"/>
    <w:rsid w:val="00CF72F9"/>
    <w:rsid w:val="00CF7308"/>
    <w:rsid w:val="00CF731A"/>
    <w:rsid w:val="00CF757F"/>
    <w:rsid w:val="00CF75E1"/>
    <w:rsid w:val="00CF7878"/>
    <w:rsid w:val="00CF7C06"/>
    <w:rsid w:val="00CF7E3E"/>
    <w:rsid w:val="00D0026C"/>
    <w:rsid w:val="00D004C0"/>
    <w:rsid w:val="00D00600"/>
    <w:rsid w:val="00D0066F"/>
    <w:rsid w:val="00D006E1"/>
    <w:rsid w:val="00D0073D"/>
    <w:rsid w:val="00D00B95"/>
    <w:rsid w:val="00D00DE5"/>
    <w:rsid w:val="00D00F28"/>
    <w:rsid w:val="00D010F2"/>
    <w:rsid w:val="00D011F2"/>
    <w:rsid w:val="00D0124D"/>
    <w:rsid w:val="00D0125F"/>
    <w:rsid w:val="00D012F9"/>
    <w:rsid w:val="00D0131B"/>
    <w:rsid w:val="00D01325"/>
    <w:rsid w:val="00D014E7"/>
    <w:rsid w:val="00D01557"/>
    <w:rsid w:val="00D015A2"/>
    <w:rsid w:val="00D015B6"/>
    <w:rsid w:val="00D015C6"/>
    <w:rsid w:val="00D015E4"/>
    <w:rsid w:val="00D01713"/>
    <w:rsid w:val="00D01974"/>
    <w:rsid w:val="00D019DF"/>
    <w:rsid w:val="00D01AE3"/>
    <w:rsid w:val="00D01C01"/>
    <w:rsid w:val="00D01C4E"/>
    <w:rsid w:val="00D01CA7"/>
    <w:rsid w:val="00D01DC0"/>
    <w:rsid w:val="00D0205E"/>
    <w:rsid w:val="00D02110"/>
    <w:rsid w:val="00D022C9"/>
    <w:rsid w:val="00D023FA"/>
    <w:rsid w:val="00D02515"/>
    <w:rsid w:val="00D025AF"/>
    <w:rsid w:val="00D0265F"/>
    <w:rsid w:val="00D0276F"/>
    <w:rsid w:val="00D0296E"/>
    <w:rsid w:val="00D03157"/>
    <w:rsid w:val="00D031B0"/>
    <w:rsid w:val="00D032F7"/>
    <w:rsid w:val="00D03427"/>
    <w:rsid w:val="00D03525"/>
    <w:rsid w:val="00D03554"/>
    <w:rsid w:val="00D036AD"/>
    <w:rsid w:val="00D036D3"/>
    <w:rsid w:val="00D0377E"/>
    <w:rsid w:val="00D03811"/>
    <w:rsid w:val="00D0382E"/>
    <w:rsid w:val="00D0396E"/>
    <w:rsid w:val="00D039FA"/>
    <w:rsid w:val="00D03D71"/>
    <w:rsid w:val="00D03E17"/>
    <w:rsid w:val="00D03EA0"/>
    <w:rsid w:val="00D03F82"/>
    <w:rsid w:val="00D04103"/>
    <w:rsid w:val="00D041B2"/>
    <w:rsid w:val="00D041D4"/>
    <w:rsid w:val="00D04293"/>
    <w:rsid w:val="00D04422"/>
    <w:rsid w:val="00D044E1"/>
    <w:rsid w:val="00D044F7"/>
    <w:rsid w:val="00D04543"/>
    <w:rsid w:val="00D0461B"/>
    <w:rsid w:val="00D046B6"/>
    <w:rsid w:val="00D0482E"/>
    <w:rsid w:val="00D04BA1"/>
    <w:rsid w:val="00D04BE3"/>
    <w:rsid w:val="00D04C49"/>
    <w:rsid w:val="00D04C56"/>
    <w:rsid w:val="00D04D8B"/>
    <w:rsid w:val="00D04EF7"/>
    <w:rsid w:val="00D05110"/>
    <w:rsid w:val="00D05273"/>
    <w:rsid w:val="00D052A4"/>
    <w:rsid w:val="00D05373"/>
    <w:rsid w:val="00D0538C"/>
    <w:rsid w:val="00D05451"/>
    <w:rsid w:val="00D05619"/>
    <w:rsid w:val="00D056D3"/>
    <w:rsid w:val="00D0573B"/>
    <w:rsid w:val="00D05771"/>
    <w:rsid w:val="00D0578E"/>
    <w:rsid w:val="00D05B3F"/>
    <w:rsid w:val="00D05CA6"/>
    <w:rsid w:val="00D05E15"/>
    <w:rsid w:val="00D06004"/>
    <w:rsid w:val="00D062EE"/>
    <w:rsid w:val="00D064DC"/>
    <w:rsid w:val="00D06692"/>
    <w:rsid w:val="00D066CC"/>
    <w:rsid w:val="00D068E4"/>
    <w:rsid w:val="00D0697B"/>
    <w:rsid w:val="00D06A29"/>
    <w:rsid w:val="00D06A59"/>
    <w:rsid w:val="00D06CD5"/>
    <w:rsid w:val="00D06CEF"/>
    <w:rsid w:val="00D06CF3"/>
    <w:rsid w:val="00D06D8A"/>
    <w:rsid w:val="00D07058"/>
    <w:rsid w:val="00D070CA"/>
    <w:rsid w:val="00D0723C"/>
    <w:rsid w:val="00D07435"/>
    <w:rsid w:val="00D074CB"/>
    <w:rsid w:val="00D0766C"/>
    <w:rsid w:val="00D076D1"/>
    <w:rsid w:val="00D07749"/>
    <w:rsid w:val="00D07772"/>
    <w:rsid w:val="00D0783D"/>
    <w:rsid w:val="00D07B09"/>
    <w:rsid w:val="00D07C09"/>
    <w:rsid w:val="00D07D85"/>
    <w:rsid w:val="00D10182"/>
    <w:rsid w:val="00D1030F"/>
    <w:rsid w:val="00D104E0"/>
    <w:rsid w:val="00D1074E"/>
    <w:rsid w:val="00D10A3E"/>
    <w:rsid w:val="00D10BE9"/>
    <w:rsid w:val="00D10C6D"/>
    <w:rsid w:val="00D10D58"/>
    <w:rsid w:val="00D10F0B"/>
    <w:rsid w:val="00D10FB0"/>
    <w:rsid w:val="00D10FB2"/>
    <w:rsid w:val="00D11353"/>
    <w:rsid w:val="00D11379"/>
    <w:rsid w:val="00D114EA"/>
    <w:rsid w:val="00D11632"/>
    <w:rsid w:val="00D1174F"/>
    <w:rsid w:val="00D119CC"/>
    <w:rsid w:val="00D11B60"/>
    <w:rsid w:val="00D11BD1"/>
    <w:rsid w:val="00D11D37"/>
    <w:rsid w:val="00D11DD9"/>
    <w:rsid w:val="00D11DF1"/>
    <w:rsid w:val="00D11E69"/>
    <w:rsid w:val="00D120CB"/>
    <w:rsid w:val="00D121C1"/>
    <w:rsid w:val="00D1223A"/>
    <w:rsid w:val="00D123EA"/>
    <w:rsid w:val="00D12470"/>
    <w:rsid w:val="00D12486"/>
    <w:rsid w:val="00D12592"/>
    <w:rsid w:val="00D12731"/>
    <w:rsid w:val="00D127AF"/>
    <w:rsid w:val="00D12894"/>
    <w:rsid w:val="00D12A90"/>
    <w:rsid w:val="00D12C30"/>
    <w:rsid w:val="00D12C7C"/>
    <w:rsid w:val="00D12D19"/>
    <w:rsid w:val="00D12D58"/>
    <w:rsid w:val="00D12E2C"/>
    <w:rsid w:val="00D12E33"/>
    <w:rsid w:val="00D12E7F"/>
    <w:rsid w:val="00D130A3"/>
    <w:rsid w:val="00D1317E"/>
    <w:rsid w:val="00D1321F"/>
    <w:rsid w:val="00D1355D"/>
    <w:rsid w:val="00D136F9"/>
    <w:rsid w:val="00D139B8"/>
    <w:rsid w:val="00D13A73"/>
    <w:rsid w:val="00D13C0F"/>
    <w:rsid w:val="00D13CC4"/>
    <w:rsid w:val="00D13D5A"/>
    <w:rsid w:val="00D13E88"/>
    <w:rsid w:val="00D13EC5"/>
    <w:rsid w:val="00D1409C"/>
    <w:rsid w:val="00D1428D"/>
    <w:rsid w:val="00D14367"/>
    <w:rsid w:val="00D1437E"/>
    <w:rsid w:val="00D14598"/>
    <w:rsid w:val="00D145B6"/>
    <w:rsid w:val="00D14654"/>
    <w:rsid w:val="00D14851"/>
    <w:rsid w:val="00D14886"/>
    <w:rsid w:val="00D148AC"/>
    <w:rsid w:val="00D14AF2"/>
    <w:rsid w:val="00D14C2F"/>
    <w:rsid w:val="00D14D97"/>
    <w:rsid w:val="00D1503E"/>
    <w:rsid w:val="00D15041"/>
    <w:rsid w:val="00D15122"/>
    <w:rsid w:val="00D1534E"/>
    <w:rsid w:val="00D153D4"/>
    <w:rsid w:val="00D154BB"/>
    <w:rsid w:val="00D154C7"/>
    <w:rsid w:val="00D15645"/>
    <w:rsid w:val="00D15705"/>
    <w:rsid w:val="00D158AE"/>
    <w:rsid w:val="00D15994"/>
    <w:rsid w:val="00D15AE8"/>
    <w:rsid w:val="00D15B1E"/>
    <w:rsid w:val="00D15BA7"/>
    <w:rsid w:val="00D15DA3"/>
    <w:rsid w:val="00D15DA7"/>
    <w:rsid w:val="00D15DD4"/>
    <w:rsid w:val="00D1601D"/>
    <w:rsid w:val="00D16059"/>
    <w:rsid w:val="00D16515"/>
    <w:rsid w:val="00D1652E"/>
    <w:rsid w:val="00D16675"/>
    <w:rsid w:val="00D16802"/>
    <w:rsid w:val="00D168BE"/>
    <w:rsid w:val="00D168DF"/>
    <w:rsid w:val="00D16BB9"/>
    <w:rsid w:val="00D16D51"/>
    <w:rsid w:val="00D16E51"/>
    <w:rsid w:val="00D16EA5"/>
    <w:rsid w:val="00D16F09"/>
    <w:rsid w:val="00D16F45"/>
    <w:rsid w:val="00D17088"/>
    <w:rsid w:val="00D170CC"/>
    <w:rsid w:val="00D17174"/>
    <w:rsid w:val="00D171F6"/>
    <w:rsid w:val="00D17398"/>
    <w:rsid w:val="00D17502"/>
    <w:rsid w:val="00D17542"/>
    <w:rsid w:val="00D1768D"/>
    <w:rsid w:val="00D1768E"/>
    <w:rsid w:val="00D176C8"/>
    <w:rsid w:val="00D17984"/>
    <w:rsid w:val="00D1798A"/>
    <w:rsid w:val="00D17D35"/>
    <w:rsid w:val="00D17F7A"/>
    <w:rsid w:val="00D17FC1"/>
    <w:rsid w:val="00D20131"/>
    <w:rsid w:val="00D2022E"/>
    <w:rsid w:val="00D20395"/>
    <w:rsid w:val="00D204D4"/>
    <w:rsid w:val="00D20971"/>
    <w:rsid w:val="00D209B1"/>
    <w:rsid w:val="00D20AF4"/>
    <w:rsid w:val="00D20F17"/>
    <w:rsid w:val="00D20F8C"/>
    <w:rsid w:val="00D2107E"/>
    <w:rsid w:val="00D21092"/>
    <w:rsid w:val="00D2112C"/>
    <w:rsid w:val="00D21136"/>
    <w:rsid w:val="00D21184"/>
    <w:rsid w:val="00D2129A"/>
    <w:rsid w:val="00D21630"/>
    <w:rsid w:val="00D21656"/>
    <w:rsid w:val="00D21771"/>
    <w:rsid w:val="00D21847"/>
    <w:rsid w:val="00D21B1D"/>
    <w:rsid w:val="00D21BD2"/>
    <w:rsid w:val="00D21D1D"/>
    <w:rsid w:val="00D21D34"/>
    <w:rsid w:val="00D21D9F"/>
    <w:rsid w:val="00D21DA9"/>
    <w:rsid w:val="00D21EC8"/>
    <w:rsid w:val="00D22158"/>
    <w:rsid w:val="00D2228E"/>
    <w:rsid w:val="00D223DB"/>
    <w:rsid w:val="00D226F9"/>
    <w:rsid w:val="00D227AE"/>
    <w:rsid w:val="00D22899"/>
    <w:rsid w:val="00D228A2"/>
    <w:rsid w:val="00D22907"/>
    <w:rsid w:val="00D22A30"/>
    <w:rsid w:val="00D22AAD"/>
    <w:rsid w:val="00D22D99"/>
    <w:rsid w:val="00D22E27"/>
    <w:rsid w:val="00D22E5A"/>
    <w:rsid w:val="00D22F06"/>
    <w:rsid w:val="00D22F33"/>
    <w:rsid w:val="00D22FD6"/>
    <w:rsid w:val="00D2326E"/>
    <w:rsid w:val="00D232ED"/>
    <w:rsid w:val="00D23314"/>
    <w:rsid w:val="00D2334D"/>
    <w:rsid w:val="00D23703"/>
    <w:rsid w:val="00D237AE"/>
    <w:rsid w:val="00D23844"/>
    <w:rsid w:val="00D238A1"/>
    <w:rsid w:val="00D23B58"/>
    <w:rsid w:val="00D23EDF"/>
    <w:rsid w:val="00D24063"/>
    <w:rsid w:val="00D2409F"/>
    <w:rsid w:val="00D241A2"/>
    <w:rsid w:val="00D24291"/>
    <w:rsid w:val="00D244C6"/>
    <w:rsid w:val="00D244F3"/>
    <w:rsid w:val="00D245B3"/>
    <w:rsid w:val="00D245CF"/>
    <w:rsid w:val="00D24615"/>
    <w:rsid w:val="00D246A9"/>
    <w:rsid w:val="00D2476D"/>
    <w:rsid w:val="00D247A0"/>
    <w:rsid w:val="00D24A6B"/>
    <w:rsid w:val="00D24B8E"/>
    <w:rsid w:val="00D24C1C"/>
    <w:rsid w:val="00D24D0B"/>
    <w:rsid w:val="00D24D3E"/>
    <w:rsid w:val="00D24E93"/>
    <w:rsid w:val="00D24FAF"/>
    <w:rsid w:val="00D24FD6"/>
    <w:rsid w:val="00D250DC"/>
    <w:rsid w:val="00D25432"/>
    <w:rsid w:val="00D2583A"/>
    <w:rsid w:val="00D258F0"/>
    <w:rsid w:val="00D259BA"/>
    <w:rsid w:val="00D25B1D"/>
    <w:rsid w:val="00D25B8C"/>
    <w:rsid w:val="00D25C29"/>
    <w:rsid w:val="00D25E2E"/>
    <w:rsid w:val="00D25E84"/>
    <w:rsid w:val="00D25ECE"/>
    <w:rsid w:val="00D25FA8"/>
    <w:rsid w:val="00D26049"/>
    <w:rsid w:val="00D261D7"/>
    <w:rsid w:val="00D26217"/>
    <w:rsid w:val="00D26237"/>
    <w:rsid w:val="00D262DA"/>
    <w:rsid w:val="00D263E1"/>
    <w:rsid w:val="00D264FC"/>
    <w:rsid w:val="00D265D4"/>
    <w:rsid w:val="00D266D0"/>
    <w:rsid w:val="00D268AD"/>
    <w:rsid w:val="00D268B4"/>
    <w:rsid w:val="00D26BF5"/>
    <w:rsid w:val="00D26D5A"/>
    <w:rsid w:val="00D26D73"/>
    <w:rsid w:val="00D26EFF"/>
    <w:rsid w:val="00D26F4E"/>
    <w:rsid w:val="00D26FEC"/>
    <w:rsid w:val="00D27057"/>
    <w:rsid w:val="00D2726B"/>
    <w:rsid w:val="00D2730A"/>
    <w:rsid w:val="00D2737F"/>
    <w:rsid w:val="00D27474"/>
    <w:rsid w:val="00D274C4"/>
    <w:rsid w:val="00D27599"/>
    <w:rsid w:val="00D275C0"/>
    <w:rsid w:val="00D275DE"/>
    <w:rsid w:val="00D27669"/>
    <w:rsid w:val="00D27913"/>
    <w:rsid w:val="00D27923"/>
    <w:rsid w:val="00D27972"/>
    <w:rsid w:val="00D27A13"/>
    <w:rsid w:val="00D27C2D"/>
    <w:rsid w:val="00D27C36"/>
    <w:rsid w:val="00D27D5A"/>
    <w:rsid w:val="00D27DB6"/>
    <w:rsid w:val="00D27DC9"/>
    <w:rsid w:val="00D27EE6"/>
    <w:rsid w:val="00D300BD"/>
    <w:rsid w:val="00D30251"/>
    <w:rsid w:val="00D30269"/>
    <w:rsid w:val="00D302BC"/>
    <w:rsid w:val="00D3040D"/>
    <w:rsid w:val="00D3050B"/>
    <w:rsid w:val="00D30553"/>
    <w:rsid w:val="00D305BE"/>
    <w:rsid w:val="00D30613"/>
    <w:rsid w:val="00D306CA"/>
    <w:rsid w:val="00D3077F"/>
    <w:rsid w:val="00D30872"/>
    <w:rsid w:val="00D308E6"/>
    <w:rsid w:val="00D308F0"/>
    <w:rsid w:val="00D30922"/>
    <w:rsid w:val="00D30B1D"/>
    <w:rsid w:val="00D30B6B"/>
    <w:rsid w:val="00D30C01"/>
    <w:rsid w:val="00D30D71"/>
    <w:rsid w:val="00D30E65"/>
    <w:rsid w:val="00D30F63"/>
    <w:rsid w:val="00D31047"/>
    <w:rsid w:val="00D310CD"/>
    <w:rsid w:val="00D3112F"/>
    <w:rsid w:val="00D316DE"/>
    <w:rsid w:val="00D31713"/>
    <w:rsid w:val="00D317D9"/>
    <w:rsid w:val="00D31B20"/>
    <w:rsid w:val="00D31B31"/>
    <w:rsid w:val="00D31B41"/>
    <w:rsid w:val="00D31B5D"/>
    <w:rsid w:val="00D31C13"/>
    <w:rsid w:val="00D31F0F"/>
    <w:rsid w:val="00D31F1A"/>
    <w:rsid w:val="00D32239"/>
    <w:rsid w:val="00D3240B"/>
    <w:rsid w:val="00D32450"/>
    <w:rsid w:val="00D325D8"/>
    <w:rsid w:val="00D325E5"/>
    <w:rsid w:val="00D32687"/>
    <w:rsid w:val="00D326D1"/>
    <w:rsid w:val="00D3270C"/>
    <w:rsid w:val="00D32735"/>
    <w:rsid w:val="00D32796"/>
    <w:rsid w:val="00D328CF"/>
    <w:rsid w:val="00D329BE"/>
    <w:rsid w:val="00D32ACB"/>
    <w:rsid w:val="00D32AD4"/>
    <w:rsid w:val="00D32C47"/>
    <w:rsid w:val="00D32C5D"/>
    <w:rsid w:val="00D32DA4"/>
    <w:rsid w:val="00D32FBE"/>
    <w:rsid w:val="00D331DB"/>
    <w:rsid w:val="00D33313"/>
    <w:rsid w:val="00D33387"/>
    <w:rsid w:val="00D333AA"/>
    <w:rsid w:val="00D3354F"/>
    <w:rsid w:val="00D337BD"/>
    <w:rsid w:val="00D338A4"/>
    <w:rsid w:val="00D33A66"/>
    <w:rsid w:val="00D33B10"/>
    <w:rsid w:val="00D33B66"/>
    <w:rsid w:val="00D33D69"/>
    <w:rsid w:val="00D33DA2"/>
    <w:rsid w:val="00D33ED9"/>
    <w:rsid w:val="00D3405D"/>
    <w:rsid w:val="00D34114"/>
    <w:rsid w:val="00D3411A"/>
    <w:rsid w:val="00D3414E"/>
    <w:rsid w:val="00D3429C"/>
    <w:rsid w:val="00D342F6"/>
    <w:rsid w:val="00D344C2"/>
    <w:rsid w:val="00D344E2"/>
    <w:rsid w:val="00D34595"/>
    <w:rsid w:val="00D34657"/>
    <w:rsid w:val="00D347AF"/>
    <w:rsid w:val="00D3490D"/>
    <w:rsid w:val="00D34930"/>
    <w:rsid w:val="00D3498B"/>
    <w:rsid w:val="00D349F0"/>
    <w:rsid w:val="00D34AA8"/>
    <w:rsid w:val="00D34ACD"/>
    <w:rsid w:val="00D34F12"/>
    <w:rsid w:val="00D34FFD"/>
    <w:rsid w:val="00D350B5"/>
    <w:rsid w:val="00D35114"/>
    <w:rsid w:val="00D351C6"/>
    <w:rsid w:val="00D352D2"/>
    <w:rsid w:val="00D35315"/>
    <w:rsid w:val="00D353AA"/>
    <w:rsid w:val="00D3540F"/>
    <w:rsid w:val="00D35432"/>
    <w:rsid w:val="00D35498"/>
    <w:rsid w:val="00D35506"/>
    <w:rsid w:val="00D35574"/>
    <w:rsid w:val="00D3562D"/>
    <w:rsid w:val="00D35660"/>
    <w:rsid w:val="00D356C7"/>
    <w:rsid w:val="00D356E2"/>
    <w:rsid w:val="00D35876"/>
    <w:rsid w:val="00D35AEE"/>
    <w:rsid w:val="00D35B8A"/>
    <w:rsid w:val="00D35BB1"/>
    <w:rsid w:val="00D35BFD"/>
    <w:rsid w:val="00D35FDA"/>
    <w:rsid w:val="00D36110"/>
    <w:rsid w:val="00D363CF"/>
    <w:rsid w:val="00D36402"/>
    <w:rsid w:val="00D36414"/>
    <w:rsid w:val="00D36A06"/>
    <w:rsid w:val="00D36A49"/>
    <w:rsid w:val="00D36AF4"/>
    <w:rsid w:val="00D36B6B"/>
    <w:rsid w:val="00D36B78"/>
    <w:rsid w:val="00D36CF2"/>
    <w:rsid w:val="00D36DA8"/>
    <w:rsid w:val="00D36DE4"/>
    <w:rsid w:val="00D36DEB"/>
    <w:rsid w:val="00D36EDA"/>
    <w:rsid w:val="00D36FB5"/>
    <w:rsid w:val="00D370E3"/>
    <w:rsid w:val="00D373B0"/>
    <w:rsid w:val="00D37474"/>
    <w:rsid w:val="00D37647"/>
    <w:rsid w:val="00D3782A"/>
    <w:rsid w:val="00D3783D"/>
    <w:rsid w:val="00D37853"/>
    <w:rsid w:val="00D37BFB"/>
    <w:rsid w:val="00D37CB9"/>
    <w:rsid w:val="00D37CDC"/>
    <w:rsid w:val="00D37E43"/>
    <w:rsid w:val="00D402F2"/>
    <w:rsid w:val="00D40317"/>
    <w:rsid w:val="00D4031C"/>
    <w:rsid w:val="00D403CF"/>
    <w:rsid w:val="00D4047B"/>
    <w:rsid w:val="00D40752"/>
    <w:rsid w:val="00D407F8"/>
    <w:rsid w:val="00D408CC"/>
    <w:rsid w:val="00D408D3"/>
    <w:rsid w:val="00D40B9E"/>
    <w:rsid w:val="00D40C3D"/>
    <w:rsid w:val="00D40CF1"/>
    <w:rsid w:val="00D40D80"/>
    <w:rsid w:val="00D40D9F"/>
    <w:rsid w:val="00D40FC9"/>
    <w:rsid w:val="00D40FE5"/>
    <w:rsid w:val="00D410CC"/>
    <w:rsid w:val="00D411EA"/>
    <w:rsid w:val="00D4120E"/>
    <w:rsid w:val="00D412F3"/>
    <w:rsid w:val="00D4155B"/>
    <w:rsid w:val="00D41605"/>
    <w:rsid w:val="00D41859"/>
    <w:rsid w:val="00D418B8"/>
    <w:rsid w:val="00D419C2"/>
    <w:rsid w:val="00D41A6E"/>
    <w:rsid w:val="00D41C76"/>
    <w:rsid w:val="00D41CE2"/>
    <w:rsid w:val="00D41D0F"/>
    <w:rsid w:val="00D41D27"/>
    <w:rsid w:val="00D41F46"/>
    <w:rsid w:val="00D41F53"/>
    <w:rsid w:val="00D41F7A"/>
    <w:rsid w:val="00D4206B"/>
    <w:rsid w:val="00D42092"/>
    <w:rsid w:val="00D420AD"/>
    <w:rsid w:val="00D42124"/>
    <w:rsid w:val="00D421B5"/>
    <w:rsid w:val="00D42213"/>
    <w:rsid w:val="00D4225C"/>
    <w:rsid w:val="00D424D2"/>
    <w:rsid w:val="00D42548"/>
    <w:rsid w:val="00D42727"/>
    <w:rsid w:val="00D4288D"/>
    <w:rsid w:val="00D429FF"/>
    <w:rsid w:val="00D42A21"/>
    <w:rsid w:val="00D42AE3"/>
    <w:rsid w:val="00D42C74"/>
    <w:rsid w:val="00D430ED"/>
    <w:rsid w:val="00D431C5"/>
    <w:rsid w:val="00D431C9"/>
    <w:rsid w:val="00D431FC"/>
    <w:rsid w:val="00D43280"/>
    <w:rsid w:val="00D4354C"/>
    <w:rsid w:val="00D4361D"/>
    <w:rsid w:val="00D43711"/>
    <w:rsid w:val="00D437C3"/>
    <w:rsid w:val="00D4390A"/>
    <w:rsid w:val="00D43B7A"/>
    <w:rsid w:val="00D43E18"/>
    <w:rsid w:val="00D43E39"/>
    <w:rsid w:val="00D43E79"/>
    <w:rsid w:val="00D43EBA"/>
    <w:rsid w:val="00D43F48"/>
    <w:rsid w:val="00D440DC"/>
    <w:rsid w:val="00D4415B"/>
    <w:rsid w:val="00D44174"/>
    <w:rsid w:val="00D44284"/>
    <w:rsid w:val="00D44355"/>
    <w:rsid w:val="00D444C0"/>
    <w:rsid w:val="00D44522"/>
    <w:rsid w:val="00D4471A"/>
    <w:rsid w:val="00D44825"/>
    <w:rsid w:val="00D448DE"/>
    <w:rsid w:val="00D44A5E"/>
    <w:rsid w:val="00D44B55"/>
    <w:rsid w:val="00D44BCB"/>
    <w:rsid w:val="00D44D02"/>
    <w:rsid w:val="00D44DB7"/>
    <w:rsid w:val="00D44EED"/>
    <w:rsid w:val="00D4504D"/>
    <w:rsid w:val="00D45105"/>
    <w:rsid w:val="00D4515B"/>
    <w:rsid w:val="00D45216"/>
    <w:rsid w:val="00D452ED"/>
    <w:rsid w:val="00D4540D"/>
    <w:rsid w:val="00D4548B"/>
    <w:rsid w:val="00D454DF"/>
    <w:rsid w:val="00D45534"/>
    <w:rsid w:val="00D45583"/>
    <w:rsid w:val="00D455FB"/>
    <w:rsid w:val="00D456F6"/>
    <w:rsid w:val="00D45809"/>
    <w:rsid w:val="00D45845"/>
    <w:rsid w:val="00D458BE"/>
    <w:rsid w:val="00D45B4A"/>
    <w:rsid w:val="00D45B97"/>
    <w:rsid w:val="00D45B9B"/>
    <w:rsid w:val="00D45C2A"/>
    <w:rsid w:val="00D45C3F"/>
    <w:rsid w:val="00D45C76"/>
    <w:rsid w:val="00D45D1B"/>
    <w:rsid w:val="00D45D53"/>
    <w:rsid w:val="00D45FE2"/>
    <w:rsid w:val="00D46087"/>
    <w:rsid w:val="00D460FB"/>
    <w:rsid w:val="00D4617D"/>
    <w:rsid w:val="00D461B5"/>
    <w:rsid w:val="00D461DE"/>
    <w:rsid w:val="00D461FE"/>
    <w:rsid w:val="00D4625D"/>
    <w:rsid w:val="00D4629B"/>
    <w:rsid w:val="00D46400"/>
    <w:rsid w:val="00D464D9"/>
    <w:rsid w:val="00D4669E"/>
    <w:rsid w:val="00D46790"/>
    <w:rsid w:val="00D46AFE"/>
    <w:rsid w:val="00D46C9B"/>
    <w:rsid w:val="00D46E26"/>
    <w:rsid w:val="00D46E35"/>
    <w:rsid w:val="00D46E3A"/>
    <w:rsid w:val="00D4707F"/>
    <w:rsid w:val="00D4729D"/>
    <w:rsid w:val="00D47516"/>
    <w:rsid w:val="00D4779A"/>
    <w:rsid w:val="00D477CB"/>
    <w:rsid w:val="00D477FE"/>
    <w:rsid w:val="00D478F5"/>
    <w:rsid w:val="00D47A62"/>
    <w:rsid w:val="00D47B72"/>
    <w:rsid w:val="00D47B8B"/>
    <w:rsid w:val="00D47BAA"/>
    <w:rsid w:val="00D47BCA"/>
    <w:rsid w:val="00D47C06"/>
    <w:rsid w:val="00D47C2C"/>
    <w:rsid w:val="00D47C54"/>
    <w:rsid w:val="00D47DA3"/>
    <w:rsid w:val="00D47E62"/>
    <w:rsid w:val="00D50399"/>
    <w:rsid w:val="00D50604"/>
    <w:rsid w:val="00D506C7"/>
    <w:rsid w:val="00D506D1"/>
    <w:rsid w:val="00D506FE"/>
    <w:rsid w:val="00D5079B"/>
    <w:rsid w:val="00D50838"/>
    <w:rsid w:val="00D50841"/>
    <w:rsid w:val="00D50AD4"/>
    <w:rsid w:val="00D50B8C"/>
    <w:rsid w:val="00D50C4F"/>
    <w:rsid w:val="00D50DE5"/>
    <w:rsid w:val="00D50F81"/>
    <w:rsid w:val="00D50FED"/>
    <w:rsid w:val="00D51087"/>
    <w:rsid w:val="00D510EB"/>
    <w:rsid w:val="00D5141A"/>
    <w:rsid w:val="00D514A5"/>
    <w:rsid w:val="00D5180B"/>
    <w:rsid w:val="00D518C0"/>
    <w:rsid w:val="00D51A38"/>
    <w:rsid w:val="00D51BBB"/>
    <w:rsid w:val="00D51D76"/>
    <w:rsid w:val="00D51E94"/>
    <w:rsid w:val="00D5214B"/>
    <w:rsid w:val="00D52175"/>
    <w:rsid w:val="00D52213"/>
    <w:rsid w:val="00D52385"/>
    <w:rsid w:val="00D524CA"/>
    <w:rsid w:val="00D5250F"/>
    <w:rsid w:val="00D525B0"/>
    <w:rsid w:val="00D52630"/>
    <w:rsid w:val="00D52699"/>
    <w:rsid w:val="00D5275C"/>
    <w:rsid w:val="00D527F3"/>
    <w:rsid w:val="00D5299D"/>
    <w:rsid w:val="00D52B85"/>
    <w:rsid w:val="00D52BEA"/>
    <w:rsid w:val="00D52EE2"/>
    <w:rsid w:val="00D530AC"/>
    <w:rsid w:val="00D5312E"/>
    <w:rsid w:val="00D53194"/>
    <w:rsid w:val="00D531FA"/>
    <w:rsid w:val="00D53226"/>
    <w:rsid w:val="00D533D3"/>
    <w:rsid w:val="00D534B4"/>
    <w:rsid w:val="00D534B6"/>
    <w:rsid w:val="00D5359F"/>
    <w:rsid w:val="00D535E1"/>
    <w:rsid w:val="00D53755"/>
    <w:rsid w:val="00D53976"/>
    <w:rsid w:val="00D539D4"/>
    <w:rsid w:val="00D53A86"/>
    <w:rsid w:val="00D53BCA"/>
    <w:rsid w:val="00D53D44"/>
    <w:rsid w:val="00D53F45"/>
    <w:rsid w:val="00D53F63"/>
    <w:rsid w:val="00D5405A"/>
    <w:rsid w:val="00D540A9"/>
    <w:rsid w:val="00D54234"/>
    <w:rsid w:val="00D542D9"/>
    <w:rsid w:val="00D544A0"/>
    <w:rsid w:val="00D545A3"/>
    <w:rsid w:val="00D5460F"/>
    <w:rsid w:val="00D5464E"/>
    <w:rsid w:val="00D54839"/>
    <w:rsid w:val="00D54911"/>
    <w:rsid w:val="00D54918"/>
    <w:rsid w:val="00D54BEE"/>
    <w:rsid w:val="00D54CA4"/>
    <w:rsid w:val="00D54D0F"/>
    <w:rsid w:val="00D54DF7"/>
    <w:rsid w:val="00D55026"/>
    <w:rsid w:val="00D55112"/>
    <w:rsid w:val="00D5516A"/>
    <w:rsid w:val="00D551A0"/>
    <w:rsid w:val="00D551AD"/>
    <w:rsid w:val="00D5523C"/>
    <w:rsid w:val="00D55601"/>
    <w:rsid w:val="00D556BA"/>
    <w:rsid w:val="00D556D5"/>
    <w:rsid w:val="00D55780"/>
    <w:rsid w:val="00D55861"/>
    <w:rsid w:val="00D5594F"/>
    <w:rsid w:val="00D55A1A"/>
    <w:rsid w:val="00D55AAE"/>
    <w:rsid w:val="00D55AEC"/>
    <w:rsid w:val="00D55CB9"/>
    <w:rsid w:val="00D55DA9"/>
    <w:rsid w:val="00D55F20"/>
    <w:rsid w:val="00D55F38"/>
    <w:rsid w:val="00D55FA4"/>
    <w:rsid w:val="00D56019"/>
    <w:rsid w:val="00D560C3"/>
    <w:rsid w:val="00D56131"/>
    <w:rsid w:val="00D562EE"/>
    <w:rsid w:val="00D563AA"/>
    <w:rsid w:val="00D56484"/>
    <w:rsid w:val="00D564A7"/>
    <w:rsid w:val="00D565A5"/>
    <w:rsid w:val="00D5683B"/>
    <w:rsid w:val="00D569D1"/>
    <w:rsid w:val="00D56A64"/>
    <w:rsid w:val="00D56AF7"/>
    <w:rsid w:val="00D56D00"/>
    <w:rsid w:val="00D56DE0"/>
    <w:rsid w:val="00D56E64"/>
    <w:rsid w:val="00D5705F"/>
    <w:rsid w:val="00D574DC"/>
    <w:rsid w:val="00D575E8"/>
    <w:rsid w:val="00D57814"/>
    <w:rsid w:val="00D5785C"/>
    <w:rsid w:val="00D57AF3"/>
    <w:rsid w:val="00D57B0E"/>
    <w:rsid w:val="00D57D61"/>
    <w:rsid w:val="00D57E30"/>
    <w:rsid w:val="00D57E4C"/>
    <w:rsid w:val="00D57EB5"/>
    <w:rsid w:val="00D57EB6"/>
    <w:rsid w:val="00D57F66"/>
    <w:rsid w:val="00D60112"/>
    <w:rsid w:val="00D6037D"/>
    <w:rsid w:val="00D60489"/>
    <w:rsid w:val="00D60582"/>
    <w:rsid w:val="00D60705"/>
    <w:rsid w:val="00D608DE"/>
    <w:rsid w:val="00D60941"/>
    <w:rsid w:val="00D609D5"/>
    <w:rsid w:val="00D60BBC"/>
    <w:rsid w:val="00D60C29"/>
    <w:rsid w:val="00D60C62"/>
    <w:rsid w:val="00D60CA5"/>
    <w:rsid w:val="00D60D87"/>
    <w:rsid w:val="00D60DFF"/>
    <w:rsid w:val="00D60FC7"/>
    <w:rsid w:val="00D61058"/>
    <w:rsid w:val="00D61078"/>
    <w:rsid w:val="00D61130"/>
    <w:rsid w:val="00D613C9"/>
    <w:rsid w:val="00D6149F"/>
    <w:rsid w:val="00D614FE"/>
    <w:rsid w:val="00D6163E"/>
    <w:rsid w:val="00D61666"/>
    <w:rsid w:val="00D61746"/>
    <w:rsid w:val="00D6195F"/>
    <w:rsid w:val="00D619CE"/>
    <w:rsid w:val="00D61B8B"/>
    <w:rsid w:val="00D61BC6"/>
    <w:rsid w:val="00D61C37"/>
    <w:rsid w:val="00D61E74"/>
    <w:rsid w:val="00D61FAF"/>
    <w:rsid w:val="00D62109"/>
    <w:rsid w:val="00D6257C"/>
    <w:rsid w:val="00D62703"/>
    <w:rsid w:val="00D628DE"/>
    <w:rsid w:val="00D62C48"/>
    <w:rsid w:val="00D62CE4"/>
    <w:rsid w:val="00D62E04"/>
    <w:rsid w:val="00D62E43"/>
    <w:rsid w:val="00D62E5F"/>
    <w:rsid w:val="00D62E7B"/>
    <w:rsid w:val="00D62ED9"/>
    <w:rsid w:val="00D62FE0"/>
    <w:rsid w:val="00D63078"/>
    <w:rsid w:val="00D630A8"/>
    <w:rsid w:val="00D630F4"/>
    <w:rsid w:val="00D63104"/>
    <w:rsid w:val="00D632AC"/>
    <w:rsid w:val="00D632F5"/>
    <w:rsid w:val="00D6337C"/>
    <w:rsid w:val="00D635B0"/>
    <w:rsid w:val="00D635C6"/>
    <w:rsid w:val="00D635DF"/>
    <w:rsid w:val="00D6364F"/>
    <w:rsid w:val="00D63719"/>
    <w:rsid w:val="00D6376D"/>
    <w:rsid w:val="00D639C0"/>
    <w:rsid w:val="00D639E4"/>
    <w:rsid w:val="00D63A7D"/>
    <w:rsid w:val="00D63B2F"/>
    <w:rsid w:val="00D63C78"/>
    <w:rsid w:val="00D63CF8"/>
    <w:rsid w:val="00D63D1C"/>
    <w:rsid w:val="00D63F4A"/>
    <w:rsid w:val="00D63F7F"/>
    <w:rsid w:val="00D641E9"/>
    <w:rsid w:val="00D641EC"/>
    <w:rsid w:val="00D64344"/>
    <w:rsid w:val="00D64427"/>
    <w:rsid w:val="00D64539"/>
    <w:rsid w:val="00D6457F"/>
    <w:rsid w:val="00D64B33"/>
    <w:rsid w:val="00D64B8F"/>
    <w:rsid w:val="00D64BC1"/>
    <w:rsid w:val="00D64EFA"/>
    <w:rsid w:val="00D64EFC"/>
    <w:rsid w:val="00D65172"/>
    <w:rsid w:val="00D651DD"/>
    <w:rsid w:val="00D65356"/>
    <w:rsid w:val="00D6535A"/>
    <w:rsid w:val="00D653C7"/>
    <w:rsid w:val="00D6554D"/>
    <w:rsid w:val="00D6569A"/>
    <w:rsid w:val="00D65836"/>
    <w:rsid w:val="00D65A6A"/>
    <w:rsid w:val="00D65B70"/>
    <w:rsid w:val="00D65CCD"/>
    <w:rsid w:val="00D65D18"/>
    <w:rsid w:val="00D65E02"/>
    <w:rsid w:val="00D65E19"/>
    <w:rsid w:val="00D65E8B"/>
    <w:rsid w:val="00D6609D"/>
    <w:rsid w:val="00D661FF"/>
    <w:rsid w:val="00D66232"/>
    <w:rsid w:val="00D66294"/>
    <w:rsid w:val="00D662EE"/>
    <w:rsid w:val="00D663DE"/>
    <w:rsid w:val="00D6645A"/>
    <w:rsid w:val="00D66469"/>
    <w:rsid w:val="00D6646E"/>
    <w:rsid w:val="00D6648B"/>
    <w:rsid w:val="00D664D9"/>
    <w:rsid w:val="00D66575"/>
    <w:rsid w:val="00D66642"/>
    <w:rsid w:val="00D6668F"/>
    <w:rsid w:val="00D666E7"/>
    <w:rsid w:val="00D66B14"/>
    <w:rsid w:val="00D66D92"/>
    <w:rsid w:val="00D6715D"/>
    <w:rsid w:val="00D67193"/>
    <w:rsid w:val="00D67236"/>
    <w:rsid w:val="00D6724D"/>
    <w:rsid w:val="00D67282"/>
    <w:rsid w:val="00D672C9"/>
    <w:rsid w:val="00D672E2"/>
    <w:rsid w:val="00D6736D"/>
    <w:rsid w:val="00D674F3"/>
    <w:rsid w:val="00D67554"/>
    <w:rsid w:val="00D67674"/>
    <w:rsid w:val="00D676A7"/>
    <w:rsid w:val="00D676BA"/>
    <w:rsid w:val="00D67744"/>
    <w:rsid w:val="00D67794"/>
    <w:rsid w:val="00D677AF"/>
    <w:rsid w:val="00D678ED"/>
    <w:rsid w:val="00D67937"/>
    <w:rsid w:val="00D67951"/>
    <w:rsid w:val="00D67D1C"/>
    <w:rsid w:val="00D67D55"/>
    <w:rsid w:val="00D67DDB"/>
    <w:rsid w:val="00D67F62"/>
    <w:rsid w:val="00D7000E"/>
    <w:rsid w:val="00D70307"/>
    <w:rsid w:val="00D7031C"/>
    <w:rsid w:val="00D70334"/>
    <w:rsid w:val="00D706A1"/>
    <w:rsid w:val="00D706F3"/>
    <w:rsid w:val="00D7079D"/>
    <w:rsid w:val="00D7087F"/>
    <w:rsid w:val="00D708EC"/>
    <w:rsid w:val="00D709DD"/>
    <w:rsid w:val="00D70A5D"/>
    <w:rsid w:val="00D70B60"/>
    <w:rsid w:val="00D70B93"/>
    <w:rsid w:val="00D70CF3"/>
    <w:rsid w:val="00D70F13"/>
    <w:rsid w:val="00D71063"/>
    <w:rsid w:val="00D710AA"/>
    <w:rsid w:val="00D710D4"/>
    <w:rsid w:val="00D7117F"/>
    <w:rsid w:val="00D71198"/>
    <w:rsid w:val="00D711A4"/>
    <w:rsid w:val="00D71309"/>
    <w:rsid w:val="00D71342"/>
    <w:rsid w:val="00D71346"/>
    <w:rsid w:val="00D71354"/>
    <w:rsid w:val="00D7139C"/>
    <w:rsid w:val="00D713A7"/>
    <w:rsid w:val="00D713B6"/>
    <w:rsid w:val="00D713BC"/>
    <w:rsid w:val="00D71452"/>
    <w:rsid w:val="00D714D3"/>
    <w:rsid w:val="00D7154F"/>
    <w:rsid w:val="00D716BB"/>
    <w:rsid w:val="00D716EA"/>
    <w:rsid w:val="00D71719"/>
    <w:rsid w:val="00D719A2"/>
    <w:rsid w:val="00D719FB"/>
    <w:rsid w:val="00D71BD0"/>
    <w:rsid w:val="00D71C00"/>
    <w:rsid w:val="00D71C13"/>
    <w:rsid w:val="00D71C19"/>
    <w:rsid w:val="00D71CBE"/>
    <w:rsid w:val="00D71D3B"/>
    <w:rsid w:val="00D71DCB"/>
    <w:rsid w:val="00D71E81"/>
    <w:rsid w:val="00D71EE0"/>
    <w:rsid w:val="00D71F6E"/>
    <w:rsid w:val="00D720BA"/>
    <w:rsid w:val="00D723CE"/>
    <w:rsid w:val="00D72448"/>
    <w:rsid w:val="00D725B4"/>
    <w:rsid w:val="00D7262C"/>
    <w:rsid w:val="00D72745"/>
    <w:rsid w:val="00D72956"/>
    <w:rsid w:val="00D72A81"/>
    <w:rsid w:val="00D72B8C"/>
    <w:rsid w:val="00D72BA9"/>
    <w:rsid w:val="00D72BE3"/>
    <w:rsid w:val="00D72EA4"/>
    <w:rsid w:val="00D730DE"/>
    <w:rsid w:val="00D7318C"/>
    <w:rsid w:val="00D7319F"/>
    <w:rsid w:val="00D7354F"/>
    <w:rsid w:val="00D7364F"/>
    <w:rsid w:val="00D736B6"/>
    <w:rsid w:val="00D738B8"/>
    <w:rsid w:val="00D739CF"/>
    <w:rsid w:val="00D73ABF"/>
    <w:rsid w:val="00D73B27"/>
    <w:rsid w:val="00D73F16"/>
    <w:rsid w:val="00D73F2E"/>
    <w:rsid w:val="00D740F3"/>
    <w:rsid w:val="00D7417A"/>
    <w:rsid w:val="00D74250"/>
    <w:rsid w:val="00D74298"/>
    <w:rsid w:val="00D7433D"/>
    <w:rsid w:val="00D744C4"/>
    <w:rsid w:val="00D74560"/>
    <w:rsid w:val="00D74629"/>
    <w:rsid w:val="00D74829"/>
    <w:rsid w:val="00D74845"/>
    <w:rsid w:val="00D74A46"/>
    <w:rsid w:val="00D74A5C"/>
    <w:rsid w:val="00D74C69"/>
    <w:rsid w:val="00D74DE3"/>
    <w:rsid w:val="00D74E8C"/>
    <w:rsid w:val="00D74EC8"/>
    <w:rsid w:val="00D75143"/>
    <w:rsid w:val="00D7516E"/>
    <w:rsid w:val="00D751EC"/>
    <w:rsid w:val="00D75352"/>
    <w:rsid w:val="00D75428"/>
    <w:rsid w:val="00D7552A"/>
    <w:rsid w:val="00D7566F"/>
    <w:rsid w:val="00D757F9"/>
    <w:rsid w:val="00D75A09"/>
    <w:rsid w:val="00D75BC6"/>
    <w:rsid w:val="00D75C9F"/>
    <w:rsid w:val="00D75CF0"/>
    <w:rsid w:val="00D75D4B"/>
    <w:rsid w:val="00D75EF6"/>
    <w:rsid w:val="00D75F94"/>
    <w:rsid w:val="00D76010"/>
    <w:rsid w:val="00D76098"/>
    <w:rsid w:val="00D7619E"/>
    <w:rsid w:val="00D76203"/>
    <w:rsid w:val="00D7633D"/>
    <w:rsid w:val="00D764C4"/>
    <w:rsid w:val="00D76541"/>
    <w:rsid w:val="00D765D8"/>
    <w:rsid w:val="00D7688A"/>
    <w:rsid w:val="00D7688D"/>
    <w:rsid w:val="00D768A8"/>
    <w:rsid w:val="00D7696C"/>
    <w:rsid w:val="00D76A13"/>
    <w:rsid w:val="00D76B11"/>
    <w:rsid w:val="00D76BE3"/>
    <w:rsid w:val="00D76C6B"/>
    <w:rsid w:val="00D76DB4"/>
    <w:rsid w:val="00D76DD2"/>
    <w:rsid w:val="00D77068"/>
    <w:rsid w:val="00D77094"/>
    <w:rsid w:val="00D770CA"/>
    <w:rsid w:val="00D77112"/>
    <w:rsid w:val="00D77336"/>
    <w:rsid w:val="00D77345"/>
    <w:rsid w:val="00D77357"/>
    <w:rsid w:val="00D773A9"/>
    <w:rsid w:val="00D773F1"/>
    <w:rsid w:val="00D7758E"/>
    <w:rsid w:val="00D77629"/>
    <w:rsid w:val="00D776BC"/>
    <w:rsid w:val="00D778C0"/>
    <w:rsid w:val="00D7790F"/>
    <w:rsid w:val="00D77EBD"/>
    <w:rsid w:val="00D77ED1"/>
    <w:rsid w:val="00D77F2F"/>
    <w:rsid w:val="00D77F32"/>
    <w:rsid w:val="00D80278"/>
    <w:rsid w:val="00D80322"/>
    <w:rsid w:val="00D8037D"/>
    <w:rsid w:val="00D805C7"/>
    <w:rsid w:val="00D805D0"/>
    <w:rsid w:val="00D80642"/>
    <w:rsid w:val="00D806DD"/>
    <w:rsid w:val="00D8072C"/>
    <w:rsid w:val="00D807D9"/>
    <w:rsid w:val="00D80870"/>
    <w:rsid w:val="00D8088A"/>
    <w:rsid w:val="00D80992"/>
    <w:rsid w:val="00D809ED"/>
    <w:rsid w:val="00D80A27"/>
    <w:rsid w:val="00D80A5E"/>
    <w:rsid w:val="00D80AE9"/>
    <w:rsid w:val="00D80D36"/>
    <w:rsid w:val="00D80EC3"/>
    <w:rsid w:val="00D80FD0"/>
    <w:rsid w:val="00D81032"/>
    <w:rsid w:val="00D81117"/>
    <w:rsid w:val="00D8114B"/>
    <w:rsid w:val="00D814F0"/>
    <w:rsid w:val="00D81544"/>
    <w:rsid w:val="00D816B2"/>
    <w:rsid w:val="00D816EF"/>
    <w:rsid w:val="00D817B2"/>
    <w:rsid w:val="00D818E5"/>
    <w:rsid w:val="00D81913"/>
    <w:rsid w:val="00D81B07"/>
    <w:rsid w:val="00D81B9D"/>
    <w:rsid w:val="00D81D16"/>
    <w:rsid w:val="00D81F40"/>
    <w:rsid w:val="00D8219B"/>
    <w:rsid w:val="00D82207"/>
    <w:rsid w:val="00D82239"/>
    <w:rsid w:val="00D8227F"/>
    <w:rsid w:val="00D822DE"/>
    <w:rsid w:val="00D82361"/>
    <w:rsid w:val="00D8253C"/>
    <w:rsid w:val="00D8257C"/>
    <w:rsid w:val="00D825D8"/>
    <w:rsid w:val="00D82711"/>
    <w:rsid w:val="00D829CC"/>
    <w:rsid w:val="00D829D0"/>
    <w:rsid w:val="00D82BD9"/>
    <w:rsid w:val="00D82BFC"/>
    <w:rsid w:val="00D82C91"/>
    <w:rsid w:val="00D82D24"/>
    <w:rsid w:val="00D82D3F"/>
    <w:rsid w:val="00D82DD1"/>
    <w:rsid w:val="00D82E30"/>
    <w:rsid w:val="00D830A4"/>
    <w:rsid w:val="00D83102"/>
    <w:rsid w:val="00D83563"/>
    <w:rsid w:val="00D83B06"/>
    <w:rsid w:val="00D83CEA"/>
    <w:rsid w:val="00D83D56"/>
    <w:rsid w:val="00D83D74"/>
    <w:rsid w:val="00D83F70"/>
    <w:rsid w:val="00D84288"/>
    <w:rsid w:val="00D84333"/>
    <w:rsid w:val="00D84355"/>
    <w:rsid w:val="00D843E0"/>
    <w:rsid w:val="00D8445A"/>
    <w:rsid w:val="00D84503"/>
    <w:rsid w:val="00D846F7"/>
    <w:rsid w:val="00D847CE"/>
    <w:rsid w:val="00D848BB"/>
    <w:rsid w:val="00D84915"/>
    <w:rsid w:val="00D84994"/>
    <w:rsid w:val="00D84A91"/>
    <w:rsid w:val="00D84B34"/>
    <w:rsid w:val="00D84BFA"/>
    <w:rsid w:val="00D84C24"/>
    <w:rsid w:val="00D84EE8"/>
    <w:rsid w:val="00D84FB6"/>
    <w:rsid w:val="00D84FE4"/>
    <w:rsid w:val="00D850C4"/>
    <w:rsid w:val="00D85237"/>
    <w:rsid w:val="00D85485"/>
    <w:rsid w:val="00D85507"/>
    <w:rsid w:val="00D8568D"/>
    <w:rsid w:val="00D856A8"/>
    <w:rsid w:val="00D85711"/>
    <w:rsid w:val="00D85760"/>
    <w:rsid w:val="00D85935"/>
    <w:rsid w:val="00D85C0F"/>
    <w:rsid w:val="00D85D60"/>
    <w:rsid w:val="00D85DB7"/>
    <w:rsid w:val="00D85DDB"/>
    <w:rsid w:val="00D85E77"/>
    <w:rsid w:val="00D85F33"/>
    <w:rsid w:val="00D85F73"/>
    <w:rsid w:val="00D85FC4"/>
    <w:rsid w:val="00D860DA"/>
    <w:rsid w:val="00D8662E"/>
    <w:rsid w:val="00D8669E"/>
    <w:rsid w:val="00D86890"/>
    <w:rsid w:val="00D86A6B"/>
    <w:rsid w:val="00D86BCB"/>
    <w:rsid w:val="00D86CBD"/>
    <w:rsid w:val="00D86D82"/>
    <w:rsid w:val="00D86E44"/>
    <w:rsid w:val="00D8711F"/>
    <w:rsid w:val="00D87281"/>
    <w:rsid w:val="00D87451"/>
    <w:rsid w:val="00D875ED"/>
    <w:rsid w:val="00D8768A"/>
    <w:rsid w:val="00D876E1"/>
    <w:rsid w:val="00D8793C"/>
    <w:rsid w:val="00D87C71"/>
    <w:rsid w:val="00D87CED"/>
    <w:rsid w:val="00D900DB"/>
    <w:rsid w:val="00D9021C"/>
    <w:rsid w:val="00D9032A"/>
    <w:rsid w:val="00D90336"/>
    <w:rsid w:val="00D90437"/>
    <w:rsid w:val="00D9045B"/>
    <w:rsid w:val="00D904A7"/>
    <w:rsid w:val="00D904C3"/>
    <w:rsid w:val="00D904C4"/>
    <w:rsid w:val="00D90523"/>
    <w:rsid w:val="00D90597"/>
    <w:rsid w:val="00D906EF"/>
    <w:rsid w:val="00D907A1"/>
    <w:rsid w:val="00D907D3"/>
    <w:rsid w:val="00D90B31"/>
    <w:rsid w:val="00D90F7B"/>
    <w:rsid w:val="00D910D6"/>
    <w:rsid w:val="00D9139B"/>
    <w:rsid w:val="00D913D5"/>
    <w:rsid w:val="00D915B9"/>
    <w:rsid w:val="00D919A7"/>
    <w:rsid w:val="00D91B01"/>
    <w:rsid w:val="00D91BBC"/>
    <w:rsid w:val="00D91C47"/>
    <w:rsid w:val="00D91D54"/>
    <w:rsid w:val="00D91E7E"/>
    <w:rsid w:val="00D91EC4"/>
    <w:rsid w:val="00D91F1D"/>
    <w:rsid w:val="00D91F43"/>
    <w:rsid w:val="00D91F81"/>
    <w:rsid w:val="00D92134"/>
    <w:rsid w:val="00D921B8"/>
    <w:rsid w:val="00D922F9"/>
    <w:rsid w:val="00D923CC"/>
    <w:rsid w:val="00D924BD"/>
    <w:rsid w:val="00D9254E"/>
    <w:rsid w:val="00D926C6"/>
    <w:rsid w:val="00D9293B"/>
    <w:rsid w:val="00D92997"/>
    <w:rsid w:val="00D929C4"/>
    <w:rsid w:val="00D92A74"/>
    <w:rsid w:val="00D92C3D"/>
    <w:rsid w:val="00D92C98"/>
    <w:rsid w:val="00D92CA4"/>
    <w:rsid w:val="00D92CC1"/>
    <w:rsid w:val="00D92F15"/>
    <w:rsid w:val="00D92F99"/>
    <w:rsid w:val="00D9316B"/>
    <w:rsid w:val="00D9333F"/>
    <w:rsid w:val="00D933E5"/>
    <w:rsid w:val="00D93481"/>
    <w:rsid w:val="00D9353D"/>
    <w:rsid w:val="00D93554"/>
    <w:rsid w:val="00D935F7"/>
    <w:rsid w:val="00D93645"/>
    <w:rsid w:val="00D938E0"/>
    <w:rsid w:val="00D93A27"/>
    <w:rsid w:val="00D93A5D"/>
    <w:rsid w:val="00D93A63"/>
    <w:rsid w:val="00D93C50"/>
    <w:rsid w:val="00D93CDE"/>
    <w:rsid w:val="00D93E24"/>
    <w:rsid w:val="00D93E37"/>
    <w:rsid w:val="00D93ECB"/>
    <w:rsid w:val="00D93F45"/>
    <w:rsid w:val="00D940E6"/>
    <w:rsid w:val="00D94293"/>
    <w:rsid w:val="00D94433"/>
    <w:rsid w:val="00D94506"/>
    <w:rsid w:val="00D94688"/>
    <w:rsid w:val="00D94D46"/>
    <w:rsid w:val="00D94E28"/>
    <w:rsid w:val="00D95262"/>
    <w:rsid w:val="00D952E9"/>
    <w:rsid w:val="00D9557A"/>
    <w:rsid w:val="00D9567C"/>
    <w:rsid w:val="00D956BB"/>
    <w:rsid w:val="00D95711"/>
    <w:rsid w:val="00D95CBA"/>
    <w:rsid w:val="00D95CE1"/>
    <w:rsid w:val="00D95EB6"/>
    <w:rsid w:val="00D95EE6"/>
    <w:rsid w:val="00D95F29"/>
    <w:rsid w:val="00D96012"/>
    <w:rsid w:val="00D960F3"/>
    <w:rsid w:val="00D961D0"/>
    <w:rsid w:val="00D961FF"/>
    <w:rsid w:val="00D96222"/>
    <w:rsid w:val="00D96351"/>
    <w:rsid w:val="00D96465"/>
    <w:rsid w:val="00D965C8"/>
    <w:rsid w:val="00D96659"/>
    <w:rsid w:val="00D9686F"/>
    <w:rsid w:val="00D96879"/>
    <w:rsid w:val="00D969D4"/>
    <w:rsid w:val="00D96CCC"/>
    <w:rsid w:val="00D96E2D"/>
    <w:rsid w:val="00D97021"/>
    <w:rsid w:val="00D970E5"/>
    <w:rsid w:val="00D97200"/>
    <w:rsid w:val="00D9740E"/>
    <w:rsid w:val="00D97495"/>
    <w:rsid w:val="00D97638"/>
    <w:rsid w:val="00D976F2"/>
    <w:rsid w:val="00D97702"/>
    <w:rsid w:val="00D977B3"/>
    <w:rsid w:val="00D977CB"/>
    <w:rsid w:val="00D97997"/>
    <w:rsid w:val="00D97A00"/>
    <w:rsid w:val="00D97AAA"/>
    <w:rsid w:val="00D97EA9"/>
    <w:rsid w:val="00D97F9B"/>
    <w:rsid w:val="00DA0043"/>
    <w:rsid w:val="00DA00E1"/>
    <w:rsid w:val="00DA01B1"/>
    <w:rsid w:val="00DA02C2"/>
    <w:rsid w:val="00DA03DB"/>
    <w:rsid w:val="00DA0413"/>
    <w:rsid w:val="00DA0581"/>
    <w:rsid w:val="00DA05B0"/>
    <w:rsid w:val="00DA06A2"/>
    <w:rsid w:val="00DA0BC9"/>
    <w:rsid w:val="00DA1011"/>
    <w:rsid w:val="00DA1145"/>
    <w:rsid w:val="00DA1194"/>
    <w:rsid w:val="00DA132D"/>
    <w:rsid w:val="00DA13A2"/>
    <w:rsid w:val="00DA145C"/>
    <w:rsid w:val="00DA162D"/>
    <w:rsid w:val="00DA1728"/>
    <w:rsid w:val="00DA17A0"/>
    <w:rsid w:val="00DA188A"/>
    <w:rsid w:val="00DA18B0"/>
    <w:rsid w:val="00DA18E3"/>
    <w:rsid w:val="00DA1C34"/>
    <w:rsid w:val="00DA1C4E"/>
    <w:rsid w:val="00DA1CBA"/>
    <w:rsid w:val="00DA1CC7"/>
    <w:rsid w:val="00DA1CE8"/>
    <w:rsid w:val="00DA1E4C"/>
    <w:rsid w:val="00DA2085"/>
    <w:rsid w:val="00DA2129"/>
    <w:rsid w:val="00DA216F"/>
    <w:rsid w:val="00DA22E5"/>
    <w:rsid w:val="00DA2426"/>
    <w:rsid w:val="00DA2474"/>
    <w:rsid w:val="00DA2679"/>
    <w:rsid w:val="00DA2694"/>
    <w:rsid w:val="00DA27A9"/>
    <w:rsid w:val="00DA287E"/>
    <w:rsid w:val="00DA2885"/>
    <w:rsid w:val="00DA2941"/>
    <w:rsid w:val="00DA2AB4"/>
    <w:rsid w:val="00DA2AEE"/>
    <w:rsid w:val="00DA2EEC"/>
    <w:rsid w:val="00DA2F15"/>
    <w:rsid w:val="00DA315D"/>
    <w:rsid w:val="00DA31E2"/>
    <w:rsid w:val="00DA31FA"/>
    <w:rsid w:val="00DA3214"/>
    <w:rsid w:val="00DA3266"/>
    <w:rsid w:val="00DA3441"/>
    <w:rsid w:val="00DA3569"/>
    <w:rsid w:val="00DA362B"/>
    <w:rsid w:val="00DA36EA"/>
    <w:rsid w:val="00DA3795"/>
    <w:rsid w:val="00DA37AE"/>
    <w:rsid w:val="00DA37D1"/>
    <w:rsid w:val="00DA391A"/>
    <w:rsid w:val="00DA3A7D"/>
    <w:rsid w:val="00DA3C8B"/>
    <w:rsid w:val="00DA3CCD"/>
    <w:rsid w:val="00DA3CFE"/>
    <w:rsid w:val="00DA3DD2"/>
    <w:rsid w:val="00DA3EFD"/>
    <w:rsid w:val="00DA3FB5"/>
    <w:rsid w:val="00DA40B9"/>
    <w:rsid w:val="00DA4102"/>
    <w:rsid w:val="00DA415C"/>
    <w:rsid w:val="00DA43B2"/>
    <w:rsid w:val="00DA440B"/>
    <w:rsid w:val="00DA443C"/>
    <w:rsid w:val="00DA4603"/>
    <w:rsid w:val="00DA47D2"/>
    <w:rsid w:val="00DA49F2"/>
    <w:rsid w:val="00DA4A7F"/>
    <w:rsid w:val="00DA4D7D"/>
    <w:rsid w:val="00DA4DDE"/>
    <w:rsid w:val="00DA4E08"/>
    <w:rsid w:val="00DA4F0B"/>
    <w:rsid w:val="00DA4F36"/>
    <w:rsid w:val="00DA4FB5"/>
    <w:rsid w:val="00DA50B0"/>
    <w:rsid w:val="00DA50DC"/>
    <w:rsid w:val="00DA51D5"/>
    <w:rsid w:val="00DA52BF"/>
    <w:rsid w:val="00DA5343"/>
    <w:rsid w:val="00DA546C"/>
    <w:rsid w:val="00DA547D"/>
    <w:rsid w:val="00DA54C1"/>
    <w:rsid w:val="00DA54EC"/>
    <w:rsid w:val="00DA560D"/>
    <w:rsid w:val="00DA568C"/>
    <w:rsid w:val="00DA5727"/>
    <w:rsid w:val="00DA5AC3"/>
    <w:rsid w:val="00DA5BF1"/>
    <w:rsid w:val="00DA5C35"/>
    <w:rsid w:val="00DA5C83"/>
    <w:rsid w:val="00DA5D5E"/>
    <w:rsid w:val="00DA5D87"/>
    <w:rsid w:val="00DA5E2D"/>
    <w:rsid w:val="00DA5F29"/>
    <w:rsid w:val="00DA5F3D"/>
    <w:rsid w:val="00DA603B"/>
    <w:rsid w:val="00DA6284"/>
    <w:rsid w:val="00DA62CE"/>
    <w:rsid w:val="00DA6546"/>
    <w:rsid w:val="00DA654E"/>
    <w:rsid w:val="00DA663D"/>
    <w:rsid w:val="00DA6687"/>
    <w:rsid w:val="00DA6C09"/>
    <w:rsid w:val="00DA6C31"/>
    <w:rsid w:val="00DA6C3B"/>
    <w:rsid w:val="00DA6CBE"/>
    <w:rsid w:val="00DA6D0B"/>
    <w:rsid w:val="00DA6D69"/>
    <w:rsid w:val="00DA6DA1"/>
    <w:rsid w:val="00DA700C"/>
    <w:rsid w:val="00DA7022"/>
    <w:rsid w:val="00DA705E"/>
    <w:rsid w:val="00DA7189"/>
    <w:rsid w:val="00DA71DD"/>
    <w:rsid w:val="00DA7322"/>
    <w:rsid w:val="00DA73F9"/>
    <w:rsid w:val="00DA74A2"/>
    <w:rsid w:val="00DA7538"/>
    <w:rsid w:val="00DA757A"/>
    <w:rsid w:val="00DA75CD"/>
    <w:rsid w:val="00DA75F9"/>
    <w:rsid w:val="00DA77E6"/>
    <w:rsid w:val="00DA7830"/>
    <w:rsid w:val="00DA78E2"/>
    <w:rsid w:val="00DA7A93"/>
    <w:rsid w:val="00DA7AE9"/>
    <w:rsid w:val="00DA7CEC"/>
    <w:rsid w:val="00DA7D6F"/>
    <w:rsid w:val="00DA7E37"/>
    <w:rsid w:val="00DB011C"/>
    <w:rsid w:val="00DB020C"/>
    <w:rsid w:val="00DB042A"/>
    <w:rsid w:val="00DB047F"/>
    <w:rsid w:val="00DB06E1"/>
    <w:rsid w:val="00DB0B03"/>
    <w:rsid w:val="00DB0C88"/>
    <w:rsid w:val="00DB0D12"/>
    <w:rsid w:val="00DB0DC0"/>
    <w:rsid w:val="00DB0EC4"/>
    <w:rsid w:val="00DB109F"/>
    <w:rsid w:val="00DB11E3"/>
    <w:rsid w:val="00DB12CF"/>
    <w:rsid w:val="00DB1744"/>
    <w:rsid w:val="00DB1808"/>
    <w:rsid w:val="00DB196C"/>
    <w:rsid w:val="00DB19A0"/>
    <w:rsid w:val="00DB19F5"/>
    <w:rsid w:val="00DB1A87"/>
    <w:rsid w:val="00DB1A9A"/>
    <w:rsid w:val="00DB1BC5"/>
    <w:rsid w:val="00DB1BC8"/>
    <w:rsid w:val="00DB1D71"/>
    <w:rsid w:val="00DB1D76"/>
    <w:rsid w:val="00DB1F79"/>
    <w:rsid w:val="00DB209C"/>
    <w:rsid w:val="00DB2149"/>
    <w:rsid w:val="00DB21A9"/>
    <w:rsid w:val="00DB246A"/>
    <w:rsid w:val="00DB263A"/>
    <w:rsid w:val="00DB289D"/>
    <w:rsid w:val="00DB28E3"/>
    <w:rsid w:val="00DB2AE5"/>
    <w:rsid w:val="00DB2B7D"/>
    <w:rsid w:val="00DB2B92"/>
    <w:rsid w:val="00DB2CA9"/>
    <w:rsid w:val="00DB2CE6"/>
    <w:rsid w:val="00DB2DF0"/>
    <w:rsid w:val="00DB2F3C"/>
    <w:rsid w:val="00DB2F78"/>
    <w:rsid w:val="00DB3160"/>
    <w:rsid w:val="00DB319C"/>
    <w:rsid w:val="00DB3280"/>
    <w:rsid w:val="00DB32DE"/>
    <w:rsid w:val="00DB3319"/>
    <w:rsid w:val="00DB34F3"/>
    <w:rsid w:val="00DB3767"/>
    <w:rsid w:val="00DB3855"/>
    <w:rsid w:val="00DB39AB"/>
    <w:rsid w:val="00DB3A50"/>
    <w:rsid w:val="00DB3A60"/>
    <w:rsid w:val="00DB432E"/>
    <w:rsid w:val="00DB4377"/>
    <w:rsid w:val="00DB44E7"/>
    <w:rsid w:val="00DB4549"/>
    <w:rsid w:val="00DB45BE"/>
    <w:rsid w:val="00DB45DF"/>
    <w:rsid w:val="00DB4A4A"/>
    <w:rsid w:val="00DB4BC9"/>
    <w:rsid w:val="00DB4BDC"/>
    <w:rsid w:val="00DB4C5A"/>
    <w:rsid w:val="00DB4C5E"/>
    <w:rsid w:val="00DB4D36"/>
    <w:rsid w:val="00DB4D9F"/>
    <w:rsid w:val="00DB4DCD"/>
    <w:rsid w:val="00DB5007"/>
    <w:rsid w:val="00DB504B"/>
    <w:rsid w:val="00DB50A8"/>
    <w:rsid w:val="00DB5150"/>
    <w:rsid w:val="00DB5179"/>
    <w:rsid w:val="00DB534F"/>
    <w:rsid w:val="00DB536D"/>
    <w:rsid w:val="00DB5477"/>
    <w:rsid w:val="00DB55C3"/>
    <w:rsid w:val="00DB5622"/>
    <w:rsid w:val="00DB569C"/>
    <w:rsid w:val="00DB579A"/>
    <w:rsid w:val="00DB57A7"/>
    <w:rsid w:val="00DB58A6"/>
    <w:rsid w:val="00DB5A83"/>
    <w:rsid w:val="00DB5B6D"/>
    <w:rsid w:val="00DB5D60"/>
    <w:rsid w:val="00DB5FF3"/>
    <w:rsid w:val="00DB61D7"/>
    <w:rsid w:val="00DB637A"/>
    <w:rsid w:val="00DB638B"/>
    <w:rsid w:val="00DB645E"/>
    <w:rsid w:val="00DB647C"/>
    <w:rsid w:val="00DB6496"/>
    <w:rsid w:val="00DB6862"/>
    <w:rsid w:val="00DB686F"/>
    <w:rsid w:val="00DB6900"/>
    <w:rsid w:val="00DB696A"/>
    <w:rsid w:val="00DB698D"/>
    <w:rsid w:val="00DB69E5"/>
    <w:rsid w:val="00DB6A1E"/>
    <w:rsid w:val="00DB6A23"/>
    <w:rsid w:val="00DB6A2D"/>
    <w:rsid w:val="00DB6A3C"/>
    <w:rsid w:val="00DB6AC7"/>
    <w:rsid w:val="00DB6CA1"/>
    <w:rsid w:val="00DB6F69"/>
    <w:rsid w:val="00DB6FC1"/>
    <w:rsid w:val="00DB700E"/>
    <w:rsid w:val="00DB7038"/>
    <w:rsid w:val="00DB70AD"/>
    <w:rsid w:val="00DB72A8"/>
    <w:rsid w:val="00DB7541"/>
    <w:rsid w:val="00DB75CA"/>
    <w:rsid w:val="00DB7616"/>
    <w:rsid w:val="00DB79C8"/>
    <w:rsid w:val="00DB7B15"/>
    <w:rsid w:val="00DB7CFB"/>
    <w:rsid w:val="00DB7DB9"/>
    <w:rsid w:val="00DB7E09"/>
    <w:rsid w:val="00DB7E6D"/>
    <w:rsid w:val="00DB7E97"/>
    <w:rsid w:val="00DB7EBA"/>
    <w:rsid w:val="00DB7F67"/>
    <w:rsid w:val="00DC018D"/>
    <w:rsid w:val="00DC0512"/>
    <w:rsid w:val="00DC07C7"/>
    <w:rsid w:val="00DC0ACC"/>
    <w:rsid w:val="00DC0B5F"/>
    <w:rsid w:val="00DC0B7B"/>
    <w:rsid w:val="00DC0CB4"/>
    <w:rsid w:val="00DC0E5C"/>
    <w:rsid w:val="00DC0E5F"/>
    <w:rsid w:val="00DC0FCD"/>
    <w:rsid w:val="00DC1042"/>
    <w:rsid w:val="00DC106A"/>
    <w:rsid w:val="00DC11CA"/>
    <w:rsid w:val="00DC12F6"/>
    <w:rsid w:val="00DC13D0"/>
    <w:rsid w:val="00DC14FF"/>
    <w:rsid w:val="00DC1539"/>
    <w:rsid w:val="00DC15C9"/>
    <w:rsid w:val="00DC177F"/>
    <w:rsid w:val="00DC17E6"/>
    <w:rsid w:val="00DC1872"/>
    <w:rsid w:val="00DC18CF"/>
    <w:rsid w:val="00DC19AC"/>
    <w:rsid w:val="00DC1A7F"/>
    <w:rsid w:val="00DC1B32"/>
    <w:rsid w:val="00DC1B51"/>
    <w:rsid w:val="00DC1DEE"/>
    <w:rsid w:val="00DC1E89"/>
    <w:rsid w:val="00DC1F8D"/>
    <w:rsid w:val="00DC20C2"/>
    <w:rsid w:val="00DC20F0"/>
    <w:rsid w:val="00DC214C"/>
    <w:rsid w:val="00DC2185"/>
    <w:rsid w:val="00DC21F4"/>
    <w:rsid w:val="00DC2462"/>
    <w:rsid w:val="00DC24C3"/>
    <w:rsid w:val="00DC272F"/>
    <w:rsid w:val="00DC28E2"/>
    <w:rsid w:val="00DC295A"/>
    <w:rsid w:val="00DC29F0"/>
    <w:rsid w:val="00DC29FD"/>
    <w:rsid w:val="00DC2A26"/>
    <w:rsid w:val="00DC2B80"/>
    <w:rsid w:val="00DC2DC6"/>
    <w:rsid w:val="00DC30A9"/>
    <w:rsid w:val="00DC30C4"/>
    <w:rsid w:val="00DC335F"/>
    <w:rsid w:val="00DC36C0"/>
    <w:rsid w:val="00DC3776"/>
    <w:rsid w:val="00DC378C"/>
    <w:rsid w:val="00DC37C1"/>
    <w:rsid w:val="00DC3804"/>
    <w:rsid w:val="00DC384C"/>
    <w:rsid w:val="00DC391B"/>
    <w:rsid w:val="00DC3C54"/>
    <w:rsid w:val="00DC3CD7"/>
    <w:rsid w:val="00DC3DE6"/>
    <w:rsid w:val="00DC3DED"/>
    <w:rsid w:val="00DC3E55"/>
    <w:rsid w:val="00DC40D8"/>
    <w:rsid w:val="00DC40DA"/>
    <w:rsid w:val="00DC4150"/>
    <w:rsid w:val="00DC4415"/>
    <w:rsid w:val="00DC4593"/>
    <w:rsid w:val="00DC487F"/>
    <w:rsid w:val="00DC4902"/>
    <w:rsid w:val="00DC49B4"/>
    <w:rsid w:val="00DC4D26"/>
    <w:rsid w:val="00DC4E0E"/>
    <w:rsid w:val="00DC500D"/>
    <w:rsid w:val="00DC5470"/>
    <w:rsid w:val="00DC562C"/>
    <w:rsid w:val="00DC5737"/>
    <w:rsid w:val="00DC57CC"/>
    <w:rsid w:val="00DC57DE"/>
    <w:rsid w:val="00DC58C8"/>
    <w:rsid w:val="00DC5B04"/>
    <w:rsid w:val="00DC5B73"/>
    <w:rsid w:val="00DC5BD9"/>
    <w:rsid w:val="00DC5D16"/>
    <w:rsid w:val="00DC5D6F"/>
    <w:rsid w:val="00DC5D9F"/>
    <w:rsid w:val="00DC601E"/>
    <w:rsid w:val="00DC6069"/>
    <w:rsid w:val="00DC6184"/>
    <w:rsid w:val="00DC628F"/>
    <w:rsid w:val="00DC648E"/>
    <w:rsid w:val="00DC64DF"/>
    <w:rsid w:val="00DC668E"/>
    <w:rsid w:val="00DC6886"/>
    <w:rsid w:val="00DC697E"/>
    <w:rsid w:val="00DC6A2A"/>
    <w:rsid w:val="00DC6DB1"/>
    <w:rsid w:val="00DC6DB4"/>
    <w:rsid w:val="00DC6E7F"/>
    <w:rsid w:val="00DC6F41"/>
    <w:rsid w:val="00DC7120"/>
    <w:rsid w:val="00DC723F"/>
    <w:rsid w:val="00DC72B1"/>
    <w:rsid w:val="00DC7345"/>
    <w:rsid w:val="00DC73B0"/>
    <w:rsid w:val="00DC7434"/>
    <w:rsid w:val="00DC756D"/>
    <w:rsid w:val="00DC7751"/>
    <w:rsid w:val="00DC787B"/>
    <w:rsid w:val="00DC78E4"/>
    <w:rsid w:val="00DC7A4F"/>
    <w:rsid w:val="00DC7D3F"/>
    <w:rsid w:val="00DC7D76"/>
    <w:rsid w:val="00DC7E4C"/>
    <w:rsid w:val="00DC7F00"/>
    <w:rsid w:val="00DC7F73"/>
    <w:rsid w:val="00DC7FD2"/>
    <w:rsid w:val="00DD006B"/>
    <w:rsid w:val="00DD0086"/>
    <w:rsid w:val="00DD019D"/>
    <w:rsid w:val="00DD01BB"/>
    <w:rsid w:val="00DD0283"/>
    <w:rsid w:val="00DD02E0"/>
    <w:rsid w:val="00DD0583"/>
    <w:rsid w:val="00DD05B5"/>
    <w:rsid w:val="00DD05F4"/>
    <w:rsid w:val="00DD0686"/>
    <w:rsid w:val="00DD069A"/>
    <w:rsid w:val="00DD06DF"/>
    <w:rsid w:val="00DD06FF"/>
    <w:rsid w:val="00DD0740"/>
    <w:rsid w:val="00DD0797"/>
    <w:rsid w:val="00DD07E4"/>
    <w:rsid w:val="00DD086C"/>
    <w:rsid w:val="00DD0A21"/>
    <w:rsid w:val="00DD0B2D"/>
    <w:rsid w:val="00DD0BB9"/>
    <w:rsid w:val="00DD0C81"/>
    <w:rsid w:val="00DD0CFA"/>
    <w:rsid w:val="00DD0DBA"/>
    <w:rsid w:val="00DD0E4F"/>
    <w:rsid w:val="00DD0EEB"/>
    <w:rsid w:val="00DD0F3A"/>
    <w:rsid w:val="00DD1281"/>
    <w:rsid w:val="00DD1779"/>
    <w:rsid w:val="00DD1863"/>
    <w:rsid w:val="00DD19FB"/>
    <w:rsid w:val="00DD1AB9"/>
    <w:rsid w:val="00DD1ADF"/>
    <w:rsid w:val="00DD1F12"/>
    <w:rsid w:val="00DD1F64"/>
    <w:rsid w:val="00DD2070"/>
    <w:rsid w:val="00DD20B0"/>
    <w:rsid w:val="00DD21B2"/>
    <w:rsid w:val="00DD227B"/>
    <w:rsid w:val="00DD25F8"/>
    <w:rsid w:val="00DD26C9"/>
    <w:rsid w:val="00DD271D"/>
    <w:rsid w:val="00DD277A"/>
    <w:rsid w:val="00DD2837"/>
    <w:rsid w:val="00DD2A94"/>
    <w:rsid w:val="00DD2B23"/>
    <w:rsid w:val="00DD2C84"/>
    <w:rsid w:val="00DD2E60"/>
    <w:rsid w:val="00DD2EFB"/>
    <w:rsid w:val="00DD2FCB"/>
    <w:rsid w:val="00DD30F8"/>
    <w:rsid w:val="00DD31DD"/>
    <w:rsid w:val="00DD31FD"/>
    <w:rsid w:val="00DD328A"/>
    <w:rsid w:val="00DD32FD"/>
    <w:rsid w:val="00DD3334"/>
    <w:rsid w:val="00DD3337"/>
    <w:rsid w:val="00DD3389"/>
    <w:rsid w:val="00DD343A"/>
    <w:rsid w:val="00DD3478"/>
    <w:rsid w:val="00DD35DA"/>
    <w:rsid w:val="00DD35F1"/>
    <w:rsid w:val="00DD3835"/>
    <w:rsid w:val="00DD3910"/>
    <w:rsid w:val="00DD3AFE"/>
    <w:rsid w:val="00DD3D0F"/>
    <w:rsid w:val="00DD3D2C"/>
    <w:rsid w:val="00DD3F23"/>
    <w:rsid w:val="00DD3F2A"/>
    <w:rsid w:val="00DD3F70"/>
    <w:rsid w:val="00DD3FCD"/>
    <w:rsid w:val="00DD3FF4"/>
    <w:rsid w:val="00DD4078"/>
    <w:rsid w:val="00DD40B3"/>
    <w:rsid w:val="00DD410C"/>
    <w:rsid w:val="00DD42D3"/>
    <w:rsid w:val="00DD447C"/>
    <w:rsid w:val="00DD457E"/>
    <w:rsid w:val="00DD4609"/>
    <w:rsid w:val="00DD460B"/>
    <w:rsid w:val="00DD4652"/>
    <w:rsid w:val="00DD4944"/>
    <w:rsid w:val="00DD4B30"/>
    <w:rsid w:val="00DD4B63"/>
    <w:rsid w:val="00DD4D0D"/>
    <w:rsid w:val="00DD4D14"/>
    <w:rsid w:val="00DD4D29"/>
    <w:rsid w:val="00DD4DEC"/>
    <w:rsid w:val="00DD4EF0"/>
    <w:rsid w:val="00DD4FBD"/>
    <w:rsid w:val="00DD5001"/>
    <w:rsid w:val="00DD504C"/>
    <w:rsid w:val="00DD50F2"/>
    <w:rsid w:val="00DD5246"/>
    <w:rsid w:val="00DD5249"/>
    <w:rsid w:val="00DD527B"/>
    <w:rsid w:val="00DD559E"/>
    <w:rsid w:val="00DD56B0"/>
    <w:rsid w:val="00DD5732"/>
    <w:rsid w:val="00DD57A1"/>
    <w:rsid w:val="00DD5899"/>
    <w:rsid w:val="00DD58FA"/>
    <w:rsid w:val="00DD5939"/>
    <w:rsid w:val="00DD59B3"/>
    <w:rsid w:val="00DD59F6"/>
    <w:rsid w:val="00DD5C3D"/>
    <w:rsid w:val="00DD5C53"/>
    <w:rsid w:val="00DD5D50"/>
    <w:rsid w:val="00DD5E75"/>
    <w:rsid w:val="00DD5EF4"/>
    <w:rsid w:val="00DD5F6E"/>
    <w:rsid w:val="00DD6156"/>
    <w:rsid w:val="00DD6205"/>
    <w:rsid w:val="00DD6287"/>
    <w:rsid w:val="00DD62DE"/>
    <w:rsid w:val="00DD62F4"/>
    <w:rsid w:val="00DD63B7"/>
    <w:rsid w:val="00DD63D9"/>
    <w:rsid w:val="00DD6720"/>
    <w:rsid w:val="00DD6904"/>
    <w:rsid w:val="00DD69B0"/>
    <w:rsid w:val="00DD6A42"/>
    <w:rsid w:val="00DD6A86"/>
    <w:rsid w:val="00DD6BE1"/>
    <w:rsid w:val="00DD6BEB"/>
    <w:rsid w:val="00DD6F18"/>
    <w:rsid w:val="00DD6FAA"/>
    <w:rsid w:val="00DD6FDF"/>
    <w:rsid w:val="00DD701E"/>
    <w:rsid w:val="00DD7032"/>
    <w:rsid w:val="00DD717A"/>
    <w:rsid w:val="00DD7220"/>
    <w:rsid w:val="00DD722D"/>
    <w:rsid w:val="00DD7256"/>
    <w:rsid w:val="00DD7373"/>
    <w:rsid w:val="00DD74FB"/>
    <w:rsid w:val="00DD77C8"/>
    <w:rsid w:val="00DD7904"/>
    <w:rsid w:val="00DD79BA"/>
    <w:rsid w:val="00DD7A29"/>
    <w:rsid w:val="00DD7AB2"/>
    <w:rsid w:val="00DD7AE7"/>
    <w:rsid w:val="00DD7D21"/>
    <w:rsid w:val="00DD7F46"/>
    <w:rsid w:val="00DE01AC"/>
    <w:rsid w:val="00DE0231"/>
    <w:rsid w:val="00DE02F0"/>
    <w:rsid w:val="00DE0579"/>
    <w:rsid w:val="00DE0715"/>
    <w:rsid w:val="00DE079E"/>
    <w:rsid w:val="00DE0CFB"/>
    <w:rsid w:val="00DE0D83"/>
    <w:rsid w:val="00DE0DA2"/>
    <w:rsid w:val="00DE0FD6"/>
    <w:rsid w:val="00DE1048"/>
    <w:rsid w:val="00DE13CB"/>
    <w:rsid w:val="00DE1505"/>
    <w:rsid w:val="00DE165E"/>
    <w:rsid w:val="00DE1782"/>
    <w:rsid w:val="00DE178D"/>
    <w:rsid w:val="00DE18EA"/>
    <w:rsid w:val="00DE1921"/>
    <w:rsid w:val="00DE1C55"/>
    <w:rsid w:val="00DE1F22"/>
    <w:rsid w:val="00DE20AC"/>
    <w:rsid w:val="00DE20BD"/>
    <w:rsid w:val="00DE21CD"/>
    <w:rsid w:val="00DE21E5"/>
    <w:rsid w:val="00DE23F3"/>
    <w:rsid w:val="00DE26A3"/>
    <w:rsid w:val="00DE26BA"/>
    <w:rsid w:val="00DE2932"/>
    <w:rsid w:val="00DE2B0B"/>
    <w:rsid w:val="00DE2C67"/>
    <w:rsid w:val="00DE2D1E"/>
    <w:rsid w:val="00DE2DC4"/>
    <w:rsid w:val="00DE2EAE"/>
    <w:rsid w:val="00DE3006"/>
    <w:rsid w:val="00DE30C3"/>
    <w:rsid w:val="00DE30EC"/>
    <w:rsid w:val="00DE3152"/>
    <w:rsid w:val="00DE3207"/>
    <w:rsid w:val="00DE330E"/>
    <w:rsid w:val="00DE3347"/>
    <w:rsid w:val="00DE349C"/>
    <w:rsid w:val="00DE3520"/>
    <w:rsid w:val="00DE35B1"/>
    <w:rsid w:val="00DE3B38"/>
    <w:rsid w:val="00DE3E61"/>
    <w:rsid w:val="00DE3EC2"/>
    <w:rsid w:val="00DE3F83"/>
    <w:rsid w:val="00DE406A"/>
    <w:rsid w:val="00DE410D"/>
    <w:rsid w:val="00DE4279"/>
    <w:rsid w:val="00DE44C0"/>
    <w:rsid w:val="00DE44CE"/>
    <w:rsid w:val="00DE44FB"/>
    <w:rsid w:val="00DE45D8"/>
    <w:rsid w:val="00DE4672"/>
    <w:rsid w:val="00DE484F"/>
    <w:rsid w:val="00DE4893"/>
    <w:rsid w:val="00DE4B33"/>
    <w:rsid w:val="00DE4D41"/>
    <w:rsid w:val="00DE4E8E"/>
    <w:rsid w:val="00DE4EE1"/>
    <w:rsid w:val="00DE4F75"/>
    <w:rsid w:val="00DE5019"/>
    <w:rsid w:val="00DE50C8"/>
    <w:rsid w:val="00DE5218"/>
    <w:rsid w:val="00DE53A8"/>
    <w:rsid w:val="00DE5507"/>
    <w:rsid w:val="00DE5615"/>
    <w:rsid w:val="00DE562C"/>
    <w:rsid w:val="00DE562F"/>
    <w:rsid w:val="00DE5A46"/>
    <w:rsid w:val="00DE5ADB"/>
    <w:rsid w:val="00DE5B59"/>
    <w:rsid w:val="00DE5C17"/>
    <w:rsid w:val="00DE5C1C"/>
    <w:rsid w:val="00DE5C48"/>
    <w:rsid w:val="00DE5CC3"/>
    <w:rsid w:val="00DE5DAB"/>
    <w:rsid w:val="00DE605A"/>
    <w:rsid w:val="00DE623F"/>
    <w:rsid w:val="00DE62BB"/>
    <w:rsid w:val="00DE65C9"/>
    <w:rsid w:val="00DE660C"/>
    <w:rsid w:val="00DE67D5"/>
    <w:rsid w:val="00DE681D"/>
    <w:rsid w:val="00DE6842"/>
    <w:rsid w:val="00DE68F6"/>
    <w:rsid w:val="00DE69AA"/>
    <w:rsid w:val="00DE69F0"/>
    <w:rsid w:val="00DE6BA5"/>
    <w:rsid w:val="00DE6C55"/>
    <w:rsid w:val="00DE6D75"/>
    <w:rsid w:val="00DE6EBC"/>
    <w:rsid w:val="00DE7027"/>
    <w:rsid w:val="00DE707D"/>
    <w:rsid w:val="00DE70B4"/>
    <w:rsid w:val="00DE70D5"/>
    <w:rsid w:val="00DE7173"/>
    <w:rsid w:val="00DE7474"/>
    <w:rsid w:val="00DE762E"/>
    <w:rsid w:val="00DE77DC"/>
    <w:rsid w:val="00DE7891"/>
    <w:rsid w:val="00DE7954"/>
    <w:rsid w:val="00DE7AAE"/>
    <w:rsid w:val="00DE7F14"/>
    <w:rsid w:val="00DE7FE7"/>
    <w:rsid w:val="00DF0074"/>
    <w:rsid w:val="00DF03A2"/>
    <w:rsid w:val="00DF057F"/>
    <w:rsid w:val="00DF0603"/>
    <w:rsid w:val="00DF0616"/>
    <w:rsid w:val="00DF079E"/>
    <w:rsid w:val="00DF07D6"/>
    <w:rsid w:val="00DF0801"/>
    <w:rsid w:val="00DF081D"/>
    <w:rsid w:val="00DF0835"/>
    <w:rsid w:val="00DF0B16"/>
    <w:rsid w:val="00DF0C35"/>
    <w:rsid w:val="00DF0C77"/>
    <w:rsid w:val="00DF0D1A"/>
    <w:rsid w:val="00DF0D1B"/>
    <w:rsid w:val="00DF0DF2"/>
    <w:rsid w:val="00DF0EAC"/>
    <w:rsid w:val="00DF0EC8"/>
    <w:rsid w:val="00DF0F99"/>
    <w:rsid w:val="00DF0F9F"/>
    <w:rsid w:val="00DF0FC3"/>
    <w:rsid w:val="00DF1005"/>
    <w:rsid w:val="00DF1361"/>
    <w:rsid w:val="00DF1629"/>
    <w:rsid w:val="00DF1B4B"/>
    <w:rsid w:val="00DF1D4A"/>
    <w:rsid w:val="00DF1D8F"/>
    <w:rsid w:val="00DF1FAF"/>
    <w:rsid w:val="00DF201A"/>
    <w:rsid w:val="00DF2166"/>
    <w:rsid w:val="00DF2167"/>
    <w:rsid w:val="00DF21BB"/>
    <w:rsid w:val="00DF21C9"/>
    <w:rsid w:val="00DF2362"/>
    <w:rsid w:val="00DF23AE"/>
    <w:rsid w:val="00DF257C"/>
    <w:rsid w:val="00DF2623"/>
    <w:rsid w:val="00DF2994"/>
    <w:rsid w:val="00DF2A0E"/>
    <w:rsid w:val="00DF2B79"/>
    <w:rsid w:val="00DF2BDB"/>
    <w:rsid w:val="00DF2D7D"/>
    <w:rsid w:val="00DF2DB1"/>
    <w:rsid w:val="00DF2E3F"/>
    <w:rsid w:val="00DF2E97"/>
    <w:rsid w:val="00DF2F45"/>
    <w:rsid w:val="00DF3167"/>
    <w:rsid w:val="00DF3241"/>
    <w:rsid w:val="00DF3501"/>
    <w:rsid w:val="00DF392A"/>
    <w:rsid w:val="00DF3B2E"/>
    <w:rsid w:val="00DF3B5C"/>
    <w:rsid w:val="00DF3D93"/>
    <w:rsid w:val="00DF3F09"/>
    <w:rsid w:val="00DF3FB3"/>
    <w:rsid w:val="00DF410E"/>
    <w:rsid w:val="00DF41F5"/>
    <w:rsid w:val="00DF423A"/>
    <w:rsid w:val="00DF438C"/>
    <w:rsid w:val="00DF4412"/>
    <w:rsid w:val="00DF4468"/>
    <w:rsid w:val="00DF45A1"/>
    <w:rsid w:val="00DF4759"/>
    <w:rsid w:val="00DF48D3"/>
    <w:rsid w:val="00DF4A0C"/>
    <w:rsid w:val="00DF4A75"/>
    <w:rsid w:val="00DF4B59"/>
    <w:rsid w:val="00DF4C95"/>
    <w:rsid w:val="00DF4DFF"/>
    <w:rsid w:val="00DF4F9B"/>
    <w:rsid w:val="00DF50CB"/>
    <w:rsid w:val="00DF50DE"/>
    <w:rsid w:val="00DF5108"/>
    <w:rsid w:val="00DF5132"/>
    <w:rsid w:val="00DF522C"/>
    <w:rsid w:val="00DF5259"/>
    <w:rsid w:val="00DF53AA"/>
    <w:rsid w:val="00DF55B8"/>
    <w:rsid w:val="00DF55FE"/>
    <w:rsid w:val="00DF56B0"/>
    <w:rsid w:val="00DF5A82"/>
    <w:rsid w:val="00DF5B2C"/>
    <w:rsid w:val="00DF5B50"/>
    <w:rsid w:val="00DF5C01"/>
    <w:rsid w:val="00DF5C5B"/>
    <w:rsid w:val="00DF5C78"/>
    <w:rsid w:val="00DF5E14"/>
    <w:rsid w:val="00DF5E83"/>
    <w:rsid w:val="00DF5F6E"/>
    <w:rsid w:val="00DF61B9"/>
    <w:rsid w:val="00DF6285"/>
    <w:rsid w:val="00DF629D"/>
    <w:rsid w:val="00DF62B2"/>
    <w:rsid w:val="00DF6362"/>
    <w:rsid w:val="00DF63B4"/>
    <w:rsid w:val="00DF6407"/>
    <w:rsid w:val="00DF667C"/>
    <w:rsid w:val="00DF6890"/>
    <w:rsid w:val="00DF692F"/>
    <w:rsid w:val="00DF6A2E"/>
    <w:rsid w:val="00DF6A8A"/>
    <w:rsid w:val="00DF6B12"/>
    <w:rsid w:val="00DF6BAF"/>
    <w:rsid w:val="00DF6D45"/>
    <w:rsid w:val="00DF6EF5"/>
    <w:rsid w:val="00DF6F34"/>
    <w:rsid w:val="00DF708B"/>
    <w:rsid w:val="00DF70D4"/>
    <w:rsid w:val="00DF7125"/>
    <w:rsid w:val="00DF7131"/>
    <w:rsid w:val="00DF7211"/>
    <w:rsid w:val="00DF725D"/>
    <w:rsid w:val="00DF7411"/>
    <w:rsid w:val="00DF7476"/>
    <w:rsid w:val="00DF75A0"/>
    <w:rsid w:val="00DF76D9"/>
    <w:rsid w:val="00DF76F9"/>
    <w:rsid w:val="00DF7799"/>
    <w:rsid w:val="00DF780D"/>
    <w:rsid w:val="00DF781E"/>
    <w:rsid w:val="00DF783D"/>
    <w:rsid w:val="00DF79B8"/>
    <w:rsid w:val="00DF7C3B"/>
    <w:rsid w:val="00DF7D04"/>
    <w:rsid w:val="00DF7D9B"/>
    <w:rsid w:val="00DF7E54"/>
    <w:rsid w:val="00DF7F83"/>
    <w:rsid w:val="00DF7FBD"/>
    <w:rsid w:val="00E002CB"/>
    <w:rsid w:val="00E00335"/>
    <w:rsid w:val="00E0034C"/>
    <w:rsid w:val="00E00397"/>
    <w:rsid w:val="00E00614"/>
    <w:rsid w:val="00E00626"/>
    <w:rsid w:val="00E0090B"/>
    <w:rsid w:val="00E0093C"/>
    <w:rsid w:val="00E009DC"/>
    <w:rsid w:val="00E00AD3"/>
    <w:rsid w:val="00E00BB6"/>
    <w:rsid w:val="00E00C34"/>
    <w:rsid w:val="00E00C8B"/>
    <w:rsid w:val="00E00DAB"/>
    <w:rsid w:val="00E00DDD"/>
    <w:rsid w:val="00E00E60"/>
    <w:rsid w:val="00E00F26"/>
    <w:rsid w:val="00E01072"/>
    <w:rsid w:val="00E0118A"/>
    <w:rsid w:val="00E01219"/>
    <w:rsid w:val="00E01268"/>
    <w:rsid w:val="00E013C0"/>
    <w:rsid w:val="00E01457"/>
    <w:rsid w:val="00E01509"/>
    <w:rsid w:val="00E01548"/>
    <w:rsid w:val="00E01625"/>
    <w:rsid w:val="00E01672"/>
    <w:rsid w:val="00E01A71"/>
    <w:rsid w:val="00E01D7F"/>
    <w:rsid w:val="00E01D8D"/>
    <w:rsid w:val="00E01DB6"/>
    <w:rsid w:val="00E01F0B"/>
    <w:rsid w:val="00E01F50"/>
    <w:rsid w:val="00E020F2"/>
    <w:rsid w:val="00E025A1"/>
    <w:rsid w:val="00E02656"/>
    <w:rsid w:val="00E02661"/>
    <w:rsid w:val="00E02683"/>
    <w:rsid w:val="00E027DF"/>
    <w:rsid w:val="00E02856"/>
    <w:rsid w:val="00E0293A"/>
    <w:rsid w:val="00E02B3E"/>
    <w:rsid w:val="00E02C7B"/>
    <w:rsid w:val="00E02D3E"/>
    <w:rsid w:val="00E02F62"/>
    <w:rsid w:val="00E030FE"/>
    <w:rsid w:val="00E031D1"/>
    <w:rsid w:val="00E032DE"/>
    <w:rsid w:val="00E03306"/>
    <w:rsid w:val="00E035E6"/>
    <w:rsid w:val="00E03693"/>
    <w:rsid w:val="00E03863"/>
    <w:rsid w:val="00E039DD"/>
    <w:rsid w:val="00E03B5E"/>
    <w:rsid w:val="00E03BC4"/>
    <w:rsid w:val="00E03F16"/>
    <w:rsid w:val="00E03F2C"/>
    <w:rsid w:val="00E03F67"/>
    <w:rsid w:val="00E0407D"/>
    <w:rsid w:val="00E04129"/>
    <w:rsid w:val="00E04165"/>
    <w:rsid w:val="00E04183"/>
    <w:rsid w:val="00E04189"/>
    <w:rsid w:val="00E0429B"/>
    <w:rsid w:val="00E043DE"/>
    <w:rsid w:val="00E044A1"/>
    <w:rsid w:val="00E0462D"/>
    <w:rsid w:val="00E0464F"/>
    <w:rsid w:val="00E04651"/>
    <w:rsid w:val="00E04746"/>
    <w:rsid w:val="00E048F7"/>
    <w:rsid w:val="00E0499B"/>
    <w:rsid w:val="00E04BC7"/>
    <w:rsid w:val="00E04C1D"/>
    <w:rsid w:val="00E04DA3"/>
    <w:rsid w:val="00E04DCF"/>
    <w:rsid w:val="00E04ECD"/>
    <w:rsid w:val="00E04F33"/>
    <w:rsid w:val="00E050D7"/>
    <w:rsid w:val="00E050E1"/>
    <w:rsid w:val="00E05208"/>
    <w:rsid w:val="00E05290"/>
    <w:rsid w:val="00E05426"/>
    <w:rsid w:val="00E05446"/>
    <w:rsid w:val="00E0544F"/>
    <w:rsid w:val="00E05509"/>
    <w:rsid w:val="00E05513"/>
    <w:rsid w:val="00E05528"/>
    <w:rsid w:val="00E055A5"/>
    <w:rsid w:val="00E056E8"/>
    <w:rsid w:val="00E05797"/>
    <w:rsid w:val="00E057BE"/>
    <w:rsid w:val="00E05892"/>
    <w:rsid w:val="00E05896"/>
    <w:rsid w:val="00E058BA"/>
    <w:rsid w:val="00E05942"/>
    <w:rsid w:val="00E05943"/>
    <w:rsid w:val="00E059F6"/>
    <w:rsid w:val="00E05B05"/>
    <w:rsid w:val="00E05B5C"/>
    <w:rsid w:val="00E05B7D"/>
    <w:rsid w:val="00E05B87"/>
    <w:rsid w:val="00E05BA2"/>
    <w:rsid w:val="00E05C36"/>
    <w:rsid w:val="00E05ED1"/>
    <w:rsid w:val="00E06094"/>
    <w:rsid w:val="00E0622B"/>
    <w:rsid w:val="00E06248"/>
    <w:rsid w:val="00E06358"/>
    <w:rsid w:val="00E06401"/>
    <w:rsid w:val="00E0651E"/>
    <w:rsid w:val="00E066C6"/>
    <w:rsid w:val="00E06844"/>
    <w:rsid w:val="00E0689E"/>
    <w:rsid w:val="00E06AA1"/>
    <w:rsid w:val="00E06CFF"/>
    <w:rsid w:val="00E06DDC"/>
    <w:rsid w:val="00E072E6"/>
    <w:rsid w:val="00E07372"/>
    <w:rsid w:val="00E073CB"/>
    <w:rsid w:val="00E073E9"/>
    <w:rsid w:val="00E075D4"/>
    <w:rsid w:val="00E07791"/>
    <w:rsid w:val="00E07889"/>
    <w:rsid w:val="00E079DE"/>
    <w:rsid w:val="00E07A1D"/>
    <w:rsid w:val="00E07B3F"/>
    <w:rsid w:val="00E07BF5"/>
    <w:rsid w:val="00E07D57"/>
    <w:rsid w:val="00E07D75"/>
    <w:rsid w:val="00E07DDC"/>
    <w:rsid w:val="00E07E88"/>
    <w:rsid w:val="00E07FC5"/>
    <w:rsid w:val="00E100B4"/>
    <w:rsid w:val="00E10121"/>
    <w:rsid w:val="00E1016E"/>
    <w:rsid w:val="00E10171"/>
    <w:rsid w:val="00E101B0"/>
    <w:rsid w:val="00E101C8"/>
    <w:rsid w:val="00E101EF"/>
    <w:rsid w:val="00E1028B"/>
    <w:rsid w:val="00E10401"/>
    <w:rsid w:val="00E104A3"/>
    <w:rsid w:val="00E10585"/>
    <w:rsid w:val="00E1066B"/>
    <w:rsid w:val="00E10763"/>
    <w:rsid w:val="00E108A4"/>
    <w:rsid w:val="00E109D9"/>
    <w:rsid w:val="00E10B32"/>
    <w:rsid w:val="00E10BD4"/>
    <w:rsid w:val="00E10D46"/>
    <w:rsid w:val="00E10F3B"/>
    <w:rsid w:val="00E1106E"/>
    <w:rsid w:val="00E11080"/>
    <w:rsid w:val="00E11095"/>
    <w:rsid w:val="00E11128"/>
    <w:rsid w:val="00E1112F"/>
    <w:rsid w:val="00E1114B"/>
    <w:rsid w:val="00E1144E"/>
    <w:rsid w:val="00E11469"/>
    <w:rsid w:val="00E114EA"/>
    <w:rsid w:val="00E116C7"/>
    <w:rsid w:val="00E1170E"/>
    <w:rsid w:val="00E117C7"/>
    <w:rsid w:val="00E11B1F"/>
    <w:rsid w:val="00E11B64"/>
    <w:rsid w:val="00E11C66"/>
    <w:rsid w:val="00E11E03"/>
    <w:rsid w:val="00E11EBA"/>
    <w:rsid w:val="00E11F08"/>
    <w:rsid w:val="00E11F3F"/>
    <w:rsid w:val="00E1216B"/>
    <w:rsid w:val="00E1219F"/>
    <w:rsid w:val="00E121C8"/>
    <w:rsid w:val="00E12211"/>
    <w:rsid w:val="00E12296"/>
    <w:rsid w:val="00E124DE"/>
    <w:rsid w:val="00E12531"/>
    <w:rsid w:val="00E12582"/>
    <w:rsid w:val="00E12712"/>
    <w:rsid w:val="00E127F2"/>
    <w:rsid w:val="00E12817"/>
    <w:rsid w:val="00E1289A"/>
    <w:rsid w:val="00E12909"/>
    <w:rsid w:val="00E12D28"/>
    <w:rsid w:val="00E12D3E"/>
    <w:rsid w:val="00E12D6D"/>
    <w:rsid w:val="00E12F2A"/>
    <w:rsid w:val="00E13244"/>
    <w:rsid w:val="00E13287"/>
    <w:rsid w:val="00E1334F"/>
    <w:rsid w:val="00E1344C"/>
    <w:rsid w:val="00E13465"/>
    <w:rsid w:val="00E13552"/>
    <w:rsid w:val="00E13807"/>
    <w:rsid w:val="00E138B8"/>
    <w:rsid w:val="00E13B89"/>
    <w:rsid w:val="00E13DBA"/>
    <w:rsid w:val="00E13F1A"/>
    <w:rsid w:val="00E13F3F"/>
    <w:rsid w:val="00E13FE8"/>
    <w:rsid w:val="00E140BB"/>
    <w:rsid w:val="00E14114"/>
    <w:rsid w:val="00E14170"/>
    <w:rsid w:val="00E14174"/>
    <w:rsid w:val="00E14281"/>
    <w:rsid w:val="00E14340"/>
    <w:rsid w:val="00E14427"/>
    <w:rsid w:val="00E14459"/>
    <w:rsid w:val="00E14565"/>
    <w:rsid w:val="00E14682"/>
    <w:rsid w:val="00E146AF"/>
    <w:rsid w:val="00E146D1"/>
    <w:rsid w:val="00E1474E"/>
    <w:rsid w:val="00E1486F"/>
    <w:rsid w:val="00E14889"/>
    <w:rsid w:val="00E14AAD"/>
    <w:rsid w:val="00E14AC5"/>
    <w:rsid w:val="00E14CA7"/>
    <w:rsid w:val="00E14CF9"/>
    <w:rsid w:val="00E14D1F"/>
    <w:rsid w:val="00E14DE1"/>
    <w:rsid w:val="00E14DE9"/>
    <w:rsid w:val="00E14F6F"/>
    <w:rsid w:val="00E15146"/>
    <w:rsid w:val="00E1538B"/>
    <w:rsid w:val="00E154BC"/>
    <w:rsid w:val="00E1598F"/>
    <w:rsid w:val="00E15A13"/>
    <w:rsid w:val="00E15AA3"/>
    <w:rsid w:val="00E15AD0"/>
    <w:rsid w:val="00E15C73"/>
    <w:rsid w:val="00E15D0F"/>
    <w:rsid w:val="00E15D15"/>
    <w:rsid w:val="00E15D88"/>
    <w:rsid w:val="00E15D9A"/>
    <w:rsid w:val="00E15E3D"/>
    <w:rsid w:val="00E16089"/>
    <w:rsid w:val="00E160F7"/>
    <w:rsid w:val="00E162EC"/>
    <w:rsid w:val="00E16314"/>
    <w:rsid w:val="00E16383"/>
    <w:rsid w:val="00E164C5"/>
    <w:rsid w:val="00E16539"/>
    <w:rsid w:val="00E167AA"/>
    <w:rsid w:val="00E16861"/>
    <w:rsid w:val="00E16A18"/>
    <w:rsid w:val="00E16A92"/>
    <w:rsid w:val="00E16AA4"/>
    <w:rsid w:val="00E16B43"/>
    <w:rsid w:val="00E16B68"/>
    <w:rsid w:val="00E16BD9"/>
    <w:rsid w:val="00E16C25"/>
    <w:rsid w:val="00E16CB8"/>
    <w:rsid w:val="00E16CBF"/>
    <w:rsid w:val="00E16F88"/>
    <w:rsid w:val="00E16F98"/>
    <w:rsid w:val="00E17009"/>
    <w:rsid w:val="00E1710C"/>
    <w:rsid w:val="00E171E9"/>
    <w:rsid w:val="00E17381"/>
    <w:rsid w:val="00E1747C"/>
    <w:rsid w:val="00E17489"/>
    <w:rsid w:val="00E17561"/>
    <w:rsid w:val="00E175FF"/>
    <w:rsid w:val="00E17616"/>
    <w:rsid w:val="00E17730"/>
    <w:rsid w:val="00E177FA"/>
    <w:rsid w:val="00E17809"/>
    <w:rsid w:val="00E17846"/>
    <w:rsid w:val="00E178F3"/>
    <w:rsid w:val="00E17EE5"/>
    <w:rsid w:val="00E17F76"/>
    <w:rsid w:val="00E17FFA"/>
    <w:rsid w:val="00E2004E"/>
    <w:rsid w:val="00E2007B"/>
    <w:rsid w:val="00E20209"/>
    <w:rsid w:val="00E20242"/>
    <w:rsid w:val="00E207E3"/>
    <w:rsid w:val="00E20854"/>
    <w:rsid w:val="00E208AA"/>
    <w:rsid w:val="00E20B61"/>
    <w:rsid w:val="00E20C91"/>
    <w:rsid w:val="00E20F93"/>
    <w:rsid w:val="00E210EF"/>
    <w:rsid w:val="00E212C5"/>
    <w:rsid w:val="00E213F4"/>
    <w:rsid w:val="00E214F6"/>
    <w:rsid w:val="00E216FC"/>
    <w:rsid w:val="00E21720"/>
    <w:rsid w:val="00E2173E"/>
    <w:rsid w:val="00E2178E"/>
    <w:rsid w:val="00E2191C"/>
    <w:rsid w:val="00E21A22"/>
    <w:rsid w:val="00E21A73"/>
    <w:rsid w:val="00E21F73"/>
    <w:rsid w:val="00E21FA7"/>
    <w:rsid w:val="00E2203A"/>
    <w:rsid w:val="00E22170"/>
    <w:rsid w:val="00E2234F"/>
    <w:rsid w:val="00E223FB"/>
    <w:rsid w:val="00E22482"/>
    <w:rsid w:val="00E22524"/>
    <w:rsid w:val="00E22617"/>
    <w:rsid w:val="00E22642"/>
    <w:rsid w:val="00E226BD"/>
    <w:rsid w:val="00E226E5"/>
    <w:rsid w:val="00E227E7"/>
    <w:rsid w:val="00E227F5"/>
    <w:rsid w:val="00E22852"/>
    <w:rsid w:val="00E2292B"/>
    <w:rsid w:val="00E22945"/>
    <w:rsid w:val="00E22D18"/>
    <w:rsid w:val="00E22D78"/>
    <w:rsid w:val="00E22DA3"/>
    <w:rsid w:val="00E22DA6"/>
    <w:rsid w:val="00E22E1A"/>
    <w:rsid w:val="00E22E31"/>
    <w:rsid w:val="00E22E5F"/>
    <w:rsid w:val="00E230DD"/>
    <w:rsid w:val="00E23113"/>
    <w:rsid w:val="00E23238"/>
    <w:rsid w:val="00E2336C"/>
    <w:rsid w:val="00E23375"/>
    <w:rsid w:val="00E2341D"/>
    <w:rsid w:val="00E2351E"/>
    <w:rsid w:val="00E2352B"/>
    <w:rsid w:val="00E236E5"/>
    <w:rsid w:val="00E2370E"/>
    <w:rsid w:val="00E237CC"/>
    <w:rsid w:val="00E238F8"/>
    <w:rsid w:val="00E2390E"/>
    <w:rsid w:val="00E23992"/>
    <w:rsid w:val="00E239E6"/>
    <w:rsid w:val="00E23A6A"/>
    <w:rsid w:val="00E23B0B"/>
    <w:rsid w:val="00E23D00"/>
    <w:rsid w:val="00E23ED5"/>
    <w:rsid w:val="00E23FFA"/>
    <w:rsid w:val="00E24049"/>
    <w:rsid w:val="00E24071"/>
    <w:rsid w:val="00E240AC"/>
    <w:rsid w:val="00E24185"/>
    <w:rsid w:val="00E241A0"/>
    <w:rsid w:val="00E2428D"/>
    <w:rsid w:val="00E242F3"/>
    <w:rsid w:val="00E24388"/>
    <w:rsid w:val="00E24525"/>
    <w:rsid w:val="00E245C0"/>
    <w:rsid w:val="00E245C9"/>
    <w:rsid w:val="00E2471C"/>
    <w:rsid w:val="00E24A05"/>
    <w:rsid w:val="00E24ABF"/>
    <w:rsid w:val="00E24BA4"/>
    <w:rsid w:val="00E24EE0"/>
    <w:rsid w:val="00E24FF1"/>
    <w:rsid w:val="00E250F3"/>
    <w:rsid w:val="00E251AE"/>
    <w:rsid w:val="00E25361"/>
    <w:rsid w:val="00E2560E"/>
    <w:rsid w:val="00E256B3"/>
    <w:rsid w:val="00E258AC"/>
    <w:rsid w:val="00E258B8"/>
    <w:rsid w:val="00E25901"/>
    <w:rsid w:val="00E25981"/>
    <w:rsid w:val="00E25E81"/>
    <w:rsid w:val="00E25E9E"/>
    <w:rsid w:val="00E2613E"/>
    <w:rsid w:val="00E2678C"/>
    <w:rsid w:val="00E269D1"/>
    <w:rsid w:val="00E26AC6"/>
    <w:rsid w:val="00E26B10"/>
    <w:rsid w:val="00E26B3A"/>
    <w:rsid w:val="00E27623"/>
    <w:rsid w:val="00E276E9"/>
    <w:rsid w:val="00E2771E"/>
    <w:rsid w:val="00E2781A"/>
    <w:rsid w:val="00E278D4"/>
    <w:rsid w:val="00E2796F"/>
    <w:rsid w:val="00E27BA7"/>
    <w:rsid w:val="00E27C64"/>
    <w:rsid w:val="00E27D59"/>
    <w:rsid w:val="00E27F1C"/>
    <w:rsid w:val="00E30055"/>
    <w:rsid w:val="00E300AD"/>
    <w:rsid w:val="00E300AE"/>
    <w:rsid w:val="00E302AA"/>
    <w:rsid w:val="00E302CE"/>
    <w:rsid w:val="00E303CE"/>
    <w:rsid w:val="00E303D9"/>
    <w:rsid w:val="00E30433"/>
    <w:rsid w:val="00E30460"/>
    <w:rsid w:val="00E304C4"/>
    <w:rsid w:val="00E307AF"/>
    <w:rsid w:val="00E3086E"/>
    <w:rsid w:val="00E30C2D"/>
    <w:rsid w:val="00E30CA1"/>
    <w:rsid w:val="00E30CCA"/>
    <w:rsid w:val="00E30DC2"/>
    <w:rsid w:val="00E30EA1"/>
    <w:rsid w:val="00E31377"/>
    <w:rsid w:val="00E313B1"/>
    <w:rsid w:val="00E315F0"/>
    <w:rsid w:val="00E31638"/>
    <w:rsid w:val="00E31797"/>
    <w:rsid w:val="00E317CA"/>
    <w:rsid w:val="00E319CF"/>
    <w:rsid w:val="00E31B47"/>
    <w:rsid w:val="00E31B86"/>
    <w:rsid w:val="00E31C94"/>
    <w:rsid w:val="00E31D10"/>
    <w:rsid w:val="00E31D4C"/>
    <w:rsid w:val="00E31E3E"/>
    <w:rsid w:val="00E320DC"/>
    <w:rsid w:val="00E320DE"/>
    <w:rsid w:val="00E321D0"/>
    <w:rsid w:val="00E32250"/>
    <w:rsid w:val="00E3235D"/>
    <w:rsid w:val="00E32371"/>
    <w:rsid w:val="00E32419"/>
    <w:rsid w:val="00E324B9"/>
    <w:rsid w:val="00E3254A"/>
    <w:rsid w:val="00E326E9"/>
    <w:rsid w:val="00E327B9"/>
    <w:rsid w:val="00E327C7"/>
    <w:rsid w:val="00E32833"/>
    <w:rsid w:val="00E32876"/>
    <w:rsid w:val="00E328DD"/>
    <w:rsid w:val="00E32A05"/>
    <w:rsid w:val="00E32AE6"/>
    <w:rsid w:val="00E32B01"/>
    <w:rsid w:val="00E32D7D"/>
    <w:rsid w:val="00E32DFD"/>
    <w:rsid w:val="00E32E36"/>
    <w:rsid w:val="00E32F7A"/>
    <w:rsid w:val="00E3307C"/>
    <w:rsid w:val="00E33106"/>
    <w:rsid w:val="00E3316D"/>
    <w:rsid w:val="00E331C6"/>
    <w:rsid w:val="00E3339A"/>
    <w:rsid w:val="00E33849"/>
    <w:rsid w:val="00E338F2"/>
    <w:rsid w:val="00E33929"/>
    <w:rsid w:val="00E3394A"/>
    <w:rsid w:val="00E339A4"/>
    <w:rsid w:val="00E33A62"/>
    <w:rsid w:val="00E33D6B"/>
    <w:rsid w:val="00E33E9D"/>
    <w:rsid w:val="00E33FC7"/>
    <w:rsid w:val="00E344D0"/>
    <w:rsid w:val="00E347BC"/>
    <w:rsid w:val="00E347D9"/>
    <w:rsid w:val="00E34877"/>
    <w:rsid w:val="00E348B1"/>
    <w:rsid w:val="00E348E1"/>
    <w:rsid w:val="00E348E2"/>
    <w:rsid w:val="00E349EF"/>
    <w:rsid w:val="00E349F2"/>
    <w:rsid w:val="00E34D02"/>
    <w:rsid w:val="00E34DB2"/>
    <w:rsid w:val="00E34EDE"/>
    <w:rsid w:val="00E35160"/>
    <w:rsid w:val="00E35180"/>
    <w:rsid w:val="00E351EC"/>
    <w:rsid w:val="00E3524B"/>
    <w:rsid w:val="00E352E5"/>
    <w:rsid w:val="00E353EA"/>
    <w:rsid w:val="00E35466"/>
    <w:rsid w:val="00E35525"/>
    <w:rsid w:val="00E35694"/>
    <w:rsid w:val="00E357BA"/>
    <w:rsid w:val="00E35ADE"/>
    <w:rsid w:val="00E35B2A"/>
    <w:rsid w:val="00E35C90"/>
    <w:rsid w:val="00E35CBD"/>
    <w:rsid w:val="00E35D3D"/>
    <w:rsid w:val="00E35F6F"/>
    <w:rsid w:val="00E36091"/>
    <w:rsid w:val="00E36139"/>
    <w:rsid w:val="00E3615B"/>
    <w:rsid w:val="00E361D2"/>
    <w:rsid w:val="00E363BB"/>
    <w:rsid w:val="00E363BE"/>
    <w:rsid w:val="00E363E0"/>
    <w:rsid w:val="00E36479"/>
    <w:rsid w:val="00E364DB"/>
    <w:rsid w:val="00E3657E"/>
    <w:rsid w:val="00E365CE"/>
    <w:rsid w:val="00E36690"/>
    <w:rsid w:val="00E36757"/>
    <w:rsid w:val="00E36B0C"/>
    <w:rsid w:val="00E36B82"/>
    <w:rsid w:val="00E36C8A"/>
    <w:rsid w:val="00E36C9E"/>
    <w:rsid w:val="00E36E0D"/>
    <w:rsid w:val="00E36E21"/>
    <w:rsid w:val="00E36EA4"/>
    <w:rsid w:val="00E36F36"/>
    <w:rsid w:val="00E36F60"/>
    <w:rsid w:val="00E36FBD"/>
    <w:rsid w:val="00E3715C"/>
    <w:rsid w:val="00E37187"/>
    <w:rsid w:val="00E371DF"/>
    <w:rsid w:val="00E374BF"/>
    <w:rsid w:val="00E37790"/>
    <w:rsid w:val="00E378E6"/>
    <w:rsid w:val="00E37909"/>
    <w:rsid w:val="00E37CCE"/>
    <w:rsid w:val="00E37DAB"/>
    <w:rsid w:val="00E37DE2"/>
    <w:rsid w:val="00E37DFF"/>
    <w:rsid w:val="00E37EBD"/>
    <w:rsid w:val="00E40038"/>
    <w:rsid w:val="00E4033F"/>
    <w:rsid w:val="00E4040B"/>
    <w:rsid w:val="00E406A1"/>
    <w:rsid w:val="00E40A6E"/>
    <w:rsid w:val="00E40AA4"/>
    <w:rsid w:val="00E40B46"/>
    <w:rsid w:val="00E40BF7"/>
    <w:rsid w:val="00E40E6E"/>
    <w:rsid w:val="00E4106A"/>
    <w:rsid w:val="00E411FD"/>
    <w:rsid w:val="00E4120C"/>
    <w:rsid w:val="00E41222"/>
    <w:rsid w:val="00E4152C"/>
    <w:rsid w:val="00E415E2"/>
    <w:rsid w:val="00E416B6"/>
    <w:rsid w:val="00E419D3"/>
    <w:rsid w:val="00E41C9C"/>
    <w:rsid w:val="00E41FFB"/>
    <w:rsid w:val="00E420F4"/>
    <w:rsid w:val="00E4217A"/>
    <w:rsid w:val="00E421A8"/>
    <w:rsid w:val="00E42264"/>
    <w:rsid w:val="00E42391"/>
    <w:rsid w:val="00E423CD"/>
    <w:rsid w:val="00E423DE"/>
    <w:rsid w:val="00E42513"/>
    <w:rsid w:val="00E425F3"/>
    <w:rsid w:val="00E426C4"/>
    <w:rsid w:val="00E427AB"/>
    <w:rsid w:val="00E427BA"/>
    <w:rsid w:val="00E427C2"/>
    <w:rsid w:val="00E428C1"/>
    <w:rsid w:val="00E4294F"/>
    <w:rsid w:val="00E4296A"/>
    <w:rsid w:val="00E42A41"/>
    <w:rsid w:val="00E42B56"/>
    <w:rsid w:val="00E42C4F"/>
    <w:rsid w:val="00E42C67"/>
    <w:rsid w:val="00E42D8C"/>
    <w:rsid w:val="00E42F39"/>
    <w:rsid w:val="00E4301E"/>
    <w:rsid w:val="00E4305C"/>
    <w:rsid w:val="00E43201"/>
    <w:rsid w:val="00E432C9"/>
    <w:rsid w:val="00E432F2"/>
    <w:rsid w:val="00E4333D"/>
    <w:rsid w:val="00E43369"/>
    <w:rsid w:val="00E43408"/>
    <w:rsid w:val="00E434B6"/>
    <w:rsid w:val="00E436B4"/>
    <w:rsid w:val="00E4387A"/>
    <w:rsid w:val="00E43880"/>
    <w:rsid w:val="00E43983"/>
    <w:rsid w:val="00E439E7"/>
    <w:rsid w:val="00E43A60"/>
    <w:rsid w:val="00E43AA8"/>
    <w:rsid w:val="00E43B9B"/>
    <w:rsid w:val="00E43BC0"/>
    <w:rsid w:val="00E43BCF"/>
    <w:rsid w:val="00E43BF5"/>
    <w:rsid w:val="00E43D89"/>
    <w:rsid w:val="00E43DBA"/>
    <w:rsid w:val="00E43EC5"/>
    <w:rsid w:val="00E4413C"/>
    <w:rsid w:val="00E4415D"/>
    <w:rsid w:val="00E4419E"/>
    <w:rsid w:val="00E44203"/>
    <w:rsid w:val="00E44302"/>
    <w:rsid w:val="00E4448A"/>
    <w:rsid w:val="00E444B5"/>
    <w:rsid w:val="00E446D3"/>
    <w:rsid w:val="00E4470D"/>
    <w:rsid w:val="00E44884"/>
    <w:rsid w:val="00E449A3"/>
    <w:rsid w:val="00E44ABD"/>
    <w:rsid w:val="00E44B8E"/>
    <w:rsid w:val="00E44C03"/>
    <w:rsid w:val="00E44CED"/>
    <w:rsid w:val="00E44D3D"/>
    <w:rsid w:val="00E44DC8"/>
    <w:rsid w:val="00E44DF9"/>
    <w:rsid w:val="00E44DFE"/>
    <w:rsid w:val="00E44E12"/>
    <w:rsid w:val="00E44F3E"/>
    <w:rsid w:val="00E44FBE"/>
    <w:rsid w:val="00E451C9"/>
    <w:rsid w:val="00E453B1"/>
    <w:rsid w:val="00E45454"/>
    <w:rsid w:val="00E4558C"/>
    <w:rsid w:val="00E455E9"/>
    <w:rsid w:val="00E45683"/>
    <w:rsid w:val="00E456A6"/>
    <w:rsid w:val="00E45708"/>
    <w:rsid w:val="00E45745"/>
    <w:rsid w:val="00E45842"/>
    <w:rsid w:val="00E45847"/>
    <w:rsid w:val="00E458DD"/>
    <w:rsid w:val="00E459C8"/>
    <w:rsid w:val="00E45B0A"/>
    <w:rsid w:val="00E45C95"/>
    <w:rsid w:val="00E45C9A"/>
    <w:rsid w:val="00E45D52"/>
    <w:rsid w:val="00E45DFB"/>
    <w:rsid w:val="00E45EC0"/>
    <w:rsid w:val="00E4600B"/>
    <w:rsid w:val="00E46361"/>
    <w:rsid w:val="00E46402"/>
    <w:rsid w:val="00E465AC"/>
    <w:rsid w:val="00E46658"/>
    <w:rsid w:val="00E466A6"/>
    <w:rsid w:val="00E467E5"/>
    <w:rsid w:val="00E46A1B"/>
    <w:rsid w:val="00E46B55"/>
    <w:rsid w:val="00E46B9A"/>
    <w:rsid w:val="00E46BEB"/>
    <w:rsid w:val="00E46D95"/>
    <w:rsid w:val="00E46F73"/>
    <w:rsid w:val="00E47013"/>
    <w:rsid w:val="00E47021"/>
    <w:rsid w:val="00E47079"/>
    <w:rsid w:val="00E470BC"/>
    <w:rsid w:val="00E471C1"/>
    <w:rsid w:val="00E471E5"/>
    <w:rsid w:val="00E4729B"/>
    <w:rsid w:val="00E4756A"/>
    <w:rsid w:val="00E47577"/>
    <w:rsid w:val="00E4762B"/>
    <w:rsid w:val="00E47676"/>
    <w:rsid w:val="00E476AE"/>
    <w:rsid w:val="00E47779"/>
    <w:rsid w:val="00E47783"/>
    <w:rsid w:val="00E47A3F"/>
    <w:rsid w:val="00E47A94"/>
    <w:rsid w:val="00E5003A"/>
    <w:rsid w:val="00E50157"/>
    <w:rsid w:val="00E50273"/>
    <w:rsid w:val="00E50284"/>
    <w:rsid w:val="00E5030F"/>
    <w:rsid w:val="00E50396"/>
    <w:rsid w:val="00E5067D"/>
    <w:rsid w:val="00E5079A"/>
    <w:rsid w:val="00E507C2"/>
    <w:rsid w:val="00E50B07"/>
    <w:rsid w:val="00E50B31"/>
    <w:rsid w:val="00E50C52"/>
    <w:rsid w:val="00E50CD6"/>
    <w:rsid w:val="00E50FBA"/>
    <w:rsid w:val="00E511EE"/>
    <w:rsid w:val="00E51219"/>
    <w:rsid w:val="00E5128A"/>
    <w:rsid w:val="00E51478"/>
    <w:rsid w:val="00E518D3"/>
    <w:rsid w:val="00E51B05"/>
    <w:rsid w:val="00E51B22"/>
    <w:rsid w:val="00E51DCF"/>
    <w:rsid w:val="00E51FBE"/>
    <w:rsid w:val="00E521B6"/>
    <w:rsid w:val="00E52474"/>
    <w:rsid w:val="00E52587"/>
    <w:rsid w:val="00E526A4"/>
    <w:rsid w:val="00E527AE"/>
    <w:rsid w:val="00E527F4"/>
    <w:rsid w:val="00E52830"/>
    <w:rsid w:val="00E52D9E"/>
    <w:rsid w:val="00E52E74"/>
    <w:rsid w:val="00E52FE4"/>
    <w:rsid w:val="00E52FF7"/>
    <w:rsid w:val="00E53058"/>
    <w:rsid w:val="00E5313F"/>
    <w:rsid w:val="00E53181"/>
    <w:rsid w:val="00E534BE"/>
    <w:rsid w:val="00E53589"/>
    <w:rsid w:val="00E535CF"/>
    <w:rsid w:val="00E537A7"/>
    <w:rsid w:val="00E537FD"/>
    <w:rsid w:val="00E538AD"/>
    <w:rsid w:val="00E53BB2"/>
    <w:rsid w:val="00E53CE0"/>
    <w:rsid w:val="00E53EBD"/>
    <w:rsid w:val="00E53FA6"/>
    <w:rsid w:val="00E54096"/>
    <w:rsid w:val="00E5409B"/>
    <w:rsid w:val="00E54144"/>
    <w:rsid w:val="00E54180"/>
    <w:rsid w:val="00E5432E"/>
    <w:rsid w:val="00E54370"/>
    <w:rsid w:val="00E5437B"/>
    <w:rsid w:val="00E543A6"/>
    <w:rsid w:val="00E543AE"/>
    <w:rsid w:val="00E544EE"/>
    <w:rsid w:val="00E54520"/>
    <w:rsid w:val="00E545EF"/>
    <w:rsid w:val="00E54641"/>
    <w:rsid w:val="00E5466E"/>
    <w:rsid w:val="00E546FC"/>
    <w:rsid w:val="00E547D2"/>
    <w:rsid w:val="00E548A7"/>
    <w:rsid w:val="00E54958"/>
    <w:rsid w:val="00E5498E"/>
    <w:rsid w:val="00E549C6"/>
    <w:rsid w:val="00E54B51"/>
    <w:rsid w:val="00E54C12"/>
    <w:rsid w:val="00E54C8E"/>
    <w:rsid w:val="00E54CBF"/>
    <w:rsid w:val="00E54CE2"/>
    <w:rsid w:val="00E54E7B"/>
    <w:rsid w:val="00E55022"/>
    <w:rsid w:val="00E5543C"/>
    <w:rsid w:val="00E5548D"/>
    <w:rsid w:val="00E55530"/>
    <w:rsid w:val="00E55570"/>
    <w:rsid w:val="00E55872"/>
    <w:rsid w:val="00E55899"/>
    <w:rsid w:val="00E55956"/>
    <w:rsid w:val="00E55986"/>
    <w:rsid w:val="00E55B88"/>
    <w:rsid w:val="00E55BF6"/>
    <w:rsid w:val="00E55CB3"/>
    <w:rsid w:val="00E55E57"/>
    <w:rsid w:val="00E5610C"/>
    <w:rsid w:val="00E5617F"/>
    <w:rsid w:val="00E56446"/>
    <w:rsid w:val="00E565AB"/>
    <w:rsid w:val="00E566E8"/>
    <w:rsid w:val="00E56798"/>
    <w:rsid w:val="00E5686E"/>
    <w:rsid w:val="00E5694A"/>
    <w:rsid w:val="00E569F7"/>
    <w:rsid w:val="00E56B1E"/>
    <w:rsid w:val="00E56EE7"/>
    <w:rsid w:val="00E56F54"/>
    <w:rsid w:val="00E56FD6"/>
    <w:rsid w:val="00E5706E"/>
    <w:rsid w:val="00E570F5"/>
    <w:rsid w:val="00E5710F"/>
    <w:rsid w:val="00E57178"/>
    <w:rsid w:val="00E5733D"/>
    <w:rsid w:val="00E575AC"/>
    <w:rsid w:val="00E57628"/>
    <w:rsid w:val="00E576AA"/>
    <w:rsid w:val="00E57769"/>
    <w:rsid w:val="00E5779A"/>
    <w:rsid w:val="00E577A3"/>
    <w:rsid w:val="00E577DC"/>
    <w:rsid w:val="00E5798E"/>
    <w:rsid w:val="00E57C2B"/>
    <w:rsid w:val="00E57DFC"/>
    <w:rsid w:val="00E6005A"/>
    <w:rsid w:val="00E600B6"/>
    <w:rsid w:val="00E60282"/>
    <w:rsid w:val="00E60311"/>
    <w:rsid w:val="00E6066A"/>
    <w:rsid w:val="00E6068E"/>
    <w:rsid w:val="00E60712"/>
    <w:rsid w:val="00E607E4"/>
    <w:rsid w:val="00E60809"/>
    <w:rsid w:val="00E6084A"/>
    <w:rsid w:val="00E60B94"/>
    <w:rsid w:val="00E60C56"/>
    <w:rsid w:val="00E60C8C"/>
    <w:rsid w:val="00E60D28"/>
    <w:rsid w:val="00E60EB8"/>
    <w:rsid w:val="00E60EED"/>
    <w:rsid w:val="00E610C2"/>
    <w:rsid w:val="00E6115E"/>
    <w:rsid w:val="00E61171"/>
    <w:rsid w:val="00E612AA"/>
    <w:rsid w:val="00E6131C"/>
    <w:rsid w:val="00E61321"/>
    <w:rsid w:val="00E613FD"/>
    <w:rsid w:val="00E61452"/>
    <w:rsid w:val="00E615F5"/>
    <w:rsid w:val="00E617EA"/>
    <w:rsid w:val="00E61864"/>
    <w:rsid w:val="00E618FF"/>
    <w:rsid w:val="00E61A30"/>
    <w:rsid w:val="00E61CD7"/>
    <w:rsid w:val="00E61D29"/>
    <w:rsid w:val="00E61D34"/>
    <w:rsid w:val="00E61EC2"/>
    <w:rsid w:val="00E61F03"/>
    <w:rsid w:val="00E6207E"/>
    <w:rsid w:val="00E621ED"/>
    <w:rsid w:val="00E621EE"/>
    <w:rsid w:val="00E622CE"/>
    <w:rsid w:val="00E6238C"/>
    <w:rsid w:val="00E623B2"/>
    <w:rsid w:val="00E62720"/>
    <w:rsid w:val="00E62799"/>
    <w:rsid w:val="00E627F3"/>
    <w:rsid w:val="00E62922"/>
    <w:rsid w:val="00E62ADF"/>
    <w:rsid w:val="00E62BE7"/>
    <w:rsid w:val="00E62D2F"/>
    <w:rsid w:val="00E62D79"/>
    <w:rsid w:val="00E62D94"/>
    <w:rsid w:val="00E62E62"/>
    <w:rsid w:val="00E62E9D"/>
    <w:rsid w:val="00E62F32"/>
    <w:rsid w:val="00E63057"/>
    <w:rsid w:val="00E63078"/>
    <w:rsid w:val="00E630B2"/>
    <w:rsid w:val="00E630DB"/>
    <w:rsid w:val="00E631A9"/>
    <w:rsid w:val="00E632E3"/>
    <w:rsid w:val="00E6355F"/>
    <w:rsid w:val="00E63875"/>
    <w:rsid w:val="00E63949"/>
    <w:rsid w:val="00E63B60"/>
    <w:rsid w:val="00E63D6B"/>
    <w:rsid w:val="00E63F2D"/>
    <w:rsid w:val="00E63F38"/>
    <w:rsid w:val="00E63F52"/>
    <w:rsid w:val="00E6400E"/>
    <w:rsid w:val="00E64146"/>
    <w:rsid w:val="00E641A2"/>
    <w:rsid w:val="00E64230"/>
    <w:rsid w:val="00E64258"/>
    <w:rsid w:val="00E643BD"/>
    <w:rsid w:val="00E643D1"/>
    <w:rsid w:val="00E6453A"/>
    <w:rsid w:val="00E6461B"/>
    <w:rsid w:val="00E646BC"/>
    <w:rsid w:val="00E646D9"/>
    <w:rsid w:val="00E646E1"/>
    <w:rsid w:val="00E6486D"/>
    <w:rsid w:val="00E6495D"/>
    <w:rsid w:val="00E64AB9"/>
    <w:rsid w:val="00E64C3E"/>
    <w:rsid w:val="00E64CC8"/>
    <w:rsid w:val="00E64D7F"/>
    <w:rsid w:val="00E64DFD"/>
    <w:rsid w:val="00E64EE1"/>
    <w:rsid w:val="00E64F0C"/>
    <w:rsid w:val="00E64F1C"/>
    <w:rsid w:val="00E6500F"/>
    <w:rsid w:val="00E65224"/>
    <w:rsid w:val="00E65359"/>
    <w:rsid w:val="00E653A3"/>
    <w:rsid w:val="00E65630"/>
    <w:rsid w:val="00E65668"/>
    <w:rsid w:val="00E65764"/>
    <w:rsid w:val="00E6580B"/>
    <w:rsid w:val="00E6598A"/>
    <w:rsid w:val="00E65A56"/>
    <w:rsid w:val="00E65BF4"/>
    <w:rsid w:val="00E65C2C"/>
    <w:rsid w:val="00E65C7A"/>
    <w:rsid w:val="00E65CA0"/>
    <w:rsid w:val="00E65E53"/>
    <w:rsid w:val="00E66065"/>
    <w:rsid w:val="00E660C1"/>
    <w:rsid w:val="00E660C7"/>
    <w:rsid w:val="00E662EF"/>
    <w:rsid w:val="00E662FB"/>
    <w:rsid w:val="00E6636D"/>
    <w:rsid w:val="00E663E1"/>
    <w:rsid w:val="00E664E1"/>
    <w:rsid w:val="00E66644"/>
    <w:rsid w:val="00E6684A"/>
    <w:rsid w:val="00E6691E"/>
    <w:rsid w:val="00E66946"/>
    <w:rsid w:val="00E669AE"/>
    <w:rsid w:val="00E66C40"/>
    <w:rsid w:val="00E66D5E"/>
    <w:rsid w:val="00E66DCD"/>
    <w:rsid w:val="00E66FE8"/>
    <w:rsid w:val="00E67018"/>
    <w:rsid w:val="00E670DA"/>
    <w:rsid w:val="00E670F6"/>
    <w:rsid w:val="00E67382"/>
    <w:rsid w:val="00E67455"/>
    <w:rsid w:val="00E6749E"/>
    <w:rsid w:val="00E675B2"/>
    <w:rsid w:val="00E676C0"/>
    <w:rsid w:val="00E67743"/>
    <w:rsid w:val="00E6778D"/>
    <w:rsid w:val="00E6779A"/>
    <w:rsid w:val="00E677F8"/>
    <w:rsid w:val="00E67813"/>
    <w:rsid w:val="00E679B9"/>
    <w:rsid w:val="00E67A30"/>
    <w:rsid w:val="00E67AA7"/>
    <w:rsid w:val="00E67BE3"/>
    <w:rsid w:val="00E67E1D"/>
    <w:rsid w:val="00E67EAB"/>
    <w:rsid w:val="00E67ED5"/>
    <w:rsid w:val="00E70001"/>
    <w:rsid w:val="00E70294"/>
    <w:rsid w:val="00E70359"/>
    <w:rsid w:val="00E703DB"/>
    <w:rsid w:val="00E70456"/>
    <w:rsid w:val="00E70475"/>
    <w:rsid w:val="00E705D2"/>
    <w:rsid w:val="00E705ED"/>
    <w:rsid w:val="00E706B4"/>
    <w:rsid w:val="00E706F9"/>
    <w:rsid w:val="00E70761"/>
    <w:rsid w:val="00E707A9"/>
    <w:rsid w:val="00E70835"/>
    <w:rsid w:val="00E70AC9"/>
    <w:rsid w:val="00E70B00"/>
    <w:rsid w:val="00E70B52"/>
    <w:rsid w:val="00E70D73"/>
    <w:rsid w:val="00E70D9A"/>
    <w:rsid w:val="00E710E9"/>
    <w:rsid w:val="00E71237"/>
    <w:rsid w:val="00E712FE"/>
    <w:rsid w:val="00E712FF"/>
    <w:rsid w:val="00E7137A"/>
    <w:rsid w:val="00E71455"/>
    <w:rsid w:val="00E7154F"/>
    <w:rsid w:val="00E715B5"/>
    <w:rsid w:val="00E7185B"/>
    <w:rsid w:val="00E71996"/>
    <w:rsid w:val="00E71C50"/>
    <w:rsid w:val="00E71CDF"/>
    <w:rsid w:val="00E71D19"/>
    <w:rsid w:val="00E71E38"/>
    <w:rsid w:val="00E71E60"/>
    <w:rsid w:val="00E71EC9"/>
    <w:rsid w:val="00E71FA9"/>
    <w:rsid w:val="00E7208A"/>
    <w:rsid w:val="00E722F8"/>
    <w:rsid w:val="00E72352"/>
    <w:rsid w:val="00E723C9"/>
    <w:rsid w:val="00E7243D"/>
    <w:rsid w:val="00E7259B"/>
    <w:rsid w:val="00E725AA"/>
    <w:rsid w:val="00E725D6"/>
    <w:rsid w:val="00E72614"/>
    <w:rsid w:val="00E726A5"/>
    <w:rsid w:val="00E726EE"/>
    <w:rsid w:val="00E727C6"/>
    <w:rsid w:val="00E72865"/>
    <w:rsid w:val="00E7286F"/>
    <w:rsid w:val="00E7297B"/>
    <w:rsid w:val="00E729D5"/>
    <w:rsid w:val="00E72B20"/>
    <w:rsid w:val="00E72B4C"/>
    <w:rsid w:val="00E72DDA"/>
    <w:rsid w:val="00E72EAA"/>
    <w:rsid w:val="00E72EBF"/>
    <w:rsid w:val="00E731BE"/>
    <w:rsid w:val="00E7320F"/>
    <w:rsid w:val="00E73250"/>
    <w:rsid w:val="00E73457"/>
    <w:rsid w:val="00E7353A"/>
    <w:rsid w:val="00E735EC"/>
    <w:rsid w:val="00E7366B"/>
    <w:rsid w:val="00E73736"/>
    <w:rsid w:val="00E73797"/>
    <w:rsid w:val="00E7391B"/>
    <w:rsid w:val="00E7395D"/>
    <w:rsid w:val="00E73AB1"/>
    <w:rsid w:val="00E73B75"/>
    <w:rsid w:val="00E73BE9"/>
    <w:rsid w:val="00E73C45"/>
    <w:rsid w:val="00E73CBA"/>
    <w:rsid w:val="00E73FB1"/>
    <w:rsid w:val="00E74082"/>
    <w:rsid w:val="00E742A6"/>
    <w:rsid w:val="00E743B4"/>
    <w:rsid w:val="00E7441C"/>
    <w:rsid w:val="00E7447B"/>
    <w:rsid w:val="00E744AE"/>
    <w:rsid w:val="00E7453F"/>
    <w:rsid w:val="00E74653"/>
    <w:rsid w:val="00E74853"/>
    <w:rsid w:val="00E74961"/>
    <w:rsid w:val="00E74A1C"/>
    <w:rsid w:val="00E74A54"/>
    <w:rsid w:val="00E74A66"/>
    <w:rsid w:val="00E74AD6"/>
    <w:rsid w:val="00E74B7F"/>
    <w:rsid w:val="00E74F1D"/>
    <w:rsid w:val="00E75073"/>
    <w:rsid w:val="00E7528C"/>
    <w:rsid w:val="00E7529E"/>
    <w:rsid w:val="00E75358"/>
    <w:rsid w:val="00E7544B"/>
    <w:rsid w:val="00E7575F"/>
    <w:rsid w:val="00E757B9"/>
    <w:rsid w:val="00E759AB"/>
    <w:rsid w:val="00E759BB"/>
    <w:rsid w:val="00E75A6E"/>
    <w:rsid w:val="00E75BCA"/>
    <w:rsid w:val="00E75D36"/>
    <w:rsid w:val="00E75EC9"/>
    <w:rsid w:val="00E75EDF"/>
    <w:rsid w:val="00E76191"/>
    <w:rsid w:val="00E76353"/>
    <w:rsid w:val="00E76363"/>
    <w:rsid w:val="00E76439"/>
    <w:rsid w:val="00E76528"/>
    <w:rsid w:val="00E76581"/>
    <w:rsid w:val="00E769B8"/>
    <w:rsid w:val="00E76B0A"/>
    <w:rsid w:val="00E76C63"/>
    <w:rsid w:val="00E76E5C"/>
    <w:rsid w:val="00E76E86"/>
    <w:rsid w:val="00E76F89"/>
    <w:rsid w:val="00E77034"/>
    <w:rsid w:val="00E77108"/>
    <w:rsid w:val="00E771BF"/>
    <w:rsid w:val="00E772E6"/>
    <w:rsid w:val="00E7731D"/>
    <w:rsid w:val="00E7751D"/>
    <w:rsid w:val="00E77629"/>
    <w:rsid w:val="00E77716"/>
    <w:rsid w:val="00E777BD"/>
    <w:rsid w:val="00E777CC"/>
    <w:rsid w:val="00E7789D"/>
    <w:rsid w:val="00E778A0"/>
    <w:rsid w:val="00E778D7"/>
    <w:rsid w:val="00E77AB4"/>
    <w:rsid w:val="00E77B00"/>
    <w:rsid w:val="00E77DF9"/>
    <w:rsid w:val="00E77E53"/>
    <w:rsid w:val="00E77E65"/>
    <w:rsid w:val="00E77E7D"/>
    <w:rsid w:val="00E77F55"/>
    <w:rsid w:val="00E8010B"/>
    <w:rsid w:val="00E802B6"/>
    <w:rsid w:val="00E803B3"/>
    <w:rsid w:val="00E80410"/>
    <w:rsid w:val="00E80627"/>
    <w:rsid w:val="00E80718"/>
    <w:rsid w:val="00E80743"/>
    <w:rsid w:val="00E80830"/>
    <w:rsid w:val="00E80A5E"/>
    <w:rsid w:val="00E80C2A"/>
    <w:rsid w:val="00E80E33"/>
    <w:rsid w:val="00E80F0A"/>
    <w:rsid w:val="00E80F52"/>
    <w:rsid w:val="00E81041"/>
    <w:rsid w:val="00E810CB"/>
    <w:rsid w:val="00E81148"/>
    <w:rsid w:val="00E8133F"/>
    <w:rsid w:val="00E813CB"/>
    <w:rsid w:val="00E8142B"/>
    <w:rsid w:val="00E814EE"/>
    <w:rsid w:val="00E81592"/>
    <w:rsid w:val="00E816F6"/>
    <w:rsid w:val="00E8174F"/>
    <w:rsid w:val="00E81ABB"/>
    <w:rsid w:val="00E81AC1"/>
    <w:rsid w:val="00E81BA1"/>
    <w:rsid w:val="00E81CCA"/>
    <w:rsid w:val="00E81D07"/>
    <w:rsid w:val="00E81D93"/>
    <w:rsid w:val="00E81DE0"/>
    <w:rsid w:val="00E81E39"/>
    <w:rsid w:val="00E81F0E"/>
    <w:rsid w:val="00E81FB3"/>
    <w:rsid w:val="00E81FFC"/>
    <w:rsid w:val="00E82052"/>
    <w:rsid w:val="00E82065"/>
    <w:rsid w:val="00E8206F"/>
    <w:rsid w:val="00E8208F"/>
    <w:rsid w:val="00E8210D"/>
    <w:rsid w:val="00E82126"/>
    <w:rsid w:val="00E82164"/>
    <w:rsid w:val="00E821D5"/>
    <w:rsid w:val="00E821E9"/>
    <w:rsid w:val="00E82250"/>
    <w:rsid w:val="00E822C1"/>
    <w:rsid w:val="00E823F6"/>
    <w:rsid w:val="00E824C2"/>
    <w:rsid w:val="00E824EE"/>
    <w:rsid w:val="00E82525"/>
    <w:rsid w:val="00E8266E"/>
    <w:rsid w:val="00E8287C"/>
    <w:rsid w:val="00E82890"/>
    <w:rsid w:val="00E828D9"/>
    <w:rsid w:val="00E82927"/>
    <w:rsid w:val="00E82934"/>
    <w:rsid w:val="00E82BE4"/>
    <w:rsid w:val="00E82BF6"/>
    <w:rsid w:val="00E82C1F"/>
    <w:rsid w:val="00E82C48"/>
    <w:rsid w:val="00E82EA8"/>
    <w:rsid w:val="00E82F99"/>
    <w:rsid w:val="00E830B3"/>
    <w:rsid w:val="00E83177"/>
    <w:rsid w:val="00E83425"/>
    <w:rsid w:val="00E8342C"/>
    <w:rsid w:val="00E8343C"/>
    <w:rsid w:val="00E8348F"/>
    <w:rsid w:val="00E83597"/>
    <w:rsid w:val="00E83653"/>
    <w:rsid w:val="00E837E4"/>
    <w:rsid w:val="00E83811"/>
    <w:rsid w:val="00E8382F"/>
    <w:rsid w:val="00E8389E"/>
    <w:rsid w:val="00E83AF4"/>
    <w:rsid w:val="00E83CFE"/>
    <w:rsid w:val="00E83E22"/>
    <w:rsid w:val="00E83E59"/>
    <w:rsid w:val="00E83F7F"/>
    <w:rsid w:val="00E84069"/>
    <w:rsid w:val="00E841D5"/>
    <w:rsid w:val="00E84229"/>
    <w:rsid w:val="00E84375"/>
    <w:rsid w:val="00E843CB"/>
    <w:rsid w:val="00E84434"/>
    <w:rsid w:val="00E84681"/>
    <w:rsid w:val="00E848FB"/>
    <w:rsid w:val="00E84A09"/>
    <w:rsid w:val="00E84A19"/>
    <w:rsid w:val="00E84ACF"/>
    <w:rsid w:val="00E84CA3"/>
    <w:rsid w:val="00E84DB3"/>
    <w:rsid w:val="00E84E7E"/>
    <w:rsid w:val="00E84EA2"/>
    <w:rsid w:val="00E84F29"/>
    <w:rsid w:val="00E8516D"/>
    <w:rsid w:val="00E851D6"/>
    <w:rsid w:val="00E85200"/>
    <w:rsid w:val="00E8528E"/>
    <w:rsid w:val="00E8560E"/>
    <w:rsid w:val="00E856CB"/>
    <w:rsid w:val="00E85746"/>
    <w:rsid w:val="00E8579E"/>
    <w:rsid w:val="00E857B8"/>
    <w:rsid w:val="00E85906"/>
    <w:rsid w:val="00E85A49"/>
    <w:rsid w:val="00E85B4E"/>
    <w:rsid w:val="00E85BA8"/>
    <w:rsid w:val="00E85D5F"/>
    <w:rsid w:val="00E85FB8"/>
    <w:rsid w:val="00E860DD"/>
    <w:rsid w:val="00E8613D"/>
    <w:rsid w:val="00E86193"/>
    <w:rsid w:val="00E861FE"/>
    <w:rsid w:val="00E8624D"/>
    <w:rsid w:val="00E864F4"/>
    <w:rsid w:val="00E86621"/>
    <w:rsid w:val="00E86716"/>
    <w:rsid w:val="00E86953"/>
    <w:rsid w:val="00E869F2"/>
    <w:rsid w:val="00E86A83"/>
    <w:rsid w:val="00E86AB4"/>
    <w:rsid w:val="00E86B04"/>
    <w:rsid w:val="00E86B44"/>
    <w:rsid w:val="00E86C6D"/>
    <w:rsid w:val="00E86C73"/>
    <w:rsid w:val="00E86D08"/>
    <w:rsid w:val="00E86F3C"/>
    <w:rsid w:val="00E86FC7"/>
    <w:rsid w:val="00E871E8"/>
    <w:rsid w:val="00E87240"/>
    <w:rsid w:val="00E8726F"/>
    <w:rsid w:val="00E872C6"/>
    <w:rsid w:val="00E873AE"/>
    <w:rsid w:val="00E8741D"/>
    <w:rsid w:val="00E87595"/>
    <w:rsid w:val="00E877A4"/>
    <w:rsid w:val="00E87801"/>
    <w:rsid w:val="00E878DE"/>
    <w:rsid w:val="00E87DED"/>
    <w:rsid w:val="00E87E2B"/>
    <w:rsid w:val="00E87E76"/>
    <w:rsid w:val="00E87FBC"/>
    <w:rsid w:val="00E90005"/>
    <w:rsid w:val="00E901CE"/>
    <w:rsid w:val="00E9021F"/>
    <w:rsid w:val="00E902AA"/>
    <w:rsid w:val="00E903D9"/>
    <w:rsid w:val="00E90516"/>
    <w:rsid w:val="00E905B7"/>
    <w:rsid w:val="00E90673"/>
    <w:rsid w:val="00E90756"/>
    <w:rsid w:val="00E9086E"/>
    <w:rsid w:val="00E908E3"/>
    <w:rsid w:val="00E90ADD"/>
    <w:rsid w:val="00E90BAE"/>
    <w:rsid w:val="00E90C21"/>
    <w:rsid w:val="00E90CAE"/>
    <w:rsid w:val="00E90CB9"/>
    <w:rsid w:val="00E90CBE"/>
    <w:rsid w:val="00E90D4A"/>
    <w:rsid w:val="00E90D63"/>
    <w:rsid w:val="00E90E19"/>
    <w:rsid w:val="00E90E4C"/>
    <w:rsid w:val="00E90F19"/>
    <w:rsid w:val="00E90FAE"/>
    <w:rsid w:val="00E91073"/>
    <w:rsid w:val="00E91083"/>
    <w:rsid w:val="00E910D6"/>
    <w:rsid w:val="00E910F2"/>
    <w:rsid w:val="00E911D7"/>
    <w:rsid w:val="00E91234"/>
    <w:rsid w:val="00E91337"/>
    <w:rsid w:val="00E91447"/>
    <w:rsid w:val="00E914A0"/>
    <w:rsid w:val="00E917B7"/>
    <w:rsid w:val="00E919AE"/>
    <w:rsid w:val="00E91AA2"/>
    <w:rsid w:val="00E91D8E"/>
    <w:rsid w:val="00E91DA8"/>
    <w:rsid w:val="00E91E66"/>
    <w:rsid w:val="00E91E9C"/>
    <w:rsid w:val="00E91F10"/>
    <w:rsid w:val="00E92007"/>
    <w:rsid w:val="00E9202F"/>
    <w:rsid w:val="00E920DB"/>
    <w:rsid w:val="00E92145"/>
    <w:rsid w:val="00E9215F"/>
    <w:rsid w:val="00E9254F"/>
    <w:rsid w:val="00E925D0"/>
    <w:rsid w:val="00E927E5"/>
    <w:rsid w:val="00E92838"/>
    <w:rsid w:val="00E92B2A"/>
    <w:rsid w:val="00E92B47"/>
    <w:rsid w:val="00E92BD5"/>
    <w:rsid w:val="00E92DCD"/>
    <w:rsid w:val="00E92E3F"/>
    <w:rsid w:val="00E92E67"/>
    <w:rsid w:val="00E9307D"/>
    <w:rsid w:val="00E933AC"/>
    <w:rsid w:val="00E9363B"/>
    <w:rsid w:val="00E9379C"/>
    <w:rsid w:val="00E937FE"/>
    <w:rsid w:val="00E93831"/>
    <w:rsid w:val="00E9388E"/>
    <w:rsid w:val="00E938B9"/>
    <w:rsid w:val="00E9398C"/>
    <w:rsid w:val="00E93AA9"/>
    <w:rsid w:val="00E93B14"/>
    <w:rsid w:val="00E93E26"/>
    <w:rsid w:val="00E9400B"/>
    <w:rsid w:val="00E9418D"/>
    <w:rsid w:val="00E941A6"/>
    <w:rsid w:val="00E941C7"/>
    <w:rsid w:val="00E9425B"/>
    <w:rsid w:val="00E943CA"/>
    <w:rsid w:val="00E9448B"/>
    <w:rsid w:val="00E9453D"/>
    <w:rsid w:val="00E946BF"/>
    <w:rsid w:val="00E94751"/>
    <w:rsid w:val="00E94AED"/>
    <w:rsid w:val="00E94C1C"/>
    <w:rsid w:val="00E94C41"/>
    <w:rsid w:val="00E94DBC"/>
    <w:rsid w:val="00E94E05"/>
    <w:rsid w:val="00E94E6A"/>
    <w:rsid w:val="00E95242"/>
    <w:rsid w:val="00E9547B"/>
    <w:rsid w:val="00E955B4"/>
    <w:rsid w:val="00E956A7"/>
    <w:rsid w:val="00E95810"/>
    <w:rsid w:val="00E959AF"/>
    <w:rsid w:val="00E95A89"/>
    <w:rsid w:val="00E95AFB"/>
    <w:rsid w:val="00E95CC2"/>
    <w:rsid w:val="00E95EDE"/>
    <w:rsid w:val="00E95EFA"/>
    <w:rsid w:val="00E95F66"/>
    <w:rsid w:val="00E96040"/>
    <w:rsid w:val="00E9610B"/>
    <w:rsid w:val="00E96146"/>
    <w:rsid w:val="00E961BF"/>
    <w:rsid w:val="00E9634F"/>
    <w:rsid w:val="00E963D8"/>
    <w:rsid w:val="00E9640E"/>
    <w:rsid w:val="00E964B7"/>
    <w:rsid w:val="00E964BB"/>
    <w:rsid w:val="00E965D6"/>
    <w:rsid w:val="00E965E1"/>
    <w:rsid w:val="00E96854"/>
    <w:rsid w:val="00E96989"/>
    <w:rsid w:val="00E96AB5"/>
    <w:rsid w:val="00E96B6A"/>
    <w:rsid w:val="00E96B96"/>
    <w:rsid w:val="00E96C4D"/>
    <w:rsid w:val="00E9701F"/>
    <w:rsid w:val="00E9702B"/>
    <w:rsid w:val="00E97075"/>
    <w:rsid w:val="00E97388"/>
    <w:rsid w:val="00E9747A"/>
    <w:rsid w:val="00E9757F"/>
    <w:rsid w:val="00E9762A"/>
    <w:rsid w:val="00E97779"/>
    <w:rsid w:val="00E9777B"/>
    <w:rsid w:val="00E978C0"/>
    <w:rsid w:val="00E97B6F"/>
    <w:rsid w:val="00E97B84"/>
    <w:rsid w:val="00E97DBF"/>
    <w:rsid w:val="00EA0111"/>
    <w:rsid w:val="00EA0119"/>
    <w:rsid w:val="00EA0265"/>
    <w:rsid w:val="00EA03CB"/>
    <w:rsid w:val="00EA049C"/>
    <w:rsid w:val="00EA0535"/>
    <w:rsid w:val="00EA069C"/>
    <w:rsid w:val="00EA06A7"/>
    <w:rsid w:val="00EA06C4"/>
    <w:rsid w:val="00EA0824"/>
    <w:rsid w:val="00EA0834"/>
    <w:rsid w:val="00EA09D3"/>
    <w:rsid w:val="00EA0ACC"/>
    <w:rsid w:val="00EA0AD5"/>
    <w:rsid w:val="00EA0BA2"/>
    <w:rsid w:val="00EA0C26"/>
    <w:rsid w:val="00EA0DB0"/>
    <w:rsid w:val="00EA0E31"/>
    <w:rsid w:val="00EA0F1A"/>
    <w:rsid w:val="00EA0FC1"/>
    <w:rsid w:val="00EA1075"/>
    <w:rsid w:val="00EA1081"/>
    <w:rsid w:val="00EA1391"/>
    <w:rsid w:val="00EA1453"/>
    <w:rsid w:val="00EA1493"/>
    <w:rsid w:val="00EA1781"/>
    <w:rsid w:val="00EA1794"/>
    <w:rsid w:val="00EA1796"/>
    <w:rsid w:val="00EA18AC"/>
    <w:rsid w:val="00EA191B"/>
    <w:rsid w:val="00EA1AF8"/>
    <w:rsid w:val="00EA1B1B"/>
    <w:rsid w:val="00EA1CBF"/>
    <w:rsid w:val="00EA1CF3"/>
    <w:rsid w:val="00EA1F28"/>
    <w:rsid w:val="00EA1F52"/>
    <w:rsid w:val="00EA2210"/>
    <w:rsid w:val="00EA2289"/>
    <w:rsid w:val="00EA22C3"/>
    <w:rsid w:val="00EA238F"/>
    <w:rsid w:val="00EA25C4"/>
    <w:rsid w:val="00EA25CC"/>
    <w:rsid w:val="00EA264A"/>
    <w:rsid w:val="00EA26AF"/>
    <w:rsid w:val="00EA2750"/>
    <w:rsid w:val="00EA275B"/>
    <w:rsid w:val="00EA276D"/>
    <w:rsid w:val="00EA2853"/>
    <w:rsid w:val="00EA2B20"/>
    <w:rsid w:val="00EA2DC6"/>
    <w:rsid w:val="00EA2EE7"/>
    <w:rsid w:val="00EA2F11"/>
    <w:rsid w:val="00EA2F18"/>
    <w:rsid w:val="00EA2FD2"/>
    <w:rsid w:val="00EA31FD"/>
    <w:rsid w:val="00EA32EC"/>
    <w:rsid w:val="00EA3395"/>
    <w:rsid w:val="00EA342A"/>
    <w:rsid w:val="00EA354C"/>
    <w:rsid w:val="00EA36E5"/>
    <w:rsid w:val="00EA38AE"/>
    <w:rsid w:val="00EA39B4"/>
    <w:rsid w:val="00EA3A53"/>
    <w:rsid w:val="00EA3AA4"/>
    <w:rsid w:val="00EA3ADF"/>
    <w:rsid w:val="00EA3BA3"/>
    <w:rsid w:val="00EA3DC4"/>
    <w:rsid w:val="00EA3DF9"/>
    <w:rsid w:val="00EA3EFB"/>
    <w:rsid w:val="00EA3FD7"/>
    <w:rsid w:val="00EA4461"/>
    <w:rsid w:val="00EA449E"/>
    <w:rsid w:val="00EA4550"/>
    <w:rsid w:val="00EA4666"/>
    <w:rsid w:val="00EA47AD"/>
    <w:rsid w:val="00EA482B"/>
    <w:rsid w:val="00EA492B"/>
    <w:rsid w:val="00EA4988"/>
    <w:rsid w:val="00EA498B"/>
    <w:rsid w:val="00EA4A2B"/>
    <w:rsid w:val="00EA4AB1"/>
    <w:rsid w:val="00EA4AE4"/>
    <w:rsid w:val="00EA4C2F"/>
    <w:rsid w:val="00EA4DCB"/>
    <w:rsid w:val="00EA4EC4"/>
    <w:rsid w:val="00EA4F57"/>
    <w:rsid w:val="00EA4F89"/>
    <w:rsid w:val="00EA514A"/>
    <w:rsid w:val="00EA51F7"/>
    <w:rsid w:val="00EA5494"/>
    <w:rsid w:val="00EA5569"/>
    <w:rsid w:val="00EA5695"/>
    <w:rsid w:val="00EA579C"/>
    <w:rsid w:val="00EA588C"/>
    <w:rsid w:val="00EA58B3"/>
    <w:rsid w:val="00EA5925"/>
    <w:rsid w:val="00EA5A83"/>
    <w:rsid w:val="00EA5C6F"/>
    <w:rsid w:val="00EA5D4F"/>
    <w:rsid w:val="00EA5E4D"/>
    <w:rsid w:val="00EA5F2E"/>
    <w:rsid w:val="00EA6035"/>
    <w:rsid w:val="00EA6142"/>
    <w:rsid w:val="00EA619C"/>
    <w:rsid w:val="00EA63D9"/>
    <w:rsid w:val="00EA6423"/>
    <w:rsid w:val="00EA6476"/>
    <w:rsid w:val="00EA64E1"/>
    <w:rsid w:val="00EA652B"/>
    <w:rsid w:val="00EA65CA"/>
    <w:rsid w:val="00EA6748"/>
    <w:rsid w:val="00EA682A"/>
    <w:rsid w:val="00EA68AD"/>
    <w:rsid w:val="00EA68DA"/>
    <w:rsid w:val="00EA690D"/>
    <w:rsid w:val="00EA69C0"/>
    <w:rsid w:val="00EA6B12"/>
    <w:rsid w:val="00EA6C02"/>
    <w:rsid w:val="00EA6D11"/>
    <w:rsid w:val="00EA6E20"/>
    <w:rsid w:val="00EA7014"/>
    <w:rsid w:val="00EA70F6"/>
    <w:rsid w:val="00EA729D"/>
    <w:rsid w:val="00EA7335"/>
    <w:rsid w:val="00EA739F"/>
    <w:rsid w:val="00EA73D2"/>
    <w:rsid w:val="00EA73E5"/>
    <w:rsid w:val="00EA7445"/>
    <w:rsid w:val="00EA7538"/>
    <w:rsid w:val="00EA7728"/>
    <w:rsid w:val="00EA7787"/>
    <w:rsid w:val="00EA783F"/>
    <w:rsid w:val="00EA78B0"/>
    <w:rsid w:val="00EA79BA"/>
    <w:rsid w:val="00EA79C9"/>
    <w:rsid w:val="00EA7A86"/>
    <w:rsid w:val="00EA7D72"/>
    <w:rsid w:val="00EA7FF0"/>
    <w:rsid w:val="00EB0130"/>
    <w:rsid w:val="00EB02B3"/>
    <w:rsid w:val="00EB031D"/>
    <w:rsid w:val="00EB046B"/>
    <w:rsid w:val="00EB04F6"/>
    <w:rsid w:val="00EB050D"/>
    <w:rsid w:val="00EB05D6"/>
    <w:rsid w:val="00EB0CD0"/>
    <w:rsid w:val="00EB0CEF"/>
    <w:rsid w:val="00EB0D29"/>
    <w:rsid w:val="00EB1392"/>
    <w:rsid w:val="00EB13D3"/>
    <w:rsid w:val="00EB1411"/>
    <w:rsid w:val="00EB16CF"/>
    <w:rsid w:val="00EB1874"/>
    <w:rsid w:val="00EB192F"/>
    <w:rsid w:val="00EB1ABF"/>
    <w:rsid w:val="00EB1AFE"/>
    <w:rsid w:val="00EB1B17"/>
    <w:rsid w:val="00EB1B4B"/>
    <w:rsid w:val="00EB1C88"/>
    <w:rsid w:val="00EB1D94"/>
    <w:rsid w:val="00EB208C"/>
    <w:rsid w:val="00EB20E3"/>
    <w:rsid w:val="00EB214A"/>
    <w:rsid w:val="00EB227C"/>
    <w:rsid w:val="00EB2322"/>
    <w:rsid w:val="00EB23E6"/>
    <w:rsid w:val="00EB254F"/>
    <w:rsid w:val="00EB26C6"/>
    <w:rsid w:val="00EB272D"/>
    <w:rsid w:val="00EB2746"/>
    <w:rsid w:val="00EB2915"/>
    <w:rsid w:val="00EB2925"/>
    <w:rsid w:val="00EB2964"/>
    <w:rsid w:val="00EB2A90"/>
    <w:rsid w:val="00EB2AD4"/>
    <w:rsid w:val="00EB2C49"/>
    <w:rsid w:val="00EB2FD8"/>
    <w:rsid w:val="00EB308A"/>
    <w:rsid w:val="00EB3098"/>
    <w:rsid w:val="00EB316D"/>
    <w:rsid w:val="00EB3205"/>
    <w:rsid w:val="00EB32DF"/>
    <w:rsid w:val="00EB36CB"/>
    <w:rsid w:val="00EB377F"/>
    <w:rsid w:val="00EB392B"/>
    <w:rsid w:val="00EB3943"/>
    <w:rsid w:val="00EB3A35"/>
    <w:rsid w:val="00EB3A75"/>
    <w:rsid w:val="00EB3B8C"/>
    <w:rsid w:val="00EB3B92"/>
    <w:rsid w:val="00EB3BAA"/>
    <w:rsid w:val="00EB3BC3"/>
    <w:rsid w:val="00EB3BDA"/>
    <w:rsid w:val="00EB3CA2"/>
    <w:rsid w:val="00EB3D48"/>
    <w:rsid w:val="00EB404B"/>
    <w:rsid w:val="00EB4061"/>
    <w:rsid w:val="00EB4152"/>
    <w:rsid w:val="00EB42E4"/>
    <w:rsid w:val="00EB437E"/>
    <w:rsid w:val="00EB43D5"/>
    <w:rsid w:val="00EB446C"/>
    <w:rsid w:val="00EB44EF"/>
    <w:rsid w:val="00EB4947"/>
    <w:rsid w:val="00EB4985"/>
    <w:rsid w:val="00EB4A78"/>
    <w:rsid w:val="00EB4BA7"/>
    <w:rsid w:val="00EB4C09"/>
    <w:rsid w:val="00EB4E33"/>
    <w:rsid w:val="00EB4E36"/>
    <w:rsid w:val="00EB4E45"/>
    <w:rsid w:val="00EB50BF"/>
    <w:rsid w:val="00EB5130"/>
    <w:rsid w:val="00EB5155"/>
    <w:rsid w:val="00EB5204"/>
    <w:rsid w:val="00EB5240"/>
    <w:rsid w:val="00EB5264"/>
    <w:rsid w:val="00EB531D"/>
    <w:rsid w:val="00EB5520"/>
    <w:rsid w:val="00EB571C"/>
    <w:rsid w:val="00EB5746"/>
    <w:rsid w:val="00EB5925"/>
    <w:rsid w:val="00EB5946"/>
    <w:rsid w:val="00EB5AEE"/>
    <w:rsid w:val="00EB5B86"/>
    <w:rsid w:val="00EB6057"/>
    <w:rsid w:val="00EB628B"/>
    <w:rsid w:val="00EB636B"/>
    <w:rsid w:val="00EB641D"/>
    <w:rsid w:val="00EB676C"/>
    <w:rsid w:val="00EB6786"/>
    <w:rsid w:val="00EB67EA"/>
    <w:rsid w:val="00EB6C4D"/>
    <w:rsid w:val="00EB6D02"/>
    <w:rsid w:val="00EB6D57"/>
    <w:rsid w:val="00EB6E02"/>
    <w:rsid w:val="00EB6F32"/>
    <w:rsid w:val="00EB6FFA"/>
    <w:rsid w:val="00EB7102"/>
    <w:rsid w:val="00EB71E9"/>
    <w:rsid w:val="00EB728E"/>
    <w:rsid w:val="00EB7554"/>
    <w:rsid w:val="00EB7617"/>
    <w:rsid w:val="00EB76EA"/>
    <w:rsid w:val="00EB772E"/>
    <w:rsid w:val="00EB7792"/>
    <w:rsid w:val="00EB796C"/>
    <w:rsid w:val="00EB7C43"/>
    <w:rsid w:val="00EC00E4"/>
    <w:rsid w:val="00EC0134"/>
    <w:rsid w:val="00EC0253"/>
    <w:rsid w:val="00EC0310"/>
    <w:rsid w:val="00EC0323"/>
    <w:rsid w:val="00EC070E"/>
    <w:rsid w:val="00EC07E0"/>
    <w:rsid w:val="00EC07E9"/>
    <w:rsid w:val="00EC0869"/>
    <w:rsid w:val="00EC0874"/>
    <w:rsid w:val="00EC091E"/>
    <w:rsid w:val="00EC0AE8"/>
    <w:rsid w:val="00EC0B6B"/>
    <w:rsid w:val="00EC0D05"/>
    <w:rsid w:val="00EC0D44"/>
    <w:rsid w:val="00EC0E7D"/>
    <w:rsid w:val="00EC1062"/>
    <w:rsid w:val="00EC1137"/>
    <w:rsid w:val="00EC117B"/>
    <w:rsid w:val="00EC11C3"/>
    <w:rsid w:val="00EC1465"/>
    <w:rsid w:val="00EC146B"/>
    <w:rsid w:val="00EC19A7"/>
    <w:rsid w:val="00EC19BA"/>
    <w:rsid w:val="00EC1A62"/>
    <w:rsid w:val="00EC1A74"/>
    <w:rsid w:val="00EC1B39"/>
    <w:rsid w:val="00EC1C41"/>
    <w:rsid w:val="00EC1CC3"/>
    <w:rsid w:val="00EC1DE5"/>
    <w:rsid w:val="00EC1F5E"/>
    <w:rsid w:val="00EC1F7E"/>
    <w:rsid w:val="00EC2001"/>
    <w:rsid w:val="00EC2031"/>
    <w:rsid w:val="00EC2045"/>
    <w:rsid w:val="00EC206B"/>
    <w:rsid w:val="00EC21A7"/>
    <w:rsid w:val="00EC2239"/>
    <w:rsid w:val="00EC22C1"/>
    <w:rsid w:val="00EC24C3"/>
    <w:rsid w:val="00EC2827"/>
    <w:rsid w:val="00EC2B48"/>
    <w:rsid w:val="00EC2B69"/>
    <w:rsid w:val="00EC2BA5"/>
    <w:rsid w:val="00EC2C3F"/>
    <w:rsid w:val="00EC2E26"/>
    <w:rsid w:val="00EC300B"/>
    <w:rsid w:val="00EC3021"/>
    <w:rsid w:val="00EC32AC"/>
    <w:rsid w:val="00EC32F2"/>
    <w:rsid w:val="00EC33D5"/>
    <w:rsid w:val="00EC3555"/>
    <w:rsid w:val="00EC35FB"/>
    <w:rsid w:val="00EC372E"/>
    <w:rsid w:val="00EC3805"/>
    <w:rsid w:val="00EC3AA5"/>
    <w:rsid w:val="00EC3BF1"/>
    <w:rsid w:val="00EC3CC8"/>
    <w:rsid w:val="00EC3DDB"/>
    <w:rsid w:val="00EC405C"/>
    <w:rsid w:val="00EC4062"/>
    <w:rsid w:val="00EC40E9"/>
    <w:rsid w:val="00EC4130"/>
    <w:rsid w:val="00EC4140"/>
    <w:rsid w:val="00EC4381"/>
    <w:rsid w:val="00EC4410"/>
    <w:rsid w:val="00EC4423"/>
    <w:rsid w:val="00EC447C"/>
    <w:rsid w:val="00EC448C"/>
    <w:rsid w:val="00EC46E0"/>
    <w:rsid w:val="00EC4829"/>
    <w:rsid w:val="00EC48C4"/>
    <w:rsid w:val="00EC49D6"/>
    <w:rsid w:val="00EC49EC"/>
    <w:rsid w:val="00EC4BDD"/>
    <w:rsid w:val="00EC4C6F"/>
    <w:rsid w:val="00EC4D1F"/>
    <w:rsid w:val="00EC4E0E"/>
    <w:rsid w:val="00EC4E3E"/>
    <w:rsid w:val="00EC4FCC"/>
    <w:rsid w:val="00EC50FB"/>
    <w:rsid w:val="00EC531D"/>
    <w:rsid w:val="00EC537A"/>
    <w:rsid w:val="00EC53C9"/>
    <w:rsid w:val="00EC544C"/>
    <w:rsid w:val="00EC5488"/>
    <w:rsid w:val="00EC55A4"/>
    <w:rsid w:val="00EC582A"/>
    <w:rsid w:val="00EC5871"/>
    <w:rsid w:val="00EC58EA"/>
    <w:rsid w:val="00EC5B32"/>
    <w:rsid w:val="00EC5B4D"/>
    <w:rsid w:val="00EC5BF3"/>
    <w:rsid w:val="00EC5BF8"/>
    <w:rsid w:val="00EC5C06"/>
    <w:rsid w:val="00EC5D98"/>
    <w:rsid w:val="00EC5E90"/>
    <w:rsid w:val="00EC5EC4"/>
    <w:rsid w:val="00EC64D6"/>
    <w:rsid w:val="00EC65F1"/>
    <w:rsid w:val="00EC6620"/>
    <w:rsid w:val="00EC66B8"/>
    <w:rsid w:val="00EC6812"/>
    <w:rsid w:val="00EC68E9"/>
    <w:rsid w:val="00EC6911"/>
    <w:rsid w:val="00EC6A19"/>
    <w:rsid w:val="00EC6E78"/>
    <w:rsid w:val="00EC6E81"/>
    <w:rsid w:val="00EC6FCF"/>
    <w:rsid w:val="00EC717E"/>
    <w:rsid w:val="00EC7205"/>
    <w:rsid w:val="00EC72C7"/>
    <w:rsid w:val="00EC73AC"/>
    <w:rsid w:val="00EC7742"/>
    <w:rsid w:val="00EC790D"/>
    <w:rsid w:val="00EC7A7A"/>
    <w:rsid w:val="00EC7AD4"/>
    <w:rsid w:val="00EC7AFE"/>
    <w:rsid w:val="00EC7B5C"/>
    <w:rsid w:val="00EC7D74"/>
    <w:rsid w:val="00EC7DC0"/>
    <w:rsid w:val="00EC7FEA"/>
    <w:rsid w:val="00ED00A9"/>
    <w:rsid w:val="00ED00C8"/>
    <w:rsid w:val="00ED0192"/>
    <w:rsid w:val="00ED038A"/>
    <w:rsid w:val="00ED061F"/>
    <w:rsid w:val="00ED075A"/>
    <w:rsid w:val="00ED08C3"/>
    <w:rsid w:val="00ED08D6"/>
    <w:rsid w:val="00ED0982"/>
    <w:rsid w:val="00ED0C35"/>
    <w:rsid w:val="00ED0CBA"/>
    <w:rsid w:val="00ED0D40"/>
    <w:rsid w:val="00ED0DBB"/>
    <w:rsid w:val="00ED0DDA"/>
    <w:rsid w:val="00ED0E3E"/>
    <w:rsid w:val="00ED0F62"/>
    <w:rsid w:val="00ED1549"/>
    <w:rsid w:val="00ED15FE"/>
    <w:rsid w:val="00ED178B"/>
    <w:rsid w:val="00ED178E"/>
    <w:rsid w:val="00ED1801"/>
    <w:rsid w:val="00ED18CB"/>
    <w:rsid w:val="00ED19A7"/>
    <w:rsid w:val="00ED1A4B"/>
    <w:rsid w:val="00ED1C52"/>
    <w:rsid w:val="00ED1D03"/>
    <w:rsid w:val="00ED1DE9"/>
    <w:rsid w:val="00ED1F6A"/>
    <w:rsid w:val="00ED1F84"/>
    <w:rsid w:val="00ED1FF2"/>
    <w:rsid w:val="00ED2003"/>
    <w:rsid w:val="00ED2250"/>
    <w:rsid w:val="00ED231C"/>
    <w:rsid w:val="00ED24D4"/>
    <w:rsid w:val="00ED257B"/>
    <w:rsid w:val="00ED259C"/>
    <w:rsid w:val="00ED25EE"/>
    <w:rsid w:val="00ED2614"/>
    <w:rsid w:val="00ED270E"/>
    <w:rsid w:val="00ED2796"/>
    <w:rsid w:val="00ED279C"/>
    <w:rsid w:val="00ED2830"/>
    <w:rsid w:val="00ED28BA"/>
    <w:rsid w:val="00ED28CA"/>
    <w:rsid w:val="00ED2940"/>
    <w:rsid w:val="00ED2AEE"/>
    <w:rsid w:val="00ED2AF5"/>
    <w:rsid w:val="00ED2C5E"/>
    <w:rsid w:val="00ED2D20"/>
    <w:rsid w:val="00ED2ED5"/>
    <w:rsid w:val="00ED317E"/>
    <w:rsid w:val="00ED327A"/>
    <w:rsid w:val="00ED3414"/>
    <w:rsid w:val="00ED3469"/>
    <w:rsid w:val="00ED3540"/>
    <w:rsid w:val="00ED35ED"/>
    <w:rsid w:val="00ED37BF"/>
    <w:rsid w:val="00ED37C2"/>
    <w:rsid w:val="00ED3839"/>
    <w:rsid w:val="00ED38A1"/>
    <w:rsid w:val="00ED3965"/>
    <w:rsid w:val="00ED3984"/>
    <w:rsid w:val="00ED3A3D"/>
    <w:rsid w:val="00ED3CEC"/>
    <w:rsid w:val="00ED3D04"/>
    <w:rsid w:val="00ED3D6F"/>
    <w:rsid w:val="00ED3D85"/>
    <w:rsid w:val="00ED3DD1"/>
    <w:rsid w:val="00ED4084"/>
    <w:rsid w:val="00ED4117"/>
    <w:rsid w:val="00ED4204"/>
    <w:rsid w:val="00ED422B"/>
    <w:rsid w:val="00ED4341"/>
    <w:rsid w:val="00ED4347"/>
    <w:rsid w:val="00ED451C"/>
    <w:rsid w:val="00ED480D"/>
    <w:rsid w:val="00ED4858"/>
    <w:rsid w:val="00ED4A1D"/>
    <w:rsid w:val="00ED4A40"/>
    <w:rsid w:val="00ED4A4C"/>
    <w:rsid w:val="00ED4ADB"/>
    <w:rsid w:val="00ED4B15"/>
    <w:rsid w:val="00ED4B20"/>
    <w:rsid w:val="00ED4B3D"/>
    <w:rsid w:val="00ED4BB8"/>
    <w:rsid w:val="00ED4D66"/>
    <w:rsid w:val="00ED4E4B"/>
    <w:rsid w:val="00ED4FE1"/>
    <w:rsid w:val="00ED5035"/>
    <w:rsid w:val="00ED5294"/>
    <w:rsid w:val="00ED54BF"/>
    <w:rsid w:val="00ED56AD"/>
    <w:rsid w:val="00ED5741"/>
    <w:rsid w:val="00ED589F"/>
    <w:rsid w:val="00ED5998"/>
    <w:rsid w:val="00ED5A15"/>
    <w:rsid w:val="00ED5AD3"/>
    <w:rsid w:val="00ED5D70"/>
    <w:rsid w:val="00ED5E27"/>
    <w:rsid w:val="00ED5F31"/>
    <w:rsid w:val="00ED5F37"/>
    <w:rsid w:val="00ED5FEB"/>
    <w:rsid w:val="00ED6094"/>
    <w:rsid w:val="00ED60F9"/>
    <w:rsid w:val="00ED6369"/>
    <w:rsid w:val="00ED6409"/>
    <w:rsid w:val="00ED666D"/>
    <w:rsid w:val="00ED66A3"/>
    <w:rsid w:val="00ED66D1"/>
    <w:rsid w:val="00ED690A"/>
    <w:rsid w:val="00ED69B4"/>
    <w:rsid w:val="00ED6A60"/>
    <w:rsid w:val="00ED6AE8"/>
    <w:rsid w:val="00ED6B19"/>
    <w:rsid w:val="00ED6B24"/>
    <w:rsid w:val="00ED6C58"/>
    <w:rsid w:val="00ED6D12"/>
    <w:rsid w:val="00ED6F21"/>
    <w:rsid w:val="00ED70EB"/>
    <w:rsid w:val="00ED72FB"/>
    <w:rsid w:val="00ED72FE"/>
    <w:rsid w:val="00ED7333"/>
    <w:rsid w:val="00ED73D4"/>
    <w:rsid w:val="00ED757A"/>
    <w:rsid w:val="00ED75EA"/>
    <w:rsid w:val="00ED76DF"/>
    <w:rsid w:val="00ED7703"/>
    <w:rsid w:val="00ED78AA"/>
    <w:rsid w:val="00ED78AB"/>
    <w:rsid w:val="00ED79C8"/>
    <w:rsid w:val="00ED79E6"/>
    <w:rsid w:val="00ED7F36"/>
    <w:rsid w:val="00EE005C"/>
    <w:rsid w:val="00EE00CD"/>
    <w:rsid w:val="00EE0329"/>
    <w:rsid w:val="00EE06EA"/>
    <w:rsid w:val="00EE086A"/>
    <w:rsid w:val="00EE09D8"/>
    <w:rsid w:val="00EE0C4B"/>
    <w:rsid w:val="00EE0C9E"/>
    <w:rsid w:val="00EE0CC2"/>
    <w:rsid w:val="00EE0E94"/>
    <w:rsid w:val="00EE10C4"/>
    <w:rsid w:val="00EE10F1"/>
    <w:rsid w:val="00EE1203"/>
    <w:rsid w:val="00EE128B"/>
    <w:rsid w:val="00EE1295"/>
    <w:rsid w:val="00EE1545"/>
    <w:rsid w:val="00EE15A0"/>
    <w:rsid w:val="00EE1651"/>
    <w:rsid w:val="00EE16C0"/>
    <w:rsid w:val="00EE16F3"/>
    <w:rsid w:val="00EE1931"/>
    <w:rsid w:val="00EE19B1"/>
    <w:rsid w:val="00EE1A12"/>
    <w:rsid w:val="00EE1A78"/>
    <w:rsid w:val="00EE1ABA"/>
    <w:rsid w:val="00EE1E7E"/>
    <w:rsid w:val="00EE2140"/>
    <w:rsid w:val="00EE225E"/>
    <w:rsid w:val="00EE22F9"/>
    <w:rsid w:val="00EE23F4"/>
    <w:rsid w:val="00EE24B2"/>
    <w:rsid w:val="00EE259A"/>
    <w:rsid w:val="00EE26F2"/>
    <w:rsid w:val="00EE27D3"/>
    <w:rsid w:val="00EE2807"/>
    <w:rsid w:val="00EE2888"/>
    <w:rsid w:val="00EE2AFC"/>
    <w:rsid w:val="00EE2B0A"/>
    <w:rsid w:val="00EE2BAB"/>
    <w:rsid w:val="00EE2BB5"/>
    <w:rsid w:val="00EE2BE3"/>
    <w:rsid w:val="00EE2C5C"/>
    <w:rsid w:val="00EE2DA1"/>
    <w:rsid w:val="00EE2ED1"/>
    <w:rsid w:val="00EE2F22"/>
    <w:rsid w:val="00EE2F30"/>
    <w:rsid w:val="00EE2FCA"/>
    <w:rsid w:val="00EE30B9"/>
    <w:rsid w:val="00EE31C2"/>
    <w:rsid w:val="00EE3307"/>
    <w:rsid w:val="00EE3780"/>
    <w:rsid w:val="00EE38E5"/>
    <w:rsid w:val="00EE39EE"/>
    <w:rsid w:val="00EE3AFD"/>
    <w:rsid w:val="00EE3B87"/>
    <w:rsid w:val="00EE3BB4"/>
    <w:rsid w:val="00EE3C18"/>
    <w:rsid w:val="00EE3C91"/>
    <w:rsid w:val="00EE3D1B"/>
    <w:rsid w:val="00EE3DE6"/>
    <w:rsid w:val="00EE3E17"/>
    <w:rsid w:val="00EE4376"/>
    <w:rsid w:val="00EE44D4"/>
    <w:rsid w:val="00EE460E"/>
    <w:rsid w:val="00EE4681"/>
    <w:rsid w:val="00EE46A8"/>
    <w:rsid w:val="00EE4A27"/>
    <w:rsid w:val="00EE4A2A"/>
    <w:rsid w:val="00EE4B1E"/>
    <w:rsid w:val="00EE4B24"/>
    <w:rsid w:val="00EE4C12"/>
    <w:rsid w:val="00EE4C36"/>
    <w:rsid w:val="00EE4D1E"/>
    <w:rsid w:val="00EE4DA7"/>
    <w:rsid w:val="00EE4DB4"/>
    <w:rsid w:val="00EE4E49"/>
    <w:rsid w:val="00EE4E6E"/>
    <w:rsid w:val="00EE515F"/>
    <w:rsid w:val="00EE517E"/>
    <w:rsid w:val="00EE51C4"/>
    <w:rsid w:val="00EE5262"/>
    <w:rsid w:val="00EE56FE"/>
    <w:rsid w:val="00EE57E7"/>
    <w:rsid w:val="00EE58E8"/>
    <w:rsid w:val="00EE59A4"/>
    <w:rsid w:val="00EE5A9E"/>
    <w:rsid w:val="00EE5ADF"/>
    <w:rsid w:val="00EE5D25"/>
    <w:rsid w:val="00EE5D5D"/>
    <w:rsid w:val="00EE5E0D"/>
    <w:rsid w:val="00EE5FB3"/>
    <w:rsid w:val="00EE6048"/>
    <w:rsid w:val="00EE652F"/>
    <w:rsid w:val="00EE6543"/>
    <w:rsid w:val="00EE6575"/>
    <w:rsid w:val="00EE659C"/>
    <w:rsid w:val="00EE65D8"/>
    <w:rsid w:val="00EE68A7"/>
    <w:rsid w:val="00EE6AC7"/>
    <w:rsid w:val="00EE6AEF"/>
    <w:rsid w:val="00EE6B93"/>
    <w:rsid w:val="00EE6BEE"/>
    <w:rsid w:val="00EE6BF1"/>
    <w:rsid w:val="00EE6DD6"/>
    <w:rsid w:val="00EE6F36"/>
    <w:rsid w:val="00EE6FF3"/>
    <w:rsid w:val="00EE704A"/>
    <w:rsid w:val="00EE710D"/>
    <w:rsid w:val="00EE73B2"/>
    <w:rsid w:val="00EE7564"/>
    <w:rsid w:val="00EE7677"/>
    <w:rsid w:val="00EE7805"/>
    <w:rsid w:val="00EE797A"/>
    <w:rsid w:val="00EE79B6"/>
    <w:rsid w:val="00EE7BD8"/>
    <w:rsid w:val="00EE7C99"/>
    <w:rsid w:val="00EE7CA2"/>
    <w:rsid w:val="00EE7F40"/>
    <w:rsid w:val="00EE7F55"/>
    <w:rsid w:val="00EE7F9D"/>
    <w:rsid w:val="00EF0065"/>
    <w:rsid w:val="00EF018C"/>
    <w:rsid w:val="00EF0469"/>
    <w:rsid w:val="00EF05D2"/>
    <w:rsid w:val="00EF07AD"/>
    <w:rsid w:val="00EF08D5"/>
    <w:rsid w:val="00EF090B"/>
    <w:rsid w:val="00EF094E"/>
    <w:rsid w:val="00EF0A0B"/>
    <w:rsid w:val="00EF0A92"/>
    <w:rsid w:val="00EF0F81"/>
    <w:rsid w:val="00EF1037"/>
    <w:rsid w:val="00EF10CE"/>
    <w:rsid w:val="00EF1131"/>
    <w:rsid w:val="00EF1190"/>
    <w:rsid w:val="00EF1244"/>
    <w:rsid w:val="00EF1463"/>
    <w:rsid w:val="00EF1550"/>
    <w:rsid w:val="00EF1610"/>
    <w:rsid w:val="00EF16F4"/>
    <w:rsid w:val="00EF18A5"/>
    <w:rsid w:val="00EF18C5"/>
    <w:rsid w:val="00EF195F"/>
    <w:rsid w:val="00EF19F3"/>
    <w:rsid w:val="00EF1AE6"/>
    <w:rsid w:val="00EF1B21"/>
    <w:rsid w:val="00EF1BF1"/>
    <w:rsid w:val="00EF1BF8"/>
    <w:rsid w:val="00EF1C56"/>
    <w:rsid w:val="00EF1DDC"/>
    <w:rsid w:val="00EF2088"/>
    <w:rsid w:val="00EF21AC"/>
    <w:rsid w:val="00EF22BE"/>
    <w:rsid w:val="00EF231F"/>
    <w:rsid w:val="00EF23B0"/>
    <w:rsid w:val="00EF247B"/>
    <w:rsid w:val="00EF24E4"/>
    <w:rsid w:val="00EF2746"/>
    <w:rsid w:val="00EF2AA7"/>
    <w:rsid w:val="00EF2B7D"/>
    <w:rsid w:val="00EF2D54"/>
    <w:rsid w:val="00EF2D8A"/>
    <w:rsid w:val="00EF3046"/>
    <w:rsid w:val="00EF312D"/>
    <w:rsid w:val="00EF3140"/>
    <w:rsid w:val="00EF3198"/>
    <w:rsid w:val="00EF32A7"/>
    <w:rsid w:val="00EF334B"/>
    <w:rsid w:val="00EF3448"/>
    <w:rsid w:val="00EF3556"/>
    <w:rsid w:val="00EF356C"/>
    <w:rsid w:val="00EF3AF5"/>
    <w:rsid w:val="00EF3BB5"/>
    <w:rsid w:val="00EF3C3F"/>
    <w:rsid w:val="00EF3C6D"/>
    <w:rsid w:val="00EF3C81"/>
    <w:rsid w:val="00EF3CA9"/>
    <w:rsid w:val="00EF3D33"/>
    <w:rsid w:val="00EF3EF8"/>
    <w:rsid w:val="00EF423B"/>
    <w:rsid w:val="00EF42E1"/>
    <w:rsid w:val="00EF4461"/>
    <w:rsid w:val="00EF4479"/>
    <w:rsid w:val="00EF447E"/>
    <w:rsid w:val="00EF44FD"/>
    <w:rsid w:val="00EF451F"/>
    <w:rsid w:val="00EF455F"/>
    <w:rsid w:val="00EF4668"/>
    <w:rsid w:val="00EF46DB"/>
    <w:rsid w:val="00EF4867"/>
    <w:rsid w:val="00EF4908"/>
    <w:rsid w:val="00EF4930"/>
    <w:rsid w:val="00EF4998"/>
    <w:rsid w:val="00EF49DD"/>
    <w:rsid w:val="00EF4AD7"/>
    <w:rsid w:val="00EF4DBB"/>
    <w:rsid w:val="00EF4E17"/>
    <w:rsid w:val="00EF4F77"/>
    <w:rsid w:val="00EF5169"/>
    <w:rsid w:val="00EF5261"/>
    <w:rsid w:val="00EF544F"/>
    <w:rsid w:val="00EF55AB"/>
    <w:rsid w:val="00EF55C2"/>
    <w:rsid w:val="00EF55E7"/>
    <w:rsid w:val="00EF562C"/>
    <w:rsid w:val="00EF573E"/>
    <w:rsid w:val="00EF577C"/>
    <w:rsid w:val="00EF5853"/>
    <w:rsid w:val="00EF598E"/>
    <w:rsid w:val="00EF5B8E"/>
    <w:rsid w:val="00EF5CED"/>
    <w:rsid w:val="00EF5D79"/>
    <w:rsid w:val="00EF5F7B"/>
    <w:rsid w:val="00EF6002"/>
    <w:rsid w:val="00EF61E0"/>
    <w:rsid w:val="00EF6299"/>
    <w:rsid w:val="00EF62B3"/>
    <w:rsid w:val="00EF62FE"/>
    <w:rsid w:val="00EF655C"/>
    <w:rsid w:val="00EF65A0"/>
    <w:rsid w:val="00EF65E4"/>
    <w:rsid w:val="00EF65FF"/>
    <w:rsid w:val="00EF6964"/>
    <w:rsid w:val="00EF69EF"/>
    <w:rsid w:val="00EF69FA"/>
    <w:rsid w:val="00EF6AAB"/>
    <w:rsid w:val="00EF6B26"/>
    <w:rsid w:val="00EF6BC2"/>
    <w:rsid w:val="00EF6CC2"/>
    <w:rsid w:val="00EF6CD7"/>
    <w:rsid w:val="00EF6DD7"/>
    <w:rsid w:val="00EF6E6C"/>
    <w:rsid w:val="00EF6EFB"/>
    <w:rsid w:val="00EF6F0A"/>
    <w:rsid w:val="00EF7159"/>
    <w:rsid w:val="00EF7220"/>
    <w:rsid w:val="00EF7225"/>
    <w:rsid w:val="00EF7277"/>
    <w:rsid w:val="00EF733C"/>
    <w:rsid w:val="00EF73B6"/>
    <w:rsid w:val="00EF7450"/>
    <w:rsid w:val="00EF7570"/>
    <w:rsid w:val="00EF765D"/>
    <w:rsid w:val="00EF777E"/>
    <w:rsid w:val="00EF7922"/>
    <w:rsid w:val="00EF79E9"/>
    <w:rsid w:val="00F00059"/>
    <w:rsid w:val="00F000BC"/>
    <w:rsid w:val="00F002BB"/>
    <w:rsid w:val="00F00466"/>
    <w:rsid w:val="00F005B6"/>
    <w:rsid w:val="00F00821"/>
    <w:rsid w:val="00F00850"/>
    <w:rsid w:val="00F00D35"/>
    <w:rsid w:val="00F00E5B"/>
    <w:rsid w:val="00F00ED9"/>
    <w:rsid w:val="00F00EFD"/>
    <w:rsid w:val="00F00F1D"/>
    <w:rsid w:val="00F00F40"/>
    <w:rsid w:val="00F01024"/>
    <w:rsid w:val="00F01072"/>
    <w:rsid w:val="00F0123F"/>
    <w:rsid w:val="00F012ED"/>
    <w:rsid w:val="00F01600"/>
    <w:rsid w:val="00F016C0"/>
    <w:rsid w:val="00F01775"/>
    <w:rsid w:val="00F01889"/>
    <w:rsid w:val="00F0190E"/>
    <w:rsid w:val="00F019D4"/>
    <w:rsid w:val="00F01A07"/>
    <w:rsid w:val="00F01ADF"/>
    <w:rsid w:val="00F01B80"/>
    <w:rsid w:val="00F01C48"/>
    <w:rsid w:val="00F01C6A"/>
    <w:rsid w:val="00F01C8D"/>
    <w:rsid w:val="00F01D9E"/>
    <w:rsid w:val="00F01DCE"/>
    <w:rsid w:val="00F01E8C"/>
    <w:rsid w:val="00F01FC2"/>
    <w:rsid w:val="00F020E3"/>
    <w:rsid w:val="00F0211F"/>
    <w:rsid w:val="00F02200"/>
    <w:rsid w:val="00F022A8"/>
    <w:rsid w:val="00F024FB"/>
    <w:rsid w:val="00F0258C"/>
    <w:rsid w:val="00F025CB"/>
    <w:rsid w:val="00F02744"/>
    <w:rsid w:val="00F02755"/>
    <w:rsid w:val="00F0281B"/>
    <w:rsid w:val="00F02827"/>
    <w:rsid w:val="00F0288A"/>
    <w:rsid w:val="00F0291B"/>
    <w:rsid w:val="00F02A91"/>
    <w:rsid w:val="00F02A9F"/>
    <w:rsid w:val="00F02AC4"/>
    <w:rsid w:val="00F02E7D"/>
    <w:rsid w:val="00F02FF7"/>
    <w:rsid w:val="00F03268"/>
    <w:rsid w:val="00F03319"/>
    <w:rsid w:val="00F036F1"/>
    <w:rsid w:val="00F03A68"/>
    <w:rsid w:val="00F03AEC"/>
    <w:rsid w:val="00F03C84"/>
    <w:rsid w:val="00F03CBB"/>
    <w:rsid w:val="00F03DCB"/>
    <w:rsid w:val="00F03E24"/>
    <w:rsid w:val="00F03F95"/>
    <w:rsid w:val="00F0424A"/>
    <w:rsid w:val="00F04284"/>
    <w:rsid w:val="00F04327"/>
    <w:rsid w:val="00F04367"/>
    <w:rsid w:val="00F044C3"/>
    <w:rsid w:val="00F044F2"/>
    <w:rsid w:val="00F0451E"/>
    <w:rsid w:val="00F04531"/>
    <w:rsid w:val="00F045FE"/>
    <w:rsid w:val="00F04656"/>
    <w:rsid w:val="00F0475D"/>
    <w:rsid w:val="00F04782"/>
    <w:rsid w:val="00F04874"/>
    <w:rsid w:val="00F048EB"/>
    <w:rsid w:val="00F04AE1"/>
    <w:rsid w:val="00F04B34"/>
    <w:rsid w:val="00F04DBD"/>
    <w:rsid w:val="00F04F22"/>
    <w:rsid w:val="00F0509A"/>
    <w:rsid w:val="00F05102"/>
    <w:rsid w:val="00F0523B"/>
    <w:rsid w:val="00F052FE"/>
    <w:rsid w:val="00F05453"/>
    <w:rsid w:val="00F0556E"/>
    <w:rsid w:val="00F05793"/>
    <w:rsid w:val="00F057FA"/>
    <w:rsid w:val="00F0580C"/>
    <w:rsid w:val="00F05906"/>
    <w:rsid w:val="00F0591B"/>
    <w:rsid w:val="00F05A18"/>
    <w:rsid w:val="00F05ACC"/>
    <w:rsid w:val="00F05B49"/>
    <w:rsid w:val="00F05C2B"/>
    <w:rsid w:val="00F05C41"/>
    <w:rsid w:val="00F05D39"/>
    <w:rsid w:val="00F05D7D"/>
    <w:rsid w:val="00F05FF0"/>
    <w:rsid w:val="00F06279"/>
    <w:rsid w:val="00F06307"/>
    <w:rsid w:val="00F0654F"/>
    <w:rsid w:val="00F06551"/>
    <w:rsid w:val="00F066C1"/>
    <w:rsid w:val="00F066ED"/>
    <w:rsid w:val="00F06832"/>
    <w:rsid w:val="00F06902"/>
    <w:rsid w:val="00F069E8"/>
    <w:rsid w:val="00F06A0F"/>
    <w:rsid w:val="00F06A33"/>
    <w:rsid w:val="00F06AEA"/>
    <w:rsid w:val="00F06CD0"/>
    <w:rsid w:val="00F06EBE"/>
    <w:rsid w:val="00F07130"/>
    <w:rsid w:val="00F071AC"/>
    <w:rsid w:val="00F0728B"/>
    <w:rsid w:val="00F072D1"/>
    <w:rsid w:val="00F07334"/>
    <w:rsid w:val="00F0737F"/>
    <w:rsid w:val="00F0739F"/>
    <w:rsid w:val="00F0740F"/>
    <w:rsid w:val="00F07746"/>
    <w:rsid w:val="00F07878"/>
    <w:rsid w:val="00F07CAB"/>
    <w:rsid w:val="00F07D93"/>
    <w:rsid w:val="00F07D96"/>
    <w:rsid w:val="00F07DFB"/>
    <w:rsid w:val="00F07ECF"/>
    <w:rsid w:val="00F07F3B"/>
    <w:rsid w:val="00F07F79"/>
    <w:rsid w:val="00F07FAD"/>
    <w:rsid w:val="00F101CE"/>
    <w:rsid w:val="00F10283"/>
    <w:rsid w:val="00F10291"/>
    <w:rsid w:val="00F10297"/>
    <w:rsid w:val="00F1032B"/>
    <w:rsid w:val="00F1033E"/>
    <w:rsid w:val="00F103A7"/>
    <w:rsid w:val="00F10706"/>
    <w:rsid w:val="00F10755"/>
    <w:rsid w:val="00F10866"/>
    <w:rsid w:val="00F10898"/>
    <w:rsid w:val="00F108A3"/>
    <w:rsid w:val="00F10971"/>
    <w:rsid w:val="00F10B05"/>
    <w:rsid w:val="00F10C42"/>
    <w:rsid w:val="00F10C5F"/>
    <w:rsid w:val="00F10D6A"/>
    <w:rsid w:val="00F10D86"/>
    <w:rsid w:val="00F10DB1"/>
    <w:rsid w:val="00F10EC1"/>
    <w:rsid w:val="00F10ECE"/>
    <w:rsid w:val="00F10F34"/>
    <w:rsid w:val="00F11162"/>
    <w:rsid w:val="00F11308"/>
    <w:rsid w:val="00F11348"/>
    <w:rsid w:val="00F11369"/>
    <w:rsid w:val="00F113E5"/>
    <w:rsid w:val="00F1149B"/>
    <w:rsid w:val="00F11549"/>
    <w:rsid w:val="00F1164B"/>
    <w:rsid w:val="00F1172C"/>
    <w:rsid w:val="00F11798"/>
    <w:rsid w:val="00F117F0"/>
    <w:rsid w:val="00F11828"/>
    <w:rsid w:val="00F1187D"/>
    <w:rsid w:val="00F119BF"/>
    <w:rsid w:val="00F11B02"/>
    <w:rsid w:val="00F1201B"/>
    <w:rsid w:val="00F1206C"/>
    <w:rsid w:val="00F1208A"/>
    <w:rsid w:val="00F1209F"/>
    <w:rsid w:val="00F120C6"/>
    <w:rsid w:val="00F1219F"/>
    <w:rsid w:val="00F121E0"/>
    <w:rsid w:val="00F1229A"/>
    <w:rsid w:val="00F122B6"/>
    <w:rsid w:val="00F123F9"/>
    <w:rsid w:val="00F12476"/>
    <w:rsid w:val="00F12687"/>
    <w:rsid w:val="00F12696"/>
    <w:rsid w:val="00F12710"/>
    <w:rsid w:val="00F12819"/>
    <w:rsid w:val="00F12894"/>
    <w:rsid w:val="00F128C8"/>
    <w:rsid w:val="00F1293A"/>
    <w:rsid w:val="00F12BBC"/>
    <w:rsid w:val="00F12C77"/>
    <w:rsid w:val="00F12E3D"/>
    <w:rsid w:val="00F12F20"/>
    <w:rsid w:val="00F1303C"/>
    <w:rsid w:val="00F13065"/>
    <w:rsid w:val="00F130FA"/>
    <w:rsid w:val="00F1314A"/>
    <w:rsid w:val="00F1314D"/>
    <w:rsid w:val="00F133BB"/>
    <w:rsid w:val="00F134F3"/>
    <w:rsid w:val="00F13589"/>
    <w:rsid w:val="00F136C9"/>
    <w:rsid w:val="00F13848"/>
    <w:rsid w:val="00F13916"/>
    <w:rsid w:val="00F13A3E"/>
    <w:rsid w:val="00F13A42"/>
    <w:rsid w:val="00F13B28"/>
    <w:rsid w:val="00F13BB5"/>
    <w:rsid w:val="00F13DC6"/>
    <w:rsid w:val="00F13DF3"/>
    <w:rsid w:val="00F13EAC"/>
    <w:rsid w:val="00F13F09"/>
    <w:rsid w:val="00F1415D"/>
    <w:rsid w:val="00F14391"/>
    <w:rsid w:val="00F1461B"/>
    <w:rsid w:val="00F14723"/>
    <w:rsid w:val="00F14AB2"/>
    <w:rsid w:val="00F14B24"/>
    <w:rsid w:val="00F14CB5"/>
    <w:rsid w:val="00F14D42"/>
    <w:rsid w:val="00F14D58"/>
    <w:rsid w:val="00F14EB9"/>
    <w:rsid w:val="00F14ECF"/>
    <w:rsid w:val="00F15052"/>
    <w:rsid w:val="00F15107"/>
    <w:rsid w:val="00F15217"/>
    <w:rsid w:val="00F1528F"/>
    <w:rsid w:val="00F152AB"/>
    <w:rsid w:val="00F1533A"/>
    <w:rsid w:val="00F15341"/>
    <w:rsid w:val="00F153D9"/>
    <w:rsid w:val="00F1555A"/>
    <w:rsid w:val="00F15617"/>
    <w:rsid w:val="00F15821"/>
    <w:rsid w:val="00F159A6"/>
    <w:rsid w:val="00F159EE"/>
    <w:rsid w:val="00F15A04"/>
    <w:rsid w:val="00F15A3C"/>
    <w:rsid w:val="00F15AF2"/>
    <w:rsid w:val="00F15D70"/>
    <w:rsid w:val="00F15D90"/>
    <w:rsid w:val="00F15EEA"/>
    <w:rsid w:val="00F16214"/>
    <w:rsid w:val="00F1624D"/>
    <w:rsid w:val="00F1632A"/>
    <w:rsid w:val="00F163AE"/>
    <w:rsid w:val="00F1640F"/>
    <w:rsid w:val="00F164C6"/>
    <w:rsid w:val="00F165A9"/>
    <w:rsid w:val="00F165AA"/>
    <w:rsid w:val="00F168D2"/>
    <w:rsid w:val="00F16990"/>
    <w:rsid w:val="00F16A24"/>
    <w:rsid w:val="00F16B81"/>
    <w:rsid w:val="00F16B91"/>
    <w:rsid w:val="00F16E84"/>
    <w:rsid w:val="00F16F2D"/>
    <w:rsid w:val="00F1710A"/>
    <w:rsid w:val="00F1715B"/>
    <w:rsid w:val="00F171D4"/>
    <w:rsid w:val="00F172FB"/>
    <w:rsid w:val="00F1733E"/>
    <w:rsid w:val="00F173F7"/>
    <w:rsid w:val="00F17441"/>
    <w:rsid w:val="00F174C2"/>
    <w:rsid w:val="00F174EE"/>
    <w:rsid w:val="00F1751C"/>
    <w:rsid w:val="00F175B3"/>
    <w:rsid w:val="00F177A9"/>
    <w:rsid w:val="00F17894"/>
    <w:rsid w:val="00F178A5"/>
    <w:rsid w:val="00F17A3D"/>
    <w:rsid w:val="00F17B23"/>
    <w:rsid w:val="00F17C51"/>
    <w:rsid w:val="00F17DC0"/>
    <w:rsid w:val="00F17E0C"/>
    <w:rsid w:val="00F17F9A"/>
    <w:rsid w:val="00F17FC3"/>
    <w:rsid w:val="00F20067"/>
    <w:rsid w:val="00F200B8"/>
    <w:rsid w:val="00F200D6"/>
    <w:rsid w:val="00F2014F"/>
    <w:rsid w:val="00F201CF"/>
    <w:rsid w:val="00F2023F"/>
    <w:rsid w:val="00F202CD"/>
    <w:rsid w:val="00F20321"/>
    <w:rsid w:val="00F20355"/>
    <w:rsid w:val="00F2048F"/>
    <w:rsid w:val="00F206E7"/>
    <w:rsid w:val="00F206ED"/>
    <w:rsid w:val="00F206F1"/>
    <w:rsid w:val="00F20788"/>
    <w:rsid w:val="00F207E6"/>
    <w:rsid w:val="00F2090D"/>
    <w:rsid w:val="00F20A8A"/>
    <w:rsid w:val="00F20C1E"/>
    <w:rsid w:val="00F20C90"/>
    <w:rsid w:val="00F20D01"/>
    <w:rsid w:val="00F20F12"/>
    <w:rsid w:val="00F21250"/>
    <w:rsid w:val="00F2127C"/>
    <w:rsid w:val="00F21297"/>
    <w:rsid w:val="00F21316"/>
    <w:rsid w:val="00F214AD"/>
    <w:rsid w:val="00F21656"/>
    <w:rsid w:val="00F2168E"/>
    <w:rsid w:val="00F21707"/>
    <w:rsid w:val="00F21779"/>
    <w:rsid w:val="00F217DB"/>
    <w:rsid w:val="00F21868"/>
    <w:rsid w:val="00F218E4"/>
    <w:rsid w:val="00F21930"/>
    <w:rsid w:val="00F219A7"/>
    <w:rsid w:val="00F21CE4"/>
    <w:rsid w:val="00F21F49"/>
    <w:rsid w:val="00F22123"/>
    <w:rsid w:val="00F2212D"/>
    <w:rsid w:val="00F221AD"/>
    <w:rsid w:val="00F222C5"/>
    <w:rsid w:val="00F222FB"/>
    <w:rsid w:val="00F223C2"/>
    <w:rsid w:val="00F22534"/>
    <w:rsid w:val="00F2260D"/>
    <w:rsid w:val="00F226EF"/>
    <w:rsid w:val="00F2286F"/>
    <w:rsid w:val="00F228DB"/>
    <w:rsid w:val="00F228F5"/>
    <w:rsid w:val="00F229D8"/>
    <w:rsid w:val="00F22A4A"/>
    <w:rsid w:val="00F22B2D"/>
    <w:rsid w:val="00F22CA3"/>
    <w:rsid w:val="00F22DF5"/>
    <w:rsid w:val="00F22E75"/>
    <w:rsid w:val="00F22FCA"/>
    <w:rsid w:val="00F22FE8"/>
    <w:rsid w:val="00F22FE9"/>
    <w:rsid w:val="00F23168"/>
    <w:rsid w:val="00F231F8"/>
    <w:rsid w:val="00F2350A"/>
    <w:rsid w:val="00F2366D"/>
    <w:rsid w:val="00F237F9"/>
    <w:rsid w:val="00F239E1"/>
    <w:rsid w:val="00F23A42"/>
    <w:rsid w:val="00F23A9F"/>
    <w:rsid w:val="00F23BF2"/>
    <w:rsid w:val="00F23CB4"/>
    <w:rsid w:val="00F23EAF"/>
    <w:rsid w:val="00F23F43"/>
    <w:rsid w:val="00F2415A"/>
    <w:rsid w:val="00F241E7"/>
    <w:rsid w:val="00F2421F"/>
    <w:rsid w:val="00F24395"/>
    <w:rsid w:val="00F24458"/>
    <w:rsid w:val="00F244E1"/>
    <w:rsid w:val="00F245E6"/>
    <w:rsid w:val="00F246F2"/>
    <w:rsid w:val="00F24711"/>
    <w:rsid w:val="00F24763"/>
    <w:rsid w:val="00F24940"/>
    <w:rsid w:val="00F24A74"/>
    <w:rsid w:val="00F24B61"/>
    <w:rsid w:val="00F24BC3"/>
    <w:rsid w:val="00F24BC8"/>
    <w:rsid w:val="00F24C9A"/>
    <w:rsid w:val="00F24E29"/>
    <w:rsid w:val="00F24ED6"/>
    <w:rsid w:val="00F24EE4"/>
    <w:rsid w:val="00F24F9F"/>
    <w:rsid w:val="00F250AF"/>
    <w:rsid w:val="00F250CF"/>
    <w:rsid w:val="00F25227"/>
    <w:rsid w:val="00F25395"/>
    <w:rsid w:val="00F25678"/>
    <w:rsid w:val="00F25AB8"/>
    <w:rsid w:val="00F2607B"/>
    <w:rsid w:val="00F260BC"/>
    <w:rsid w:val="00F26291"/>
    <w:rsid w:val="00F2642B"/>
    <w:rsid w:val="00F26434"/>
    <w:rsid w:val="00F264F7"/>
    <w:rsid w:val="00F265EC"/>
    <w:rsid w:val="00F26666"/>
    <w:rsid w:val="00F267A2"/>
    <w:rsid w:val="00F268A2"/>
    <w:rsid w:val="00F2691A"/>
    <w:rsid w:val="00F26A9E"/>
    <w:rsid w:val="00F26C0D"/>
    <w:rsid w:val="00F26C29"/>
    <w:rsid w:val="00F26D3E"/>
    <w:rsid w:val="00F26F43"/>
    <w:rsid w:val="00F26F50"/>
    <w:rsid w:val="00F26FBF"/>
    <w:rsid w:val="00F2703E"/>
    <w:rsid w:val="00F27303"/>
    <w:rsid w:val="00F27463"/>
    <w:rsid w:val="00F27510"/>
    <w:rsid w:val="00F27600"/>
    <w:rsid w:val="00F278D3"/>
    <w:rsid w:val="00F27976"/>
    <w:rsid w:val="00F27B39"/>
    <w:rsid w:val="00F27B63"/>
    <w:rsid w:val="00F27C23"/>
    <w:rsid w:val="00F27CAC"/>
    <w:rsid w:val="00F27DAC"/>
    <w:rsid w:val="00F27DAE"/>
    <w:rsid w:val="00F27E92"/>
    <w:rsid w:val="00F27F76"/>
    <w:rsid w:val="00F300D4"/>
    <w:rsid w:val="00F30351"/>
    <w:rsid w:val="00F30615"/>
    <w:rsid w:val="00F3061A"/>
    <w:rsid w:val="00F3071C"/>
    <w:rsid w:val="00F307AA"/>
    <w:rsid w:val="00F307E4"/>
    <w:rsid w:val="00F3088A"/>
    <w:rsid w:val="00F308A0"/>
    <w:rsid w:val="00F308E3"/>
    <w:rsid w:val="00F308FE"/>
    <w:rsid w:val="00F30957"/>
    <w:rsid w:val="00F30A4F"/>
    <w:rsid w:val="00F30A83"/>
    <w:rsid w:val="00F30C37"/>
    <w:rsid w:val="00F30C44"/>
    <w:rsid w:val="00F311AF"/>
    <w:rsid w:val="00F3130E"/>
    <w:rsid w:val="00F31496"/>
    <w:rsid w:val="00F316E0"/>
    <w:rsid w:val="00F3173A"/>
    <w:rsid w:val="00F3198C"/>
    <w:rsid w:val="00F31AEC"/>
    <w:rsid w:val="00F31AED"/>
    <w:rsid w:val="00F31C76"/>
    <w:rsid w:val="00F31DD0"/>
    <w:rsid w:val="00F32013"/>
    <w:rsid w:val="00F320DF"/>
    <w:rsid w:val="00F322BB"/>
    <w:rsid w:val="00F322D0"/>
    <w:rsid w:val="00F32603"/>
    <w:rsid w:val="00F32616"/>
    <w:rsid w:val="00F3263F"/>
    <w:rsid w:val="00F3272B"/>
    <w:rsid w:val="00F327BB"/>
    <w:rsid w:val="00F32832"/>
    <w:rsid w:val="00F32877"/>
    <w:rsid w:val="00F328E8"/>
    <w:rsid w:val="00F32A69"/>
    <w:rsid w:val="00F32AEE"/>
    <w:rsid w:val="00F32BDC"/>
    <w:rsid w:val="00F32C4C"/>
    <w:rsid w:val="00F32D6F"/>
    <w:rsid w:val="00F32D98"/>
    <w:rsid w:val="00F32E75"/>
    <w:rsid w:val="00F32FAC"/>
    <w:rsid w:val="00F3311D"/>
    <w:rsid w:val="00F331DA"/>
    <w:rsid w:val="00F33282"/>
    <w:rsid w:val="00F332C4"/>
    <w:rsid w:val="00F332CF"/>
    <w:rsid w:val="00F3357A"/>
    <w:rsid w:val="00F3360C"/>
    <w:rsid w:val="00F3378E"/>
    <w:rsid w:val="00F337FD"/>
    <w:rsid w:val="00F33A0A"/>
    <w:rsid w:val="00F33A39"/>
    <w:rsid w:val="00F33AC7"/>
    <w:rsid w:val="00F33B65"/>
    <w:rsid w:val="00F33D84"/>
    <w:rsid w:val="00F33F8D"/>
    <w:rsid w:val="00F34084"/>
    <w:rsid w:val="00F3420E"/>
    <w:rsid w:val="00F34259"/>
    <w:rsid w:val="00F34460"/>
    <w:rsid w:val="00F34596"/>
    <w:rsid w:val="00F3481B"/>
    <w:rsid w:val="00F348E8"/>
    <w:rsid w:val="00F348F7"/>
    <w:rsid w:val="00F34A7E"/>
    <w:rsid w:val="00F34B0D"/>
    <w:rsid w:val="00F34CE7"/>
    <w:rsid w:val="00F34D48"/>
    <w:rsid w:val="00F35048"/>
    <w:rsid w:val="00F35191"/>
    <w:rsid w:val="00F3529E"/>
    <w:rsid w:val="00F3554A"/>
    <w:rsid w:val="00F35657"/>
    <w:rsid w:val="00F35690"/>
    <w:rsid w:val="00F356D8"/>
    <w:rsid w:val="00F359F1"/>
    <w:rsid w:val="00F35A6D"/>
    <w:rsid w:val="00F35A8F"/>
    <w:rsid w:val="00F35ACB"/>
    <w:rsid w:val="00F35B79"/>
    <w:rsid w:val="00F35B8A"/>
    <w:rsid w:val="00F35C50"/>
    <w:rsid w:val="00F35D7F"/>
    <w:rsid w:val="00F35E2C"/>
    <w:rsid w:val="00F35E60"/>
    <w:rsid w:val="00F35EC7"/>
    <w:rsid w:val="00F3604A"/>
    <w:rsid w:val="00F360A3"/>
    <w:rsid w:val="00F360C8"/>
    <w:rsid w:val="00F360D1"/>
    <w:rsid w:val="00F36201"/>
    <w:rsid w:val="00F3623D"/>
    <w:rsid w:val="00F3642D"/>
    <w:rsid w:val="00F36559"/>
    <w:rsid w:val="00F36564"/>
    <w:rsid w:val="00F365F3"/>
    <w:rsid w:val="00F3662F"/>
    <w:rsid w:val="00F368DD"/>
    <w:rsid w:val="00F36A10"/>
    <w:rsid w:val="00F36A60"/>
    <w:rsid w:val="00F36AB0"/>
    <w:rsid w:val="00F36C97"/>
    <w:rsid w:val="00F36D1E"/>
    <w:rsid w:val="00F36E02"/>
    <w:rsid w:val="00F36EC2"/>
    <w:rsid w:val="00F370B3"/>
    <w:rsid w:val="00F3712B"/>
    <w:rsid w:val="00F371E1"/>
    <w:rsid w:val="00F373FA"/>
    <w:rsid w:val="00F37426"/>
    <w:rsid w:val="00F37466"/>
    <w:rsid w:val="00F3749F"/>
    <w:rsid w:val="00F374A6"/>
    <w:rsid w:val="00F377D5"/>
    <w:rsid w:val="00F37889"/>
    <w:rsid w:val="00F37B22"/>
    <w:rsid w:val="00F37B9B"/>
    <w:rsid w:val="00F37BF9"/>
    <w:rsid w:val="00F37BFE"/>
    <w:rsid w:val="00F37CD8"/>
    <w:rsid w:val="00F37D7C"/>
    <w:rsid w:val="00F37E3C"/>
    <w:rsid w:val="00F37E7E"/>
    <w:rsid w:val="00F37FC4"/>
    <w:rsid w:val="00F40029"/>
    <w:rsid w:val="00F401CE"/>
    <w:rsid w:val="00F40255"/>
    <w:rsid w:val="00F40372"/>
    <w:rsid w:val="00F40398"/>
    <w:rsid w:val="00F403F3"/>
    <w:rsid w:val="00F40463"/>
    <w:rsid w:val="00F404A2"/>
    <w:rsid w:val="00F405E4"/>
    <w:rsid w:val="00F40651"/>
    <w:rsid w:val="00F406F7"/>
    <w:rsid w:val="00F4075A"/>
    <w:rsid w:val="00F407BD"/>
    <w:rsid w:val="00F40830"/>
    <w:rsid w:val="00F40874"/>
    <w:rsid w:val="00F40948"/>
    <w:rsid w:val="00F40B22"/>
    <w:rsid w:val="00F40B3A"/>
    <w:rsid w:val="00F40C23"/>
    <w:rsid w:val="00F40D0E"/>
    <w:rsid w:val="00F40D10"/>
    <w:rsid w:val="00F40DC6"/>
    <w:rsid w:val="00F40E46"/>
    <w:rsid w:val="00F40FA3"/>
    <w:rsid w:val="00F40FDE"/>
    <w:rsid w:val="00F410EA"/>
    <w:rsid w:val="00F4123C"/>
    <w:rsid w:val="00F4123D"/>
    <w:rsid w:val="00F41260"/>
    <w:rsid w:val="00F41303"/>
    <w:rsid w:val="00F41419"/>
    <w:rsid w:val="00F415D4"/>
    <w:rsid w:val="00F416BB"/>
    <w:rsid w:val="00F4170E"/>
    <w:rsid w:val="00F41769"/>
    <w:rsid w:val="00F417E3"/>
    <w:rsid w:val="00F41871"/>
    <w:rsid w:val="00F41930"/>
    <w:rsid w:val="00F41964"/>
    <w:rsid w:val="00F41B8D"/>
    <w:rsid w:val="00F41D73"/>
    <w:rsid w:val="00F41EAC"/>
    <w:rsid w:val="00F41EDE"/>
    <w:rsid w:val="00F41F02"/>
    <w:rsid w:val="00F4213F"/>
    <w:rsid w:val="00F4223A"/>
    <w:rsid w:val="00F42321"/>
    <w:rsid w:val="00F42382"/>
    <w:rsid w:val="00F423A8"/>
    <w:rsid w:val="00F423E6"/>
    <w:rsid w:val="00F42526"/>
    <w:rsid w:val="00F42531"/>
    <w:rsid w:val="00F4266B"/>
    <w:rsid w:val="00F4275D"/>
    <w:rsid w:val="00F4278B"/>
    <w:rsid w:val="00F42B2C"/>
    <w:rsid w:val="00F42B34"/>
    <w:rsid w:val="00F42B4E"/>
    <w:rsid w:val="00F42BEC"/>
    <w:rsid w:val="00F42D63"/>
    <w:rsid w:val="00F42DCF"/>
    <w:rsid w:val="00F42E42"/>
    <w:rsid w:val="00F42FC7"/>
    <w:rsid w:val="00F430C2"/>
    <w:rsid w:val="00F4338B"/>
    <w:rsid w:val="00F43420"/>
    <w:rsid w:val="00F43466"/>
    <w:rsid w:val="00F436CD"/>
    <w:rsid w:val="00F43805"/>
    <w:rsid w:val="00F4392C"/>
    <w:rsid w:val="00F43A9D"/>
    <w:rsid w:val="00F43ADD"/>
    <w:rsid w:val="00F43B37"/>
    <w:rsid w:val="00F43D8E"/>
    <w:rsid w:val="00F43F03"/>
    <w:rsid w:val="00F43FE8"/>
    <w:rsid w:val="00F44025"/>
    <w:rsid w:val="00F440EA"/>
    <w:rsid w:val="00F44328"/>
    <w:rsid w:val="00F4438C"/>
    <w:rsid w:val="00F443A1"/>
    <w:rsid w:val="00F44504"/>
    <w:rsid w:val="00F44627"/>
    <w:rsid w:val="00F446B5"/>
    <w:rsid w:val="00F44776"/>
    <w:rsid w:val="00F44891"/>
    <w:rsid w:val="00F44894"/>
    <w:rsid w:val="00F448BE"/>
    <w:rsid w:val="00F44931"/>
    <w:rsid w:val="00F44B11"/>
    <w:rsid w:val="00F44C60"/>
    <w:rsid w:val="00F44C82"/>
    <w:rsid w:val="00F4506D"/>
    <w:rsid w:val="00F45098"/>
    <w:rsid w:val="00F45453"/>
    <w:rsid w:val="00F454C1"/>
    <w:rsid w:val="00F455D8"/>
    <w:rsid w:val="00F4567C"/>
    <w:rsid w:val="00F45722"/>
    <w:rsid w:val="00F45805"/>
    <w:rsid w:val="00F45891"/>
    <w:rsid w:val="00F45923"/>
    <w:rsid w:val="00F45ACA"/>
    <w:rsid w:val="00F45AFA"/>
    <w:rsid w:val="00F45B62"/>
    <w:rsid w:val="00F45BF9"/>
    <w:rsid w:val="00F45CEF"/>
    <w:rsid w:val="00F45E31"/>
    <w:rsid w:val="00F45E58"/>
    <w:rsid w:val="00F45EC7"/>
    <w:rsid w:val="00F4601D"/>
    <w:rsid w:val="00F46088"/>
    <w:rsid w:val="00F465BF"/>
    <w:rsid w:val="00F46893"/>
    <w:rsid w:val="00F46AC6"/>
    <w:rsid w:val="00F46AFE"/>
    <w:rsid w:val="00F46B4E"/>
    <w:rsid w:val="00F46C5B"/>
    <w:rsid w:val="00F46D1A"/>
    <w:rsid w:val="00F46D3A"/>
    <w:rsid w:val="00F4709D"/>
    <w:rsid w:val="00F470AE"/>
    <w:rsid w:val="00F4753E"/>
    <w:rsid w:val="00F47614"/>
    <w:rsid w:val="00F479A5"/>
    <w:rsid w:val="00F479D2"/>
    <w:rsid w:val="00F47A0C"/>
    <w:rsid w:val="00F47BC8"/>
    <w:rsid w:val="00F47D09"/>
    <w:rsid w:val="00F47DC6"/>
    <w:rsid w:val="00F47E92"/>
    <w:rsid w:val="00F47F01"/>
    <w:rsid w:val="00F50029"/>
    <w:rsid w:val="00F5005F"/>
    <w:rsid w:val="00F50244"/>
    <w:rsid w:val="00F50350"/>
    <w:rsid w:val="00F50362"/>
    <w:rsid w:val="00F5039A"/>
    <w:rsid w:val="00F503B0"/>
    <w:rsid w:val="00F503C0"/>
    <w:rsid w:val="00F503DD"/>
    <w:rsid w:val="00F50428"/>
    <w:rsid w:val="00F504B5"/>
    <w:rsid w:val="00F50567"/>
    <w:rsid w:val="00F508E2"/>
    <w:rsid w:val="00F50955"/>
    <w:rsid w:val="00F50987"/>
    <w:rsid w:val="00F50997"/>
    <w:rsid w:val="00F509C1"/>
    <w:rsid w:val="00F50A0F"/>
    <w:rsid w:val="00F50AB8"/>
    <w:rsid w:val="00F50C0C"/>
    <w:rsid w:val="00F50CC5"/>
    <w:rsid w:val="00F50E09"/>
    <w:rsid w:val="00F50F3D"/>
    <w:rsid w:val="00F51141"/>
    <w:rsid w:val="00F51216"/>
    <w:rsid w:val="00F51493"/>
    <w:rsid w:val="00F514AD"/>
    <w:rsid w:val="00F51574"/>
    <w:rsid w:val="00F5166B"/>
    <w:rsid w:val="00F518A5"/>
    <w:rsid w:val="00F5197A"/>
    <w:rsid w:val="00F51A15"/>
    <w:rsid w:val="00F51C23"/>
    <w:rsid w:val="00F51D5D"/>
    <w:rsid w:val="00F51E61"/>
    <w:rsid w:val="00F51FCE"/>
    <w:rsid w:val="00F52027"/>
    <w:rsid w:val="00F52176"/>
    <w:rsid w:val="00F52190"/>
    <w:rsid w:val="00F521F5"/>
    <w:rsid w:val="00F522EC"/>
    <w:rsid w:val="00F52544"/>
    <w:rsid w:val="00F5277A"/>
    <w:rsid w:val="00F527A2"/>
    <w:rsid w:val="00F52875"/>
    <w:rsid w:val="00F529E0"/>
    <w:rsid w:val="00F52BFF"/>
    <w:rsid w:val="00F52D55"/>
    <w:rsid w:val="00F52E2A"/>
    <w:rsid w:val="00F52F62"/>
    <w:rsid w:val="00F52F8E"/>
    <w:rsid w:val="00F5308C"/>
    <w:rsid w:val="00F533D8"/>
    <w:rsid w:val="00F5340B"/>
    <w:rsid w:val="00F53459"/>
    <w:rsid w:val="00F534D9"/>
    <w:rsid w:val="00F53529"/>
    <w:rsid w:val="00F5353D"/>
    <w:rsid w:val="00F5398E"/>
    <w:rsid w:val="00F53B01"/>
    <w:rsid w:val="00F53B10"/>
    <w:rsid w:val="00F53B6A"/>
    <w:rsid w:val="00F53C7B"/>
    <w:rsid w:val="00F53CC6"/>
    <w:rsid w:val="00F53D81"/>
    <w:rsid w:val="00F53DE1"/>
    <w:rsid w:val="00F53E72"/>
    <w:rsid w:val="00F53FBA"/>
    <w:rsid w:val="00F53FDC"/>
    <w:rsid w:val="00F54056"/>
    <w:rsid w:val="00F540C2"/>
    <w:rsid w:val="00F541BD"/>
    <w:rsid w:val="00F54259"/>
    <w:rsid w:val="00F542AE"/>
    <w:rsid w:val="00F54331"/>
    <w:rsid w:val="00F54670"/>
    <w:rsid w:val="00F54771"/>
    <w:rsid w:val="00F547DE"/>
    <w:rsid w:val="00F54B9C"/>
    <w:rsid w:val="00F54C2C"/>
    <w:rsid w:val="00F54D9A"/>
    <w:rsid w:val="00F5503A"/>
    <w:rsid w:val="00F5526F"/>
    <w:rsid w:val="00F55416"/>
    <w:rsid w:val="00F55423"/>
    <w:rsid w:val="00F554C1"/>
    <w:rsid w:val="00F554D4"/>
    <w:rsid w:val="00F555A7"/>
    <w:rsid w:val="00F556B6"/>
    <w:rsid w:val="00F556D0"/>
    <w:rsid w:val="00F55938"/>
    <w:rsid w:val="00F5597D"/>
    <w:rsid w:val="00F55C34"/>
    <w:rsid w:val="00F55C7B"/>
    <w:rsid w:val="00F55D32"/>
    <w:rsid w:val="00F55E03"/>
    <w:rsid w:val="00F55E9D"/>
    <w:rsid w:val="00F55F6A"/>
    <w:rsid w:val="00F5608F"/>
    <w:rsid w:val="00F56141"/>
    <w:rsid w:val="00F5630C"/>
    <w:rsid w:val="00F56408"/>
    <w:rsid w:val="00F5646C"/>
    <w:rsid w:val="00F56488"/>
    <w:rsid w:val="00F56534"/>
    <w:rsid w:val="00F5656F"/>
    <w:rsid w:val="00F56575"/>
    <w:rsid w:val="00F5668E"/>
    <w:rsid w:val="00F56692"/>
    <w:rsid w:val="00F56A04"/>
    <w:rsid w:val="00F56A1D"/>
    <w:rsid w:val="00F56BCB"/>
    <w:rsid w:val="00F56D69"/>
    <w:rsid w:val="00F56E08"/>
    <w:rsid w:val="00F56F74"/>
    <w:rsid w:val="00F5702D"/>
    <w:rsid w:val="00F57141"/>
    <w:rsid w:val="00F571A8"/>
    <w:rsid w:val="00F571B0"/>
    <w:rsid w:val="00F5740F"/>
    <w:rsid w:val="00F575F5"/>
    <w:rsid w:val="00F576D1"/>
    <w:rsid w:val="00F57A3E"/>
    <w:rsid w:val="00F57DA3"/>
    <w:rsid w:val="00F57EAF"/>
    <w:rsid w:val="00F57EE1"/>
    <w:rsid w:val="00F57F94"/>
    <w:rsid w:val="00F6002D"/>
    <w:rsid w:val="00F600DB"/>
    <w:rsid w:val="00F6024F"/>
    <w:rsid w:val="00F60319"/>
    <w:rsid w:val="00F603E9"/>
    <w:rsid w:val="00F6042E"/>
    <w:rsid w:val="00F6057C"/>
    <w:rsid w:val="00F606AC"/>
    <w:rsid w:val="00F60725"/>
    <w:rsid w:val="00F60851"/>
    <w:rsid w:val="00F608F6"/>
    <w:rsid w:val="00F609C1"/>
    <w:rsid w:val="00F60A65"/>
    <w:rsid w:val="00F60C2E"/>
    <w:rsid w:val="00F60CA5"/>
    <w:rsid w:val="00F60E10"/>
    <w:rsid w:val="00F60F08"/>
    <w:rsid w:val="00F60F18"/>
    <w:rsid w:val="00F61016"/>
    <w:rsid w:val="00F613FE"/>
    <w:rsid w:val="00F6142E"/>
    <w:rsid w:val="00F615D3"/>
    <w:rsid w:val="00F61701"/>
    <w:rsid w:val="00F617B8"/>
    <w:rsid w:val="00F61879"/>
    <w:rsid w:val="00F61A30"/>
    <w:rsid w:val="00F61D8B"/>
    <w:rsid w:val="00F61DF5"/>
    <w:rsid w:val="00F61EDD"/>
    <w:rsid w:val="00F61EEE"/>
    <w:rsid w:val="00F61F5B"/>
    <w:rsid w:val="00F62086"/>
    <w:rsid w:val="00F620A1"/>
    <w:rsid w:val="00F62467"/>
    <w:rsid w:val="00F6258E"/>
    <w:rsid w:val="00F6264E"/>
    <w:rsid w:val="00F6267F"/>
    <w:rsid w:val="00F6274D"/>
    <w:rsid w:val="00F62904"/>
    <w:rsid w:val="00F62AFF"/>
    <w:rsid w:val="00F62C2E"/>
    <w:rsid w:val="00F62DAE"/>
    <w:rsid w:val="00F62EFB"/>
    <w:rsid w:val="00F62F3E"/>
    <w:rsid w:val="00F62FC8"/>
    <w:rsid w:val="00F62FD2"/>
    <w:rsid w:val="00F63293"/>
    <w:rsid w:val="00F633AC"/>
    <w:rsid w:val="00F63437"/>
    <w:rsid w:val="00F634DD"/>
    <w:rsid w:val="00F63651"/>
    <w:rsid w:val="00F63715"/>
    <w:rsid w:val="00F63721"/>
    <w:rsid w:val="00F63876"/>
    <w:rsid w:val="00F63945"/>
    <w:rsid w:val="00F63B70"/>
    <w:rsid w:val="00F63D5F"/>
    <w:rsid w:val="00F63DE0"/>
    <w:rsid w:val="00F63FE1"/>
    <w:rsid w:val="00F64041"/>
    <w:rsid w:val="00F64223"/>
    <w:rsid w:val="00F642C2"/>
    <w:rsid w:val="00F64318"/>
    <w:rsid w:val="00F643F5"/>
    <w:rsid w:val="00F646D3"/>
    <w:rsid w:val="00F6481F"/>
    <w:rsid w:val="00F64896"/>
    <w:rsid w:val="00F6493A"/>
    <w:rsid w:val="00F64A7D"/>
    <w:rsid w:val="00F64D8B"/>
    <w:rsid w:val="00F64FC9"/>
    <w:rsid w:val="00F6505C"/>
    <w:rsid w:val="00F65098"/>
    <w:rsid w:val="00F651F1"/>
    <w:rsid w:val="00F65234"/>
    <w:rsid w:val="00F652C5"/>
    <w:rsid w:val="00F652E0"/>
    <w:rsid w:val="00F65300"/>
    <w:rsid w:val="00F655BC"/>
    <w:rsid w:val="00F655F9"/>
    <w:rsid w:val="00F65637"/>
    <w:rsid w:val="00F6582A"/>
    <w:rsid w:val="00F658B0"/>
    <w:rsid w:val="00F6598F"/>
    <w:rsid w:val="00F65AA3"/>
    <w:rsid w:val="00F65B0C"/>
    <w:rsid w:val="00F65B73"/>
    <w:rsid w:val="00F65FCA"/>
    <w:rsid w:val="00F6603E"/>
    <w:rsid w:val="00F661C2"/>
    <w:rsid w:val="00F66260"/>
    <w:rsid w:val="00F663ED"/>
    <w:rsid w:val="00F66499"/>
    <w:rsid w:val="00F664E8"/>
    <w:rsid w:val="00F66620"/>
    <w:rsid w:val="00F66643"/>
    <w:rsid w:val="00F6679D"/>
    <w:rsid w:val="00F66992"/>
    <w:rsid w:val="00F669DD"/>
    <w:rsid w:val="00F66A13"/>
    <w:rsid w:val="00F66C4D"/>
    <w:rsid w:val="00F66C6E"/>
    <w:rsid w:val="00F66EF2"/>
    <w:rsid w:val="00F673F9"/>
    <w:rsid w:val="00F67422"/>
    <w:rsid w:val="00F6767D"/>
    <w:rsid w:val="00F676CD"/>
    <w:rsid w:val="00F67A38"/>
    <w:rsid w:val="00F67A60"/>
    <w:rsid w:val="00F67B2B"/>
    <w:rsid w:val="00F67D14"/>
    <w:rsid w:val="00F67DC1"/>
    <w:rsid w:val="00F67E1B"/>
    <w:rsid w:val="00F67E4F"/>
    <w:rsid w:val="00F67EE3"/>
    <w:rsid w:val="00F67FF7"/>
    <w:rsid w:val="00F70034"/>
    <w:rsid w:val="00F70074"/>
    <w:rsid w:val="00F70199"/>
    <w:rsid w:val="00F70282"/>
    <w:rsid w:val="00F7034C"/>
    <w:rsid w:val="00F703FA"/>
    <w:rsid w:val="00F70504"/>
    <w:rsid w:val="00F70817"/>
    <w:rsid w:val="00F708CD"/>
    <w:rsid w:val="00F70CE1"/>
    <w:rsid w:val="00F70DA6"/>
    <w:rsid w:val="00F70E91"/>
    <w:rsid w:val="00F70EB3"/>
    <w:rsid w:val="00F7108F"/>
    <w:rsid w:val="00F7113E"/>
    <w:rsid w:val="00F71266"/>
    <w:rsid w:val="00F71277"/>
    <w:rsid w:val="00F71463"/>
    <w:rsid w:val="00F7180F"/>
    <w:rsid w:val="00F718D7"/>
    <w:rsid w:val="00F71910"/>
    <w:rsid w:val="00F719CF"/>
    <w:rsid w:val="00F719F1"/>
    <w:rsid w:val="00F719F6"/>
    <w:rsid w:val="00F71A9D"/>
    <w:rsid w:val="00F71BC9"/>
    <w:rsid w:val="00F71C79"/>
    <w:rsid w:val="00F71CC9"/>
    <w:rsid w:val="00F71E51"/>
    <w:rsid w:val="00F71E9B"/>
    <w:rsid w:val="00F7208F"/>
    <w:rsid w:val="00F72196"/>
    <w:rsid w:val="00F7222B"/>
    <w:rsid w:val="00F723C2"/>
    <w:rsid w:val="00F72405"/>
    <w:rsid w:val="00F72442"/>
    <w:rsid w:val="00F72480"/>
    <w:rsid w:val="00F72496"/>
    <w:rsid w:val="00F72596"/>
    <w:rsid w:val="00F72817"/>
    <w:rsid w:val="00F7296F"/>
    <w:rsid w:val="00F72AE9"/>
    <w:rsid w:val="00F72B88"/>
    <w:rsid w:val="00F72B9E"/>
    <w:rsid w:val="00F72D36"/>
    <w:rsid w:val="00F72EA5"/>
    <w:rsid w:val="00F72F3B"/>
    <w:rsid w:val="00F72F4E"/>
    <w:rsid w:val="00F72FBF"/>
    <w:rsid w:val="00F72FC3"/>
    <w:rsid w:val="00F72FED"/>
    <w:rsid w:val="00F73134"/>
    <w:rsid w:val="00F731C2"/>
    <w:rsid w:val="00F7329F"/>
    <w:rsid w:val="00F733FF"/>
    <w:rsid w:val="00F736D3"/>
    <w:rsid w:val="00F737E6"/>
    <w:rsid w:val="00F73801"/>
    <w:rsid w:val="00F7387D"/>
    <w:rsid w:val="00F73890"/>
    <w:rsid w:val="00F738B8"/>
    <w:rsid w:val="00F738E7"/>
    <w:rsid w:val="00F73A24"/>
    <w:rsid w:val="00F73D2A"/>
    <w:rsid w:val="00F73DA5"/>
    <w:rsid w:val="00F73E1A"/>
    <w:rsid w:val="00F73EFA"/>
    <w:rsid w:val="00F73F5D"/>
    <w:rsid w:val="00F73F9C"/>
    <w:rsid w:val="00F74186"/>
    <w:rsid w:val="00F74205"/>
    <w:rsid w:val="00F742A8"/>
    <w:rsid w:val="00F74345"/>
    <w:rsid w:val="00F743B6"/>
    <w:rsid w:val="00F744A9"/>
    <w:rsid w:val="00F74542"/>
    <w:rsid w:val="00F7461F"/>
    <w:rsid w:val="00F746A3"/>
    <w:rsid w:val="00F74863"/>
    <w:rsid w:val="00F748CE"/>
    <w:rsid w:val="00F74932"/>
    <w:rsid w:val="00F74BC4"/>
    <w:rsid w:val="00F74CBD"/>
    <w:rsid w:val="00F74D13"/>
    <w:rsid w:val="00F74DA5"/>
    <w:rsid w:val="00F74F6D"/>
    <w:rsid w:val="00F74F8A"/>
    <w:rsid w:val="00F75003"/>
    <w:rsid w:val="00F7526C"/>
    <w:rsid w:val="00F75275"/>
    <w:rsid w:val="00F752BB"/>
    <w:rsid w:val="00F756B4"/>
    <w:rsid w:val="00F7595D"/>
    <w:rsid w:val="00F759E5"/>
    <w:rsid w:val="00F75A19"/>
    <w:rsid w:val="00F75B36"/>
    <w:rsid w:val="00F75C57"/>
    <w:rsid w:val="00F75D12"/>
    <w:rsid w:val="00F75D53"/>
    <w:rsid w:val="00F75D69"/>
    <w:rsid w:val="00F75EDC"/>
    <w:rsid w:val="00F75FA8"/>
    <w:rsid w:val="00F75FF0"/>
    <w:rsid w:val="00F761E0"/>
    <w:rsid w:val="00F764D5"/>
    <w:rsid w:val="00F7665D"/>
    <w:rsid w:val="00F7667A"/>
    <w:rsid w:val="00F766BA"/>
    <w:rsid w:val="00F76793"/>
    <w:rsid w:val="00F767A1"/>
    <w:rsid w:val="00F76881"/>
    <w:rsid w:val="00F769B3"/>
    <w:rsid w:val="00F76B31"/>
    <w:rsid w:val="00F76BD6"/>
    <w:rsid w:val="00F76EB9"/>
    <w:rsid w:val="00F7708D"/>
    <w:rsid w:val="00F770AA"/>
    <w:rsid w:val="00F770D0"/>
    <w:rsid w:val="00F77165"/>
    <w:rsid w:val="00F771CC"/>
    <w:rsid w:val="00F77209"/>
    <w:rsid w:val="00F7722D"/>
    <w:rsid w:val="00F772AC"/>
    <w:rsid w:val="00F772B0"/>
    <w:rsid w:val="00F77727"/>
    <w:rsid w:val="00F7773D"/>
    <w:rsid w:val="00F777D7"/>
    <w:rsid w:val="00F7787E"/>
    <w:rsid w:val="00F77900"/>
    <w:rsid w:val="00F77B28"/>
    <w:rsid w:val="00F77BE8"/>
    <w:rsid w:val="00F77BFA"/>
    <w:rsid w:val="00F77D56"/>
    <w:rsid w:val="00F77DBC"/>
    <w:rsid w:val="00F8004B"/>
    <w:rsid w:val="00F80141"/>
    <w:rsid w:val="00F8017F"/>
    <w:rsid w:val="00F8042A"/>
    <w:rsid w:val="00F8046E"/>
    <w:rsid w:val="00F805BD"/>
    <w:rsid w:val="00F805F5"/>
    <w:rsid w:val="00F805FB"/>
    <w:rsid w:val="00F80819"/>
    <w:rsid w:val="00F808C0"/>
    <w:rsid w:val="00F80D6F"/>
    <w:rsid w:val="00F80E7A"/>
    <w:rsid w:val="00F80E96"/>
    <w:rsid w:val="00F81001"/>
    <w:rsid w:val="00F81020"/>
    <w:rsid w:val="00F812DA"/>
    <w:rsid w:val="00F812E7"/>
    <w:rsid w:val="00F81376"/>
    <w:rsid w:val="00F8179A"/>
    <w:rsid w:val="00F81920"/>
    <w:rsid w:val="00F819F6"/>
    <w:rsid w:val="00F81A2A"/>
    <w:rsid w:val="00F81CDE"/>
    <w:rsid w:val="00F81DDB"/>
    <w:rsid w:val="00F81E51"/>
    <w:rsid w:val="00F81EDD"/>
    <w:rsid w:val="00F81F41"/>
    <w:rsid w:val="00F82093"/>
    <w:rsid w:val="00F820C5"/>
    <w:rsid w:val="00F820FA"/>
    <w:rsid w:val="00F82216"/>
    <w:rsid w:val="00F823BA"/>
    <w:rsid w:val="00F823DB"/>
    <w:rsid w:val="00F8252F"/>
    <w:rsid w:val="00F82694"/>
    <w:rsid w:val="00F826C8"/>
    <w:rsid w:val="00F826EC"/>
    <w:rsid w:val="00F82742"/>
    <w:rsid w:val="00F82836"/>
    <w:rsid w:val="00F82A40"/>
    <w:rsid w:val="00F82C5C"/>
    <w:rsid w:val="00F82E21"/>
    <w:rsid w:val="00F82E90"/>
    <w:rsid w:val="00F82ED8"/>
    <w:rsid w:val="00F82F83"/>
    <w:rsid w:val="00F82FCE"/>
    <w:rsid w:val="00F82FE3"/>
    <w:rsid w:val="00F830CD"/>
    <w:rsid w:val="00F834FB"/>
    <w:rsid w:val="00F838C7"/>
    <w:rsid w:val="00F83A84"/>
    <w:rsid w:val="00F83D89"/>
    <w:rsid w:val="00F83FB1"/>
    <w:rsid w:val="00F83FB9"/>
    <w:rsid w:val="00F84000"/>
    <w:rsid w:val="00F84006"/>
    <w:rsid w:val="00F84121"/>
    <w:rsid w:val="00F84261"/>
    <w:rsid w:val="00F842A0"/>
    <w:rsid w:val="00F84425"/>
    <w:rsid w:val="00F844A1"/>
    <w:rsid w:val="00F844DE"/>
    <w:rsid w:val="00F84597"/>
    <w:rsid w:val="00F84A70"/>
    <w:rsid w:val="00F84B27"/>
    <w:rsid w:val="00F84BB4"/>
    <w:rsid w:val="00F84C52"/>
    <w:rsid w:val="00F84D7B"/>
    <w:rsid w:val="00F84E5F"/>
    <w:rsid w:val="00F84FC4"/>
    <w:rsid w:val="00F850C7"/>
    <w:rsid w:val="00F85145"/>
    <w:rsid w:val="00F852A1"/>
    <w:rsid w:val="00F85602"/>
    <w:rsid w:val="00F857E1"/>
    <w:rsid w:val="00F858F9"/>
    <w:rsid w:val="00F85AB7"/>
    <w:rsid w:val="00F85C23"/>
    <w:rsid w:val="00F85C25"/>
    <w:rsid w:val="00F85CDA"/>
    <w:rsid w:val="00F85D85"/>
    <w:rsid w:val="00F85ED9"/>
    <w:rsid w:val="00F86069"/>
    <w:rsid w:val="00F86098"/>
    <w:rsid w:val="00F860F9"/>
    <w:rsid w:val="00F8619F"/>
    <w:rsid w:val="00F861D6"/>
    <w:rsid w:val="00F8622D"/>
    <w:rsid w:val="00F86291"/>
    <w:rsid w:val="00F8632A"/>
    <w:rsid w:val="00F86427"/>
    <w:rsid w:val="00F864ED"/>
    <w:rsid w:val="00F86500"/>
    <w:rsid w:val="00F86521"/>
    <w:rsid w:val="00F86647"/>
    <w:rsid w:val="00F86AB0"/>
    <w:rsid w:val="00F86AB8"/>
    <w:rsid w:val="00F86E0E"/>
    <w:rsid w:val="00F86E2B"/>
    <w:rsid w:val="00F86EE4"/>
    <w:rsid w:val="00F87086"/>
    <w:rsid w:val="00F871B0"/>
    <w:rsid w:val="00F87246"/>
    <w:rsid w:val="00F872BF"/>
    <w:rsid w:val="00F872FF"/>
    <w:rsid w:val="00F87377"/>
    <w:rsid w:val="00F8765F"/>
    <w:rsid w:val="00F87681"/>
    <w:rsid w:val="00F87694"/>
    <w:rsid w:val="00F876B9"/>
    <w:rsid w:val="00F877F7"/>
    <w:rsid w:val="00F878A8"/>
    <w:rsid w:val="00F878E0"/>
    <w:rsid w:val="00F879B3"/>
    <w:rsid w:val="00F87B43"/>
    <w:rsid w:val="00F87BAE"/>
    <w:rsid w:val="00F87D36"/>
    <w:rsid w:val="00F87F49"/>
    <w:rsid w:val="00F87FE6"/>
    <w:rsid w:val="00F87FFE"/>
    <w:rsid w:val="00F901BF"/>
    <w:rsid w:val="00F90255"/>
    <w:rsid w:val="00F902E4"/>
    <w:rsid w:val="00F903ED"/>
    <w:rsid w:val="00F9048F"/>
    <w:rsid w:val="00F904A3"/>
    <w:rsid w:val="00F9075E"/>
    <w:rsid w:val="00F907A4"/>
    <w:rsid w:val="00F90911"/>
    <w:rsid w:val="00F909A3"/>
    <w:rsid w:val="00F90A57"/>
    <w:rsid w:val="00F90BB0"/>
    <w:rsid w:val="00F90BD5"/>
    <w:rsid w:val="00F90BEA"/>
    <w:rsid w:val="00F90C74"/>
    <w:rsid w:val="00F90F66"/>
    <w:rsid w:val="00F90FA4"/>
    <w:rsid w:val="00F9109B"/>
    <w:rsid w:val="00F910F5"/>
    <w:rsid w:val="00F911CB"/>
    <w:rsid w:val="00F91228"/>
    <w:rsid w:val="00F91253"/>
    <w:rsid w:val="00F912FD"/>
    <w:rsid w:val="00F916F9"/>
    <w:rsid w:val="00F917F7"/>
    <w:rsid w:val="00F91BF8"/>
    <w:rsid w:val="00F91C0C"/>
    <w:rsid w:val="00F91C41"/>
    <w:rsid w:val="00F91C91"/>
    <w:rsid w:val="00F91E29"/>
    <w:rsid w:val="00F91E37"/>
    <w:rsid w:val="00F91E6B"/>
    <w:rsid w:val="00F91E7B"/>
    <w:rsid w:val="00F91EFD"/>
    <w:rsid w:val="00F91F87"/>
    <w:rsid w:val="00F9201B"/>
    <w:rsid w:val="00F920A2"/>
    <w:rsid w:val="00F92953"/>
    <w:rsid w:val="00F92BA1"/>
    <w:rsid w:val="00F92C2B"/>
    <w:rsid w:val="00F92C54"/>
    <w:rsid w:val="00F92CB4"/>
    <w:rsid w:val="00F92D08"/>
    <w:rsid w:val="00F92F47"/>
    <w:rsid w:val="00F93289"/>
    <w:rsid w:val="00F932A6"/>
    <w:rsid w:val="00F932D3"/>
    <w:rsid w:val="00F93358"/>
    <w:rsid w:val="00F9347B"/>
    <w:rsid w:val="00F93543"/>
    <w:rsid w:val="00F935AA"/>
    <w:rsid w:val="00F936AF"/>
    <w:rsid w:val="00F93749"/>
    <w:rsid w:val="00F9376B"/>
    <w:rsid w:val="00F937F3"/>
    <w:rsid w:val="00F938AF"/>
    <w:rsid w:val="00F93A69"/>
    <w:rsid w:val="00F93C84"/>
    <w:rsid w:val="00F93CE8"/>
    <w:rsid w:val="00F93EF8"/>
    <w:rsid w:val="00F93F36"/>
    <w:rsid w:val="00F94013"/>
    <w:rsid w:val="00F94157"/>
    <w:rsid w:val="00F9419E"/>
    <w:rsid w:val="00F94246"/>
    <w:rsid w:val="00F942EC"/>
    <w:rsid w:val="00F94479"/>
    <w:rsid w:val="00F94721"/>
    <w:rsid w:val="00F947EA"/>
    <w:rsid w:val="00F9483F"/>
    <w:rsid w:val="00F949C7"/>
    <w:rsid w:val="00F949F8"/>
    <w:rsid w:val="00F94B09"/>
    <w:rsid w:val="00F94D52"/>
    <w:rsid w:val="00F95015"/>
    <w:rsid w:val="00F950EC"/>
    <w:rsid w:val="00F95332"/>
    <w:rsid w:val="00F953B5"/>
    <w:rsid w:val="00F9545D"/>
    <w:rsid w:val="00F95528"/>
    <w:rsid w:val="00F95575"/>
    <w:rsid w:val="00F955B7"/>
    <w:rsid w:val="00F955F7"/>
    <w:rsid w:val="00F95722"/>
    <w:rsid w:val="00F95B9A"/>
    <w:rsid w:val="00F95BC8"/>
    <w:rsid w:val="00F95C1A"/>
    <w:rsid w:val="00F95C9D"/>
    <w:rsid w:val="00F95D9D"/>
    <w:rsid w:val="00F95FD2"/>
    <w:rsid w:val="00F961B8"/>
    <w:rsid w:val="00F962C7"/>
    <w:rsid w:val="00F9654A"/>
    <w:rsid w:val="00F966A9"/>
    <w:rsid w:val="00F966AD"/>
    <w:rsid w:val="00F96877"/>
    <w:rsid w:val="00F968A5"/>
    <w:rsid w:val="00F96A19"/>
    <w:rsid w:val="00F96C5A"/>
    <w:rsid w:val="00F96C87"/>
    <w:rsid w:val="00F96EEB"/>
    <w:rsid w:val="00F96F01"/>
    <w:rsid w:val="00F96F93"/>
    <w:rsid w:val="00F97062"/>
    <w:rsid w:val="00F9732B"/>
    <w:rsid w:val="00F973FA"/>
    <w:rsid w:val="00F97480"/>
    <w:rsid w:val="00F974E7"/>
    <w:rsid w:val="00F975C6"/>
    <w:rsid w:val="00F97645"/>
    <w:rsid w:val="00F97773"/>
    <w:rsid w:val="00F979C0"/>
    <w:rsid w:val="00F979E7"/>
    <w:rsid w:val="00F97AED"/>
    <w:rsid w:val="00F97B86"/>
    <w:rsid w:val="00F97D72"/>
    <w:rsid w:val="00F97EAC"/>
    <w:rsid w:val="00FA00AC"/>
    <w:rsid w:val="00FA02E6"/>
    <w:rsid w:val="00FA0538"/>
    <w:rsid w:val="00FA05D4"/>
    <w:rsid w:val="00FA06CE"/>
    <w:rsid w:val="00FA0809"/>
    <w:rsid w:val="00FA081C"/>
    <w:rsid w:val="00FA0933"/>
    <w:rsid w:val="00FA09C8"/>
    <w:rsid w:val="00FA0A30"/>
    <w:rsid w:val="00FA0C32"/>
    <w:rsid w:val="00FA0DA0"/>
    <w:rsid w:val="00FA0EB4"/>
    <w:rsid w:val="00FA11C2"/>
    <w:rsid w:val="00FA1283"/>
    <w:rsid w:val="00FA14E3"/>
    <w:rsid w:val="00FA15D3"/>
    <w:rsid w:val="00FA15F8"/>
    <w:rsid w:val="00FA16DC"/>
    <w:rsid w:val="00FA173A"/>
    <w:rsid w:val="00FA175C"/>
    <w:rsid w:val="00FA17DE"/>
    <w:rsid w:val="00FA1844"/>
    <w:rsid w:val="00FA18D4"/>
    <w:rsid w:val="00FA1AE7"/>
    <w:rsid w:val="00FA1B98"/>
    <w:rsid w:val="00FA1BD4"/>
    <w:rsid w:val="00FA1BEF"/>
    <w:rsid w:val="00FA1ECA"/>
    <w:rsid w:val="00FA1ED2"/>
    <w:rsid w:val="00FA1F44"/>
    <w:rsid w:val="00FA208C"/>
    <w:rsid w:val="00FA212B"/>
    <w:rsid w:val="00FA216F"/>
    <w:rsid w:val="00FA2211"/>
    <w:rsid w:val="00FA2334"/>
    <w:rsid w:val="00FA24C0"/>
    <w:rsid w:val="00FA2600"/>
    <w:rsid w:val="00FA263C"/>
    <w:rsid w:val="00FA2681"/>
    <w:rsid w:val="00FA2704"/>
    <w:rsid w:val="00FA274B"/>
    <w:rsid w:val="00FA2852"/>
    <w:rsid w:val="00FA2A5A"/>
    <w:rsid w:val="00FA2A6E"/>
    <w:rsid w:val="00FA2B32"/>
    <w:rsid w:val="00FA30BE"/>
    <w:rsid w:val="00FA30E3"/>
    <w:rsid w:val="00FA3263"/>
    <w:rsid w:val="00FA3315"/>
    <w:rsid w:val="00FA3353"/>
    <w:rsid w:val="00FA33ED"/>
    <w:rsid w:val="00FA3478"/>
    <w:rsid w:val="00FA348F"/>
    <w:rsid w:val="00FA36E9"/>
    <w:rsid w:val="00FA3716"/>
    <w:rsid w:val="00FA3921"/>
    <w:rsid w:val="00FA3972"/>
    <w:rsid w:val="00FA39CD"/>
    <w:rsid w:val="00FA3B14"/>
    <w:rsid w:val="00FA3C30"/>
    <w:rsid w:val="00FA3D31"/>
    <w:rsid w:val="00FA3DAF"/>
    <w:rsid w:val="00FA3F84"/>
    <w:rsid w:val="00FA3FB9"/>
    <w:rsid w:val="00FA4014"/>
    <w:rsid w:val="00FA4124"/>
    <w:rsid w:val="00FA4358"/>
    <w:rsid w:val="00FA44EE"/>
    <w:rsid w:val="00FA4535"/>
    <w:rsid w:val="00FA45B5"/>
    <w:rsid w:val="00FA4649"/>
    <w:rsid w:val="00FA46D1"/>
    <w:rsid w:val="00FA488C"/>
    <w:rsid w:val="00FA49A1"/>
    <w:rsid w:val="00FA4B31"/>
    <w:rsid w:val="00FA4C3D"/>
    <w:rsid w:val="00FA500C"/>
    <w:rsid w:val="00FA5061"/>
    <w:rsid w:val="00FA5088"/>
    <w:rsid w:val="00FA5306"/>
    <w:rsid w:val="00FA54BF"/>
    <w:rsid w:val="00FA56EE"/>
    <w:rsid w:val="00FA586B"/>
    <w:rsid w:val="00FA5A21"/>
    <w:rsid w:val="00FA5A92"/>
    <w:rsid w:val="00FA5B23"/>
    <w:rsid w:val="00FA5C01"/>
    <w:rsid w:val="00FA5C19"/>
    <w:rsid w:val="00FA5C90"/>
    <w:rsid w:val="00FA5D9E"/>
    <w:rsid w:val="00FA5F1E"/>
    <w:rsid w:val="00FA5FB5"/>
    <w:rsid w:val="00FA6093"/>
    <w:rsid w:val="00FA6153"/>
    <w:rsid w:val="00FA6276"/>
    <w:rsid w:val="00FA6310"/>
    <w:rsid w:val="00FA6632"/>
    <w:rsid w:val="00FA68E1"/>
    <w:rsid w:val="00FA6903"/>
    <w:rsid w:val="00FA6B37"/>
    <w:rsid w:val="00FA6BEA"/>
    <w:rsid w:val="00FA6D1B"/>
    <w:rsid w:val="00FA6D55"/>
    <w:rsid w:val="00FA6D7E"/>
    <w:rsid w:val="00FA7074"/>
    <w:rsid w:val="00FA730F"/>
    <w:rsid w:val="00FA7450"/>
    <w:rsid w:val="00FA7573"/>
    <w:rsid w:val="00FA75B6"/>
    <w:rsid w:val="00FA774A"/>
    <w:rsid w:val="00FA78EB"/>
    <w:rsid w:val="00FA7949"/>
    <w:rsid w:val="00FA7AE3"/>
    <w:rsid w:val="00FA7C40"/>
    <w:rsid w:val="00FA7C6B"/>
    <w:rsid w:val="00FA7C86"/>
    <w:rsid w:val="00FA7D0C"/>
    <w:rsid w:val="00FA7D62"/>
    <w:rsid w:val="00FA7D8D"/>
    <w:rsid w:val="00FA7D8E"/>
    <w:rsid w:val="00FA7F4E"/>
    <w:rsid w:val="00FB000A"/>
    <w:rsid w:val="00FB0020"/>
    <w:rsid w:val="00FB01BF"/>
    <w:rsid w:val="00FB044E"/>
    <w:rsid w:val="00FB0518"/>
    <w:rsid w:val="00FB06E6"/>
    <w:rsid w:val="00FB0823"/>
    <w:rsid w:val="00FB0AA9"/>
    <w:rsid w:val="00FB0B9D"/>
    <w:rsid w:val="00FB0BDF"/>
    <w:rsid w:val="00FB0BE0"/>
    <w:rsid w:val="00FB0D31"/>
    <w:rsid w:val="00FB0D9E"/>
    <w:rsid w:val="00FB0DEB"/>
    <w:rsid w:val="00FB0F35"/>
    <w:rsid w:val="00FB118C"/>
    <w:rsid w:val="00FB12ED"/>
    <w:rsid w:val="00FB1356"/>
    <w:rsid w:val="00FB1502"/>
    <w:rsid w:val="00FB1629"/>
    <w:rsid w:val="00FB1647"/>
    <w:rsid w:val="00FB165C"/>
    <w:rsid w:val="00FB169B"/>
    <w:rsid w:val="00FB184B"/>
    <w:rsid w:val="00FB18B9"/>
    <w:rsid w:val="00FB19AB"/>
    <w:rsid w:val="00FB19CC"/>
    <w:rsid w:val="00FB1A7F"/>
    <w:rsid w:val="00FB1A9A"/>
    <w:rsid w:val="00FB1B7E"/>
    <w:rsid w:val="00FB1DBD"/>
    <w:rsid w:val="00FB1F25"/>
    <w:rsid w:val="00FB1FE8"/>
    <w:rsid w:val="00FB1FF4"/>
    <w:rsid w:val="00FB2011"/>
    <w:rsid w:val="00FB20D5"/>
    <w:rsid w:val="00FB24AA"/>
    <w:rsid w:val="00FB24FD"/>
    <w:rsid w:val="00FB255D"/>
    <w:rsid w:val="00FB257F"/>
    <w:rsid w:val="00FB25AF"/>
    <w:rsid w:val="00FB26BD"/>
    <w:rsid w:val="00FB27A6"/>
    <w:rsid w:val="00FB283F"/>
    <w:rsid w:val="00FB284A"/>
    <w:rsid w:val="00FB28E9"/>
    <w:rsid w:val="00FB2BD7"/>
    <w:rsid w:val="00FB2C27"/>
    <w:rsid w:val="00FB2C54"/>
    <w:rsid w:val="00FB2DC0"/>
    <w:rsid w:val="00FB2E39"/>
    <w:rsid w:val="00FB2F07"/>
    <w:rsid w:val="00FB2F47"/>
    <w:rsid w:val="00FB303C"/>
    <w:rsid w:val="00FB305A"/>
    <w:rsid w:val="00FB31D3"/>
    <w:rsid w:val="00FB3274"/>
    <w:rsid w:val="00FB3293"/>
    <w:rsid w:val="00FB335C"/>
    <w:rsid w:val="00FB34F7"/>
    <w:rsid w:val="00FB364E"/>
    <w:rsid w:val="00FB3866"/>
    <w:rsid w:val="00FB38C9"/>
    <w:rsid w:val="00FB39E3"/>
    <w:rsid w:val="00FB3A7F"/>
    <w:rsid w:val="00FB3AD2"/>
    <w:rsid w:val="00FB3B85"/>
    <w:rsid w:val="00FB3B96"/>
    <w:rsid w:val="00FB3C06"/>
    <w:rsid w:val="00FB3CE5"/>
    <w:rsid w:val="00FB3D0C"/>
    <w:rsid w:val="00FB3D64"/>
    <w:rsid w:val="00FB3E68"/>
    <w:rsid w:val="00FB3FD0"/>
    <w:rsid w:val="00FB4029"/>
    <w:rsid w:val="00FB41FE"/>
    <w:rsid w:val="00FB4229"/>
    <w:rsid w:val="00FB429B"/>
    <w:rsid w:val="00FB42CA"/>
    <w:rsid w:val="00FB437D"/>
    <w:rsid w:val="00FB44B2"/>
    <w:rsid w:val="00FB45F1"/>
    <w:rsid w:val="00FB4964"/>
    <w:rsid w:val="00FB4B8E"/>
    <w:rsid w:val="00FB4C48"/>
    <w:rsid w:val="00FB4C90"/>
    <w:rsid w:val="00FB4E64"/>
    <w:rsid w:val="00FB513C"/>
    <w:rsid w:val="00FB514B"/>
    <w:rsid w:val="00FB51F8"/>
    <w:rsid w:val="00FB55F1"/>
    <w:rsid w:val="00FB58C6"/>
    <w:rsid w:val="00FB5947"/>
    <w:rsid w:val="00FB596E"/>
    <w:rsid w:val="00FB59E1"/>
    <w:rsid w:val="00FB59F8"/>
    <w:rsid w:val="00FB5A04"/>
    <w:rsid w:val="00FB5AAB"/>
    <w:rsid w:val="00FB5C94"/>
    <w:rsid w:val="00FB5C96"/>
    <w:rsid w:val="00FB5CEF"/>
    <w:rsid w:val="00FB5E88"/>
    <w:rsid w:val="00FB62A0"/>
    <w:rsid w:val="00FB637B"/>
    <w:rsid w:val="00FB63A1"/>
    <w:rsid w:val="00FB6426"/>
    <w:rsid w:val="00FB659A"/>
    <w:rsid w:val="00FB65B3"/>
    <w:rsid w:val="00FB6868"/>
    <w:rsid w:val="00FB694A"/>
    <w:rsid w:val="00FB6A2C"/>
    <w:rsid w:val="00FB6BEA"/>
    <w:rsid w:val="00FB6E19"/>
    <w:rsid w:val="00FB703C"/>
    <w:rsid w:val="00FB7089"/>
    <w:rsid w:val="00FB7090"/>
    <w:rsid w:val="00FB70E8"/>
    <w:rsid w:val="00FB71BC"/>
    <w:rsid w:val="00FB733D"/>
    <w:rsid w:val="00FB743A"/>
    <w:rsid w:val="00FB745A"/>
    <w:rsid w:val="00FB75A8"/>
    <w:rsid w:val="00FB76A5"/>
    <w:rsid w:val="00FB76D2"/>
    <w:rsid w:val="00FB77D9"/>
    <w:rsid w:val="00FB783C"/>
    <w:rsid w:val="00FB78B9"/>
    <w:rsid w:val="00FB7A7D"/>
    <w:rsid w:val="00FB7E2A"/>
    <w:rsid w:val="00FB7EE7"/>
    <w:rsid w:val="00FC006C"/>
    <w:rsid w:val="00FC025A"/>
    <w:rsid w:val="00FC0297"/>
    <w:rsid w:val="00FC02DE"/>
    <w:rsid w:val="00FC030A"/>
    <w:rsid w:val="00FC0334"/>
    <w:rsid w:val="00FC0370"/>
    <w:rsid w:val="00FC0595"/>
    <w:rsid w:val="00FC05E0"/>
    <w:rsid w:val="00FC0668"/>
    <w:rsid w:val="00FC0716"/>
    <w:rsid w:val="00FC0718"/>
    <w:rsid w:val="00FC0791"/>
    <w:rsid w:val="00FC07CD"/>
    <w:rsid w:val="00FC086D"/>
    <w:rsid w:val="00FC0A5A"/>
    <w:rsid w:val="00FC0C16"/>
    <w:rsid w:val="00FC0C46"/>
    <w:rsid w:val="00FC0CDC"/>
    <w:rsid w:val="00FC0D63"/>
    <w:rsid w:val="00FC0D73"/>
    <w:rsid w:val="00FC0ECF"/>
    <w:rsid w:val="00FC0EEA"/>
    <w:rsid w:val="00FC0FF0"/>
    <w:rsid w:val="00FC1077"/>
    <w:rsid w:val="00FC11B4"/>
    <w:rsid w:val="00FC1215"/>
    <w:rsid w:val="00FC1221"/>
    <w:rsid w:val="00FC13A9"/>
    <w:rsid w:val="00FC13BA"/>
    <w:rsid w:val="00FC15E5"/>
    <w:rsid w:val="00FC1610"/>
    <w:rsid w:val="00FC1665"/>
    <w:rsid w:val="00FC169F"/>
    <w:rsid w:val="00FC16D8"/>
    <w:rsid w:val="00FC1818"/>
    <w:rsid w:val="00FC1823"/>
    <w:rsid w:val="00FC18F4"/>
    <w:rsid w:val="00FC190E"/>
    <w:rsid w:val="00FC1960"/>
    <w:rsid w:val="00FC1B1C"/>
    <w:rsid w:val="00FC1DEC"/>
    <w:rsid w:val="00FC1E37"/>
    <w:rsid w:val="00FC1EDB"/>
    <w:rsid w:val="00FC1F6F"/>
    <w:rsid w:val="00FC1FCE"/>
    <w:rsid w:val="00FC1FEA"/>
    <w:rsid w:val="00FC2371"/>
    <w:rsid w:val="00FC261B"/>
    <w:rsid w:val="00FC268F"/>
    <w:rsid w:val="00FC27D5"/>
    <w:rsid w:val="00FC28C6"/>
    <w:rsid w:val="00FC28CC"/>
    <w:rsid w:val="00FC2964"/>
    <w:rsid w:val="00FC2A9F"/>
    <w:rsid w:val="00FC2DE1"/>
    <w:rsid w:val="00FC2E95"/>
    <w:rsid w:val="00FC2F97"/>
    <w:rsid w:val="00FC2FF1"/>
    <w:rsid w:val="00FC2FFF"/>
    <w:rsid w:val="00FC3101"/>
    <w:rsid w:val="00FC3349"/>
    <w:rsid w:val="00FC37C9"/>
    <w:rsid w:val="00FC3820"/>
    <w:rsid w:val="00FC3884"/>
    <w:rsid w:val="00FC39D2"/>
    <w:rsid w:val="00FC39EC"/>
    <w:rsid w:val="00FC3B31"/>
    <w:rsid w:val="00FC3B61"/>
    <w:rsid w:val="00FC3BDD"/>
    <w:rsid w:val="00FC3EBB"/>
    <w:rsid w:val="00FC3F24"/>
    <w:rsid w:val="00FC3F30"/>
    <w:rsid w:val="00FC3F7C"/>
    <w:rsid w:val="00FC4215"/>
    <w:rsid w:val="00FC446D"/>
    <w:rsid w:val="00FC46A5"/>
    <w:rsid w:val="00FC46DA"/>
    <w:rsid w:val="00FC46E7"/>
    <w:rsid w:val="00FC4805"/>
    <w:rsid w:val="00FC48A8"/>
    <w:rsid w:val="00FC4952"/>
    <w:rsid w:val="00FC497B"/>
    <w:rsid w:val="00FC49A5"/>
    <w:rsid w:val="00FC49AC"/>
    <w:rsid w:val="00FC4BB4"/>
    <w:rsid w:val="00FC4D83"/>
    <w:rsid w:val="00FC4DC4"/>
    <w:rsid w:val="00FC51BB"/>
    <w:rsid w:val="00FC526E"/>
    <w:rsid w:val="00FC52F3"/>
    <w:rsid w:val="00FC5688"/>
    <w:rsid w:val="00FC5795"/>
    <w:rsid w:val="00FC57A1"/>
    <w:rsid w:val="00FC58B4"/>
    <w:rsid w:val="00FC58B8"/>
    <w:rsid w:val="00FC5A46"/>
    <w:rsid w:val="00FC5C16"/>
    <w:rsid w:val="00FC5C78"/>
    <w:rsid w:val="00FC5DA3"/>
    <w:rsid w:val="00FC5EB4"/>
    <w:rsid w:val="00FC5F1C"/>
    <w:rsid w:val="00FC5F77"/>
    <w:rsid w:val="00FC61CF"/>
    <w:rsid w:val="00FC63B5"/>
    <w:rsid w:val="00FC6417"/>
    <w:rsid w:val="00FC6420"/>
    <w:rsid w:val="00FC6530"/>
    <w:rsid w:val="00FC663A"/>
    <w:rsid w:val="00FC664B"/>
    <w:rsid w:val="00FC66C8"/>
    <w:rsid w:val="00FC66F4"/>
    <w:rsid w:val="00FC67C3"/>
    <w:rsid w:val="00FC68A0"/>
    <w:rsid w:val="00FC6927"/>
    <w:rsid w:val="00FC69A4"/>
    <w:rsid w:val="00FC69F8"/>
    <w:rsid w:val="00FC6B3F"/>
    <w:rsid w:val="00FC6DF1"/>
    <w:rsid w:val="00FC70D5"/>
    <w:rsid w:val="00FC72C2"/>
    <w:rsid w:val="00FC72CA"/>
    <w:rsid w:val="00FC733F"/>
    <w:rsid w:val="00FC737D"/>
    <w:rsid w:val="00FC748B"/>
    <w:rsid w:val="00FC749A"/>
    <w:rsid w:val="00FC7580"/>
    <w:rsid w:val="00FC759A"/>
    <w:rsid w:val="00FC763F"/>
    <w:rsid w:val="00FC76AC"/>
    <w:rsid w:val="00FC7706"/>
    <w:rsid w:val="00FC771F"/>
    <w:rsid w:val="00FC778E"/>
    <w:rsid w:val="00FC786A"/>
    <w:rsid w:val="00FC7ADE"/>
    <w:rsid w:val="00FC7C6A"/>
    <w:rsid w:val="00FC7C8D"/>
    <w:rsid w:val="00FC7D40"/>
    <w:rsid w:val="00FC7DB3"/>
    <w:rsid w:val="00FC7F1A"/>
    <w:rsid w:val="00FD009F"/>
    <w:rsid w:val="00FD00EE"/>
    <w:rsid w:val="00FD01AB"/>
    <w:rsid w:val="00FD0269"/>
    <w:rsid w:val="00FD0487"/>
    <w:rsid w:val="00FD05B6"/>
    <w:rsid w:val="00FD05F4"/>
    <w:rsid w:val="00FD0739"/>
    <w:rsid w:val="00FD0BFA"/>
    <w:rsid w:val="00FD0C3B"/>
    <w:rsid w:val="00FD0D18"/>
    <w:rsid w:val="00FD0D4B"/>
    <w:rsid w:val="00FD0D9D"/>
    <w:rsid w:val="00FD0E9B"/>
    <w:rsid w:val="00FD1037"/>
    <w:rsid w:val="00FD115E"/>
    <w:rsid w:val="00FD119F"/>
    <w:rsid w:val="00FD13E6"/>
    <w:rsid w:val="00FD15E5"/>
    <w:rsid w:val="00FD165C"/>
    <w:rsid w:val="00FD1679"/>
    <w:rsid w:val="00FD18FC"/>
    <w:rsid w:val="00FD1927"/>
    <w:rsid w:val="00FD195A"/>
    <w:rsid w:val="00FD19E0"/>
    <w:rsid w:val="00FD1A4C"/>
    <w:rsid w:val="00FD1AE1"/>
    <w:rsid w:val="00FD1C53"/>
    <w:rsid w:val="00FD1E90"/>
    <w:rsid w:val="00FD1EB7"/>
    <w:rsid w:val="00FD1F8C"/>
    <w:rsid w:val="00FD1FBF"/>
    <w:rsid w:val="00FD2045"/>
    <w:rsid w:val="00FD2097"/>
    <w:rsid w:val="00FD21CE"/>
    <w:rsid w:val="00FD226B"/>
    <w:rsid w:val="00FD2625"/>
    <w:rsid w:val="00FD26CF"/>
    <w:rsid w:val="00FD26D4"/>
    <w:rsid w:val="00FD27F2"/>
    <w:rsid w:val="00FD287C"/>
    <w:rsid w:val="00FD29F0"/>
    <w:rsid w:val="00FD2C0E"/>
    <w:rsid w:val="00FD2C94"/>
    <w:rsid w:val="00FD2DBD"/>
    <w:rsid w:val="00FD2FE0"/>
    <w:rsid w:val="00FD31E3"/>
    <w:rsid w:val="00FD3216"/>
    <w:rsid w:val="00FD3302"/>
    <w:rsid w:val="00FD33F4"/>
    <w:rsid w:val="00FD33F8"/>
    <w:rsid w:val="00FD354E"/>
    <w:rsid w:val="00FD354F"/>
    <w:rsid w:val="00FD35D7"/>
    <w:rsid w:val="00FD364D"/>
    <w:rsid w:val="00FD378E"/>
    <w:rsid w:val="00FD3875"/>
    <w:rsid w:val="00FD38E5"/>
    <w:rsid w:val="00FD3A41"/>
    <w:rsid w:val="00FD3DC3"/>
    <w:rsid w:val="00FD3E0C"/>
    <w:rsid w:val="00FD3E81"/>
    <w:rsid w:val="00FD3F59"/>
    <w:rsid w:val="00FD407A"/>
    <w:rsid w:val="00FD417C"/>
    <w:rsid w:val="00FD4442"/>
    <w:rsid w:val="00FD4BF5"/>
    <w:rsid w:val="00FD4C94"/>
    <w:rsid w:val="00FD4D5C"/>
    <w:rsid w:val="00FD4D5E"/>
    <w:rsid w:val="00FD4DB4"/>
    <w:rsid w:val="00FD4DDE"/>
    <w:rsid w:val="00FD4FE6"/>
    <w:rsid w:val="00FD517E"/>
    <w:rsid w:val="00FD518E"/>
    <w:rsid w:val="00FD51B8"/>
    <w:rsid w:val="00FD5448"/>
    <w:rsid w:val="00FD5498"/>
    <w:rsid w:val="00FD54D1"/>
    <w:rsid w:val="00FD552A"/>
    <w:rsid w:val="00FD56A6"/>
    <w:rsid w:val="00FD5931"/>
    <w:rsid w:val="00FD5A19"/>
    <w:rsid w:val="00FD5A3A"/>
    <w:rsid w:val="00FD5AD8"/>
    <w:rsid w:val="00FD5B38"/>
    <w:rsid w:val="00FD5C4A"/>
    <w:rsid w:val="00FD5C72"/>
    <w:rsid w:val="00FD5CA7"/>
    <w:rsid w:val="00FD5CD1"/>
    <w:rsid w:val="00FD5F15"/>
    <w:rsid w:val="00FD5F69"/>
    <w:rsid w:val="00FD603E"/>
    <w:rsid w:val="00FD645C"/>
    <w:rsid w:val="00FD6942"/>
    <w:rsid w:val="00FD6AD8"/>
    <w:rsid w:val="00FD6AFE"/>
    <w:rsid w:val="00FD6B9A"/>
    <w:rsid w:val="00FD6BC2"/>
    <w:rsid w:val="00FD6BFF"/>
    <w:rsid w:val="00FD6F08"/>
    <w:rsid w:val="00FD6F1F"/>
    <w:rsid w:val="00FD724F"/>
    <w:rsid w:val="00FD7526"/>
    <w:rsid w:val="00FD7711"/>
    <w:rsid w:val="00FD78E2"/>
    <w:rsid w:val="00FD7D73"/>
    <w:rsid w:val="00FD7EEE"/>
    <w:rsid w:val="00FD7EEF"/>
    <w:rsid w:val="00FD7F55"/>
    <w:rsid w:val="00FE0127"/>
    <w:rsid w:val="00FE0309"/>
    <w:rsid w:val="00FE0418"/>
    <w:rsid w:val="00FE0511"/>
    <w:rsid w:val="00FE080B"/>
    <w:rsid w:val="00FE08A7"/>
    <w:rsid w:val="00FE08D0"/>
    <w:rsid w:val="00FE08F6"/>
    <w:rsid w:val="00FE0925"/>
    <w:rsid w:val="00FE0C89"/>
    <w:rsid w:val="00FE0CE8"/>
    <w:rsid w:val="00FE0E3E"/>
    <w:rsid w:val="00FE0EF0"/>
    <w:rsid w:val="00FE1032"/>
    <w:rsid w:val="00FE13BD"/>
    <w:rsid w:val="00FE1599"/>
    <w:rsid w:val="00FE15EE"/>
    <w:rsid w:val="00FE1829"/>
    <w:rsid w:val="00FE18FC"/>
    <w:rsid w:val="00FE1A9C"/>
    <w:rsid w:val="00FE1CE4"/>
    <w:rsid w:val="00FE1F6E"/>
    <w:rsid w:val="00FE1F8B"/>
    <w:rsid w:val="00FE1FE6"/>
    <w:rsid w:val="00FE2016"/>
    <w:rsid w:val="00FE21EF"/>
    <w:rsid w:val="00FE2234"/>
    <w:rsid w:val="00FE22F4"/>
    <w:rsid w:val="00FE230E"/>
    <w:rsid w:val="00FE23B3"/>
    <w:rsid w:val="00FE23F4"/>
    <w:rsid w:val="00FE2430"/>
    <w:rsid w:val="00FE24B4"/>
    <w:rsid w:val="00FE25A4"/>
    <w:rsid w:val="00FE26EE"/>
    <w:rsid w:val="00FE2763"/>
    <w:rsid w:val="00FE2833"/>
    <w:rsid w:val="00FE2B7B"/>
    <w:rsid w:val="00FE2D02"/>
    <w:rsid w:val="00FE2D06"/>
    <w:rsid w:val="00FE2D80"/>
    <w:rsid w:val="00FE2E79"/>
    <w:rsid w:val="00FE2EA1"/>
    <w:rsid w:val="00FE2EF2"/>
    <w:rsid w:val="00FE2F00"/>
    <w:rsid w:val="00FE2FB4"/>
    <w:rsid w:val="00FE30A8"/>
    <w:rsid w:val="00FE30C5"/>
    <w:rsid w:val="00FE30FC"/>
    <w:rsid w:val="00FE31D1"/>
    <w:rsid w:val="00FE32D3"/>
    <w:rsid w:val="00FE33C1"/>
    <w:rsid w:val="00FE33ED"/>
    <w:rsid w:val="00FE3476"/>
    <w:rsid w:val="00FE35EF"/>
    <w:rsid w:val="00FE3642"/>
    <w:rsid w:val="00FE3888"/>
    <w:rsid w:val="00FE388D"/>
    <w:rsid w:val="00FE3A21"/>
    <w:rsid w:val="00FE3ACB"/>
    <w:rsid w:val="00FE3B9D"/>
    <w:rsid w:val="00FE3BD7"/>
    <w:rsid w:val="00FE3D2A"/>
    <w:rsid w:val="00FE3D84"/>
    <w:rsid w:val="00FE3E00"/>
    <w:rsid w:val="00FE3EB8"/>
    <w:rsid w:val="00FE4175"/>
    <w:rsid w:val="00FE418A"/>
    <w:rsid w:val="00FE4230"/>
    <w:rsid w:val="00FE42BB"/>
    <w:rsid w:val="00FE4508"/>
    <w:rsid w:val="00FE4763"/>
    <w:rsid w:val="00FE47ED"/>
    <w:rsid w:val="00FE4C37"/>
    <w:rsid w:val="00FE4DAD"/>
    <w:rsid w:val="00FE4E5D"/>
    <w:rsid w:val="00FE52D9"/>
    <w:rsid w:val="00FE5302"/>
    <w:rsid w:val="00FE551C"/>
    <w:rsid w:val="00FE554C"/>
    <w:rsid w:val="00FE580E"/>
    <w:rsid w:val="00FE5826"/>
    <w:rsid w:val="00FE5858"/>
    <w:rsid w:val="00FE5A1B"/>
    <w:rsid w:val="00FE5B32"/>
    <w:rsid w:val="00FE5C72"/>
    <w:rsid w:val="00FE5F6E"/>
    <w:rsid w:val="00FE5F88"/>
    <w:rsid w:val="00FE5FF8"/>
    <w:rsid w:val="00FE60C3"/>
    <w:rsid w:val="00FE6138"/>
    <w:rsid w:val="00FE6161"/>
    <w:rsid w:val="00FE61FA"/>
    <w:rsid w:val="00FE6294"/>
    <w:rsid w:val="00FE63FC"/>
    <w:rsid w:val="00FE6756"/>
    <w:rsid w:val="00FE6ABF"/>
    <w:rsid w:val="00FE6AD7"/>
    <w:rsid w:val="00FE6BA9"/>
    <w:rsid w:val="00FE6CC1"/>
    <w:rsid w:val="00FE6D27"/>
    <w:rsid w:val="00FE6DA9"/>
    <w:rsid w:val="00FE6E13"/>
    <w:rsid w:val="00FE7188"/>
    <w:rsid w:val="00FE71A7"/>
    <w:rsid w:val="00FE7310"/>
    <w:rsid w:val="00FE7371"/>
    <w:rsid w:val="00FE74DF"/>
    <w:rsid w:val="00FE78F8"/>
    <w:rsid w:val="00FE7934"/>
    <w:rsid w:val="00FE7951"/>
    <w:rsid w:val="00FE7971"/>
    <w:rsid w:val="00FE7A66"/>
    <w:rsid w:val="00FE7AC0"/>
    <w:rsid w:val="00FE7B92"/>
    <w:rsid w:val="00FE7BC8"/>
    <w:rsid w:val="00FF0041"/>
    <w:rsid w:val="00FF0144"/>
    <w:rsid w:val="00FF01DF"/>
    <w:rsid w:val="00FF0205"/>
    <w:rsid w:val="00FF023B"/>
    <w:rsid w:val="00FF0293"/>
    <w:rsid w:val="00FF02FA"/>
    <w:rsid w:val="00FF044C"/>
    <w:rsid w:val="00FF04AE"/>
    <w:rsid w:val="00FF0527"/>
    <w:rsid w:val="00FF0554"/>
    <w:rsid w:val="00FF06F1"/>
    <w:rsid w:val="00FF08E8"/>
    <w:rsid w:val="00FF0910"/>
    <w:rsid w:val="00FF0A3A"/>
    <w:rsid w:val="00FF0AFE"/>
    <w:rsid w:val="00FF0C1B"/>
    <w:rsid w:val="00FF0D93"/>
    <w:rsid w:val="00FF10FF"/>
    <w:rsid w:val="00FF1233"/>
    <w:rsid w:val="00FF1425"/>
    <w:rsid w:val="00FF1458"/>
    <w:rsid w:val="00FF1630"/>
    <w:rsid w:val="00FF163A"/>
    <w:rsid w:val="00FF1876"/>
    <w:rsid w:val="00FF18B9"/>
    <w:rsid w:val="00FF19A6"/>
    <w:rsid w:val="00FF19ED"/>
    <w:rsid w:val="00FF1AD3"/>
    <w:rsid w:val="00FF1C7F"/>
    <w:rsid w:val="00FF1D70"/>
    <w:rsid w:val="00FF1E91"/>
    <w:rsid w:val="00FF1F4C"/>
    <w:rsid w:val="00FF208A"/>
    <w:rsid w:val="00FF2224"/>
    <w:rsid w:val="00FF22D9"/>
    <w:rsid w:val="00FF2306"/>
    <w:rsid w:val="00FF2613"/>
    <w:rsid w:val="00FF27A8"/>
    <w:rsid w:val="00FF27B5"/>
    <w:rsid w:val="00FF2992"/>
    <w:rsid w:val="00FF29D1"/>
    <w:rsid w:val="00FF2B22"/>
    <w:rsid w:val="00FF2B41"/>
    <w:rsid w:val="00FF2BD5"/>
    <w:rsid w:val="00FF2D93"/>
    <w:rsid w:val="00FF2EE6"/>
    <w:rsid w:val="00FF2F15"/>
    <w:rsid w:val="00FF2FF2"/>
    <w:rsid w:val="00FF30D9"/>
    <w:rsid w:val="00FF30E0"/>
    <w:rsid w:val="00FF31CA"/>
    <w:rsid w:val="00FF33F9"/>
    <w:rsid w:val="00FF36A0"/>
    <w:rsid w:val="00FF3A7F"/>
    <w:rsid w:val="00FF3B83"/>
    <w:rsid w:val="00FF3BE5"/>
    <w:rsid w:val="00FF3C53"/>
    <w:rsid w:val="00FF3D3D"/>
    <w:rsid w:val="00FF3ED3"/>
    <w:rsid w:val="00FF3F41"/>
    <w:rsid w:val="00FF3F74"/>
    <w:rsid w:val="00FF3F90"/>
    <w:rsid w:val="00FF4192"/>
    <w:rsid w:val="00FF4199"/>
    <w:rsid w:val="00FF42AF"/>
    <w:rsid w:val="00FF42C5"/>
    <w:rsid w:val="00FF4572"/>
    <w:rsid w:val="00FF45DB"/>
    <w:rsid w:val="00FF46BB"/>
    <w:rsid w:val="00FF46EA"/>
    <w:rsid w:val="00FF4790"/>
    <w:rsid w:val="00FF4871"/>
    <w:rsid w:val="00FF49FB"/>
    <w:rsid w:val="00FF4A84"/>
    <w:rsid w:val="00FF4BD5"/>
    <w:rsid w:val="00FF4C50"/>
    <w:rsid w:val="00FF4D38"/>
    <w:rsid w:val="00FF4EA1"/>
    <w:rsid w:val="00FF4F05"/>
    <w:rsid w:val="00FF4F84"/>
    <w:rsid w:val="00FF50CA"/>
    <w:rsid w:val="00FF514B"/>
    <w:rsid w:val="00FF520B"/>
    <w:rsid w:val="00FF52E6"/>
    <w:rsid w:val="00FF5611"/>
    <w:rsid w:val="00FF565E"/>
    <w:rsid w:val="00FF56F6"/>
    <w:rsid w:val="00FF582F"/>
    <w:rsid w:val="00FF58A8"/>
    <w:rsid w:val="00FF5B3A"/>
    <w:rsid w:val="00FF5C91"/>
    <w:rsid w:val="00FF5D06"/>
    <w:rsid w:val="00FF5E77"/>
    <w:rsid w:val="00FF5FCD"/>
    <w:rsid w:val="00FF605E"/>
    <w:rsid w:val="00FF61A2"/>
    <w:rsid w:val="00FF62E4"/>
    <w:rsid w:val="00FF633D"/>
    <w:rsid w:val="00FF6343"/>
    <w:rsid w:val="00FF6358"/>
    <w:rsid w:val="00FF655B"/>
    <w:rsid w:val="00FF6630"/>
    <w:rsid w:val="00FF6631"/>
    <w:rsid w:val="00FF671B"/>
    <w:rsid w:val="00FF6759"/>
    <w:rsid w:val="00FF67F2"/>
    <w:rsid w:val="00FF68D6"/>
    <w:rsid w:val="00FF6AAC"/>
    <w:rsid w:val="00FF6B44"/>
    <w:rsid w:val="00FF6C04"/>
    <w:rsid w:val="00FF6C76"/>
    <w:rsid w:val="00FF6D1F"/>
    <w:rsid w:val="00FF6E20"/>
    <w:rsid w:val="00FF6F99"/>
    <w:rsid w:val="00FF70FD"/>
    <w:rsid w:val="00FF71B3"/>
    <w:rsid w:val="00FF720F"/>
    <w:rsid w:val="00FF72FF"/>
    <w:rsid w:val="00FF739F"/>
    <w:rsid w:val="00FF7809"/>
    <w:rsid w:val="00FF78B3"/>
    <w:rsid w:val="00FF79ED"/>
    <w:rsid w:val="00FF7C63"/>
    <w:rsid w:val="00FF7C64"/>
    <w:rsid w:val="00FF7C6F"/>
    <w:rsid w:val="00FF7EAB"/>
    <w:rsid w:val="00FF7F4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8CD4CEB"/>
  <w15:chartTrackingRefBased/>
  <w15:docId w15:val="{948A5A68-A81C-F341-B3B6-A09AE2FEE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4A83"/>
    <w:pPr>
      <w:spacing w:before="120" w:after="120"/>
    </w:pPr>
    <w:rPr>
      <w:rFonts w:ascii="Arial" w:hAnsi="Arial"/>
      <w:lang w:val="en-GB" w:eastAsia="en-US"/>
    </w:rPr>
  </w:style>
  <w:style w:type="paragraph" w:styleId="Titre1">
    <w:name w:val="heading 1"/>
    <w:aliases w:val="H1,Huvudrubrik"/>
    <w:basedOn w:val="Normal"/>
    <w:next w:val="Normal"/>
    <w:qFormat/>
    <w:rsid w:val="00090B53"/>
    <w:pPr>
      <w:keepNext/>
      <w:spacing w:before="240"/>
      <w:outlineLvl w:val="0"/>
    </w:pPr>
    <w:rPr>
      <w:rFonts w:cs="Arial"/>
      <w:b/>
      <w:bCs/>
      <w:kern w:val="32"/>
      <w:sz w:val="28"/>
      <w:szCs w:val="32"/>
    </w:rPr>
  </w:style>
  <w:style w:type="paragraph" w:styleId="Titre2">
    <w:name w:val="heading 2"/>
    <w:basedOn w:val="Normal"/>
    <w:next w:val="Normal"/>
    <w:qFormat/>
    <w:rsid w:val="00382671"/>
    <w:pPr>
      <w:keepNext/>
      <w:spacing w:before="240" w:after="60"/>
      <w:outlineLvl w:val="1"/>
    </w:pPr>
    <w:rPr>
      <w:rFonts w:cs="Arial"/>
      <w:b/>
      <w:bCs/>
      <w:iCs/>
      <w:sz w:val="24"/>
      <w:szCs w:val="28"/>
    </w:rPr>
  </w:style>
  <w:style w:type="paragraph" w:styleId="Titre3">
    <w:name w:val="heading 3"/>
    <w:basedOn w:val="Normal"/>
    <w:next w:val="Normal"/>
    <w:qFormat/>
    <w:rsid w:val="007A6DE5"/>
    <w:pPr>
      <w:keepNext/>
      <w:widowControl w:val="0"/>
      <w:tabs>
        <w:tab w:val="left" w:pos="851"/>
        <w:tab w:val="left" w:pos="1418"/>
        <w:tab w:val="left" w:pos="2127"/>
        <w:tab w:val="right" w:pos="8820"/>
      </w:tabs>
      <w:spacing w:after="240" w:line="240" w:lineRule="atLeast"/>
      <w:jc w:val="center"/>
      <w:outlineLvl w:val="2"/>
    </w:pPr>
    <w:rPr>
      <w:rFonts w:eastAsia="SimSun"/>
      <w:b/>
      <w:sz w:val="28"/>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73111"/>
    <w:pPr>
      <w:tabs>
        <w:tab w:val="center" w:pos="4703"/>
        <w:tab w:val="right" w:pos="9406"/>
      </w:tabs>
    </w:pPr>
  </w:style>
  <w:style w:type="paragraph" w:styleId="Pieddepage">
    <w:name w:val="footer"/>
    <w:basedOn w:val="Normal"/>
    <w:rsid w:val="00173111"/>
    <w:pPr>
      <w:tabs>
        <w:tab w:val="center" w:pos="4703"/>
        <w:tab w:val="right" w:pos="9406"/>
      </w:tabs>
    </w:pPr>
  </w:style>
  <w:style w:type="paragraph" w:customStyle="1" w:styleId="Heading">
    <w:name w:val="Heading"/>
    <w:aliases w:val="1_"/>
    <w:basedOn w:val="Normal"/>
    <w:link w:val="HeadingCar"/>
    <w:rsid w:val="00173111"/>
    <w:pPr>
      <w:widowControl w:val="0"/>
      <w:spacing w:line="240" w:lineRule="atLeast"/>
      <w:ind w:left="1260" w:hanging="551"/>
    </w:pPr>
    <w:rPr>
      <w:rFonts w:eastAsia="SimSun"/>
      <w:b/>
      <w:sz w:val="22"/>
    </w:rPr>
  </w:style>
  <w:style w:type="paragraph" w:styleId="Textedebulles">
    <w:name w:val="Balloon Text"/>
    <w:basedOn w:val="Normal"/>
    <w:semiHidden/>
    <w:rsid w:val="008B5788"/>
    <w:rPr>
      <w:rFonts w:ascii="Tahoma" w:hAnsi="Tahoma" w:cs="Tahoma"/>
      <w:sz w:val="16"/>
      <w:szCs w:val="16"/>
    </w:rPr>
  </w:style>
  <w:style w:type="character" w:styleId="Lienhypertexte">
    <w:name w:val="Hyperlink"/>
    <w:uiPriority w:val="99"/>
    <w:rsid w:val="00723681"/>
    <w:rPr>
      <w:color w:val="44628E"/>
      <w:u w:val="single"/>
    </w:rPr>
  </w:style>
  <w:style w:type="character" w:styleId="Marquedecommentaire">
    <w:name w:val="annotation reference"/>
    <w:semiHidden/>
    <w:rsid w:val="00632F4C"/>
    <w:rPr>
      <w:sz w:val="16"/>
      <w:szCs w:val="16"/>
    </w:rPr>
  </w:style>
  <w:style w:type="paragraph" w:styleId="Commentaire">
    <w:name w:val="annotation text"/>
    <w:basedOn w:val="Normal"/>
    <w:link w:val="CommentaireCar"/>
    <w:semiHidden/>
    <w:rsid w:val="00632F4C"/>
  </w:style>
  <w:style w:type="paragraph" w:styleId="Objetducommentaire">
    <w:name w:val="annotation subject"/>
    <w:basedOn w:val="Commentaire"/>
    <w:next w:val="Commentaire"/>
    <w:semiHidden/>
    <w:rsid w:val="00632F4C"/>
    <w:rPr>
      <w:b/>
      <w:bCs/>
    </w:rPr>
  </w:style>
  <w:style w:type="paragraph" w:styleId="Notedebasdepage">
    <w:name w:val="footnote text"/>
    <w:basedOn w:val="Normal"/>
    <w:link w:val="NotedebasdepageCar"/>
    <w:semiHidden/>
    <w:rsid w:val="00360A9A"/>
    <w:pPr>
      <w:widowControl w:val="0"/>
      <w:spacing w:line="240" w:lineRule="atLeast"/>
    </w:pPr>
  </w:style>
  <w:style w:type="character" w:styleId="Appelnotedebasdep">
    <w:name w:val="footnote reference"/>
    <w:semiHidden/>
    <w:rsid w:val="00360A9A"/>
    <w:rPr>
      <w:rFonts w:ascii="Arial" w:eastAsia="SimSun" w:hAnsi="Arial" w:cs="Arial"/>
      <w:color w:val="0000FF"/>
      <w:kern w:val="2"/>
      <w:vertAlign w:val="superscript"/>
      <w:lang w:val="en-US" w:eastAsia="zh-CN" w:bidi="ar-SA"/>
    </w:rPr>
  </w:style>
  <w:style w:type="paragraph" w:customStyle="1" w:styleId="TableStyle">
    <w:name w:val="TableStyle"/>
    <w:basedOn w:val="Normal"/>
    <w:rsid w:val="00946FD7"/>
    <w:pPr>
      <w:spacing w:before="0" w:after="0"/>
    </w:pPr>
    <w:rPr>
      <w:rFonts w:cs="Arial"/>
      <w:sz w:val="18"/>
      <w:lang w:val="en-US"/>
    </w:rPr>
  </w:style>
  <w:style w:type="paragraph" w:customStyle="1" w:styleId="TableHeader">
    <w:name w:val="TableHeader"/>
    <w:basedOn w:val="TableStyle"/>
    <w:rsid w:val="00946FD7"/>
    <w:rPr>
      <w:b/>
    </w:rPr>
  </w:style>
  <w:style w:type="paragraph" w:styleId="Corpsdetexte">
    <w:name w:val="Body Text"/>
    <w:basedOn w:val="Normal"/>
    <w:rsid w:val="00382671"/>
  </w:style>
  <w:style w:type="character" w:styleId="Numrodepage">
    <w:name w:val="page number"/>
    <w:basedOn w:val="Policepardfaut"/>
    <w:rsid w:val="00C343AB"/>
  </w:style>
  <w:style w:type="paragraph" w:customStyle="1" w:styleId="Normal11pt">
    <w:name w:val="Normal + 11 pt"/>
    <w:aliases w:val="Droite :  0,1 cm"/>
    <w:basedOn w:val="Normal"/>
    <w:rsid w:val="00283B55"/>
    <w:rPr>
      <w:rFonts w:cs="Arial"/>
      <w:sz w:val="22"/>
      <w:szCs w:val="22"/>
    </w:rPr>
  </w:style>
  <w:style w:type="character" w:styleId="Lienhypertextesuivivisit">
    <w:name w:val="FollowedHyperlink"/>
    <w:rsid w:val="00834F85"/>
    <w:rPr>
      <w:rFonts w:ascii="Arial" w:eastAsia="SimSun" w:hAnsi="Arial" w:cs="Arial"/>
      <w:color w:val="800080"/>
      <w:kern w:val="2"/>
      <w:u w:val="single"/>
      <w:lang w:val="en-US" w:eastAsia="zh-CN" w:bidi="ar-SA"/>
    </w:rPr>
  </w:style>
  <w:style w:type="paragraph" w:customStyle="1" w:styleId="TAL">
    <w:name w:val="TAL"/>
    <w:basedOn w:val="Normal"/>
    <w:rsid w:val="00834F85"/>
    <w:pPr>
      <w:keepNext/>
      <w:keepLines/>
      <w:spacing w:before="0" w:after="0"/>
    </w:pPr>
  </w:style>
  <w:style w:type="character" w:styleId="lev">
    <w:name w:val="Strong"/>
    <w:qFormat/>
    <w:rsid w:val="00834F85"/>
    <w:rPr>
      <w:rFonts w:ascii="Arial" w:eastAsia="SimSun" w:hAnsi="Arial" w:cs="Arial"/>
      <w:b/>
      <w:bCs/>
      <w:color w:val="0000FF"/>
      <w:kern w:val="2"/>
      <w:lang w:val="en-US" w:eastAsia="zh-CN" w:bidi="ar-SA"/>
    </w:rPr>
  </w:style>
  <w:style w:type="paragraph" w:customStyle="1" w:styleId="StyleHeading1">
    <w:name w:val="Style Heading 1"/>
    <w:basedOn w:val="Titre1"/>
    <w:rsid w:val="00834F85"/>
    <w:pPr>
      <w:tabs>
        <w:tab w:val="right" w:pos="9498"/>
      </w:tabs>
      <w:spacing w:before="0" w:after="0"/>
      <w:ind w:left="-709"/>
    </w:pPr>
    <w:rPr>
      <w:rFonts w:cs="Times New Roman"/>
      <w:kern w:val="0"/>
      <w:szCs w:val="20"/>
    </w:rPr>
  </w:style>
  <w:style w:type="character" w:styleId="MachinecrireHTML">
    <w:name w:val="HTML Typewriter"/>
    <w:rsid w:val="00834F85"/>
    <w:rPr>
      <w:rFonts w:ascii="Courier New" w:eastAsia="Times New Roman" w:hAnsi="Courier New" w:cs="Courier New"/>
      <w:color w:val="0000FF"/>
      <w:kern w:val="2"/>
      <w:sz w:val="20"/>
      <w:szCs w:val="20"/>
      <w:lang w:val="en-US" w:eastAsia="zh-CN" w:bidi="ar-SA"/>
    </w:rPr>
  </w:style>
  <w:style w:type="paragraph" w:styleId="Corpsdetexte2">
    <w:name w:val="Body Text 2"/>
    <w:basedOn w:val="Normal"/>
    <w:rsid w:val="00834F85"/>
    <w:pPr>
      <w:spacing w:before="0" w:after="0"/>
      <w:jc w:val="both"/>
    </w:pPr>
    <w:rPr>
      <w:sz w:val="24"/>
    </w:rPr>
  </w:style>
  <w:style w:type="paragraph" w:customStyle="1" w:styleId="ZT">
    <w:name w:val="ZT"/>
    <w:rsid w:val="00834F85"/>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CRCoverPage">
    <w:name w:val="CR Cover Page"/>
    <w:rsid w:val="00834F85"/>
    <w:pPr>
      <w:spacing w:after="120"/>
    </w:pPr>
    <w:rPr>
      <w:rFonts w:ascii="Arial" w:hAnsi="Arial"/>
      <w:lang w:val="en-GB" w:eastAsia="en-US"/>
    </w:rPr>
  </w:style>
  <w:style w:type="paragraph" w:customStyle="1" w:styleId="Header1">
    <w:name w:val="Header1"/>
    <w:basedOn w:val="En-tte"/>
    <w:autoRedefine/>
    <w:rsid w:val="00834F85"/>
    <w:pPr>
      <w:tabs>
        <w:tab w:val="clear" w:pos="4703"/>
        <w:tab w:val="clear" w:pos="9406"/>
        <w:tab w:val="center" w:pos="4536"/>
        <w:tab w:val="right" w:pos="9072"/>
      </w:tabs>
      <w:spacing w:after="0"/>
      <w:jc w:val="both"/>
    </w:pPr>
    <w:rPr>
      <w:rFonts w:eastAsia="MS Mincho"/>
      <w:b/>
      <w:bCs/>
      <w:sz w:val="24"/>
      <w:szCs w:val="24"/>
      <w:lang w:val="en-US" w:eastAsia="ja-JP"/>
    </w:rPr>
  </w:style>
  <w:style w:type="character" w:customStyle="1" w:styleId="HeaderZchn">
    <w:name w:val="Header Zchn"/>
    <w:rsid w:val="00834F85"/>
    <w:rPr>
      <w:rFonts w:ascii="Arial" w:eastAsia="MS Mincho" w:hAnsi="Arial" w:cs="Arial"/>
      <w:b/>
      <w:bCs/>
      <w:color w:val="0000FF"/>
      <w:kern w:val="2"/>
      <w:sz w:val="24"/>
      <w:szCs w:val="24"/>
      <w:lang w:val="en-US" w:eastAsia="ja-JP" w:bidi="ar-SA"/>
    </w:rPr>
  </w:style>
  <w:style w:type="paragraph" w:customStyle="1" w:styleId="Default">
    <w:name w:val="Default"/>
    <w:rsid w:val="00834F85"/>
    <w:pPr>
      <w:autoSpaceDE w:val="0"/>
      <w:autoSpaceDN w:val="0"/>
      <w:adjustRightInd w:val="0"/>
    </w:pPr>
    <w:rPr>
      <w:rFonts w:eastAsia="Batang"/>
      <w:color w:val="000000"/>
      <w:sz w:val="24"/>
      <w:szCs w:val="24"/>
      <w:lang w:val="en-US" w:eastAsia="ja-JP"/>
    </w:rPr>
  </w:style>
  <w:style w:type="paragraph" w:customStyle="1" w:styleId="tdoctable">
    <w:name w:val="tdoctable"/>
    <w:basedOn w:val="Normal"/>
    <w:rsid w:val="00834F85"/>
    <w:pPr>
      <w:spacing w:before="0" w:after="0"/>
      <w:ind w:left="244" w:hanging="244"/>
    </w:pPr>
    <w:rPr>
      <w:rFonts w:eastAsia="Batang" w:cs="Arial"/>
      <w:color w:val="000000"/>
      <w:sz w:val="16"/>
      <w:szCs w:val="16"/>
      <w:lang w:val="en-US" w:eastAsia="ja-JP"/>
    </w:rPr>
  </w:style>
  <w:style w:type="paragraph" w:customStyle="1" w:styleId="Bullet">
    <w:name w:val="Bullet"/>
    <w:basedOn w:val="Normal"/>
    <w:rsid w:val="00834F85"/>
    <w:pPr>
      <w:widowControl w:val="0"/>
      <w:tabs>
        <w:tab w:val="num" w:pos="357"/>
        <w:tab w:val="left" w:pos="1418"/>
        <w:tab w:val="left" w:pos="2835"/>
        <w:tab w:val="left" w:pos="4253"/>
        <w:tab w:val="left" w:pos="5670"/>
        <w:tab w:val="left" w:pos="7088"/>
        <w:tab w:val="left" w:pos="8505"/>
      </w:tabs>
      <w:overflowPunct w:val="0"/>
      <w:autoSpaceDE w:val="0"/>
      <w:autoSpaceDN w:val="0"/>
      <w:adjustRightInd w:val="0"/>
      <w:spacing w:before="60" w:after="60"/>
      <w:ind w:left="357" w:hanging="357"/>
      <w:contextualSpacing/>
      <w:textAlignment w:val="baseline"/>
    </w:pPr>
    <w:rPr>
      <w:lang w:eastAsia="zh-CN"/>
    </w:rPr>
  </w:style>
  <w:style w:type="paragraph" w:styleId="NormalWeb">
    <w:name w:val="Normal (Web)"/>
    <w:basedOn w:val="Normal"/>
    <w:uiPriority w:val="99"/>
    <w:rsid w:val="00834F85"/>
    <w:pPr>
      <w:spacing w:before="100" w:beforeAutospacing="1" w:after="100" w:afterAutospacing="1"/>
    </w:pPr>
    <w:rPr>
      <w:rFonts w:eastAsia="Batang"/>
      <w:sz w:val="24"/>
      <w:szCs w:val="24"/>
      <w:lang w:val="en-US" w:eastAsia="ja-JP"/>
    </w:rPr>
  </w:style>
  <w:style w:type="character" w:customStyle="1" w:styleId="fldtext1">
    <w:name w:val="fldtext1"/>
    <w:rsid w:val="00834F85"/>
    <w:rPr>
      <w:rFonts w:ascii="Arial" w:eastAsia="SimSun" w:hAnsi="Arial" w:cs="Arial"/>
      <w:color w:val="0000FF"/>
      <w:kern w:val="2"/>
      <w:sz w:val="20"/>
      <w:szCs w:val="20"/>
      <w:lang w:val="en-US" w:eastAsia="zh-CN" w:bidi="ar-SA"/>
    </w:rPr>
  </w:style>
  <w:style w:type="paragraph" w:customStyle="1" w:styleId="tal0">
    <w:name w:val="tal"/>
    <w:basedOn w:val="Normal"/>
    <w:rsid w:val="00834F85"/>
    <w:pPr>
      <w:spacing w:before="100" w:beforeAutospacing="1" w:after="100" w:afterAutospacing="1"/>
    </w:pPr>
    <w:rPr>
      <w:rFonts w:eastAsia="Batang"/>
      <w:sz w:val="24"/>
      <w:szCs w:val="24"/>
      <w:lang w:val="en-US" w:eastAsia="ja-JP"/>
    </w:rPr>
  </w:style>
  <w:style w:type="table" w:styleId="Grilledutableau">
    <w:name w:val="Table Grid"/>
    <w:basedOn w:val="TableauNormal"/>
    <w:rsid w:val="00DD25F8"/>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harChar">
    <w:name w:val="Normal_ Char Char"/>
    <w:basedOn w:val="Normal"/>
    <w:semiHidden/>
    <w:rsid w:val="00AB20CE"/>
    <w:pPr>
      <w:spacing w:before="0" w:after="160" w:line="240" w:lineRule="exact"/>
    </w:pPr>
    <w:rPr>
      <w:rFonts w:eastAsia="SimSun" w:cs="Arial"/>
      <w:color w:val="0000FF"/>
      <w:kern w:val="2"/>
      <w:lang w:val="en-US" w:eastAsia="zh-CN"/>
    </w:rPr>
  </w:style>
  <w:style w:type="character" w:customStyle="1" w:styleId="apple-style-span">
    <w:name w:val="apple-style-span"/>
    <w:basedOn w:val="Policepardfaut"/>
    <w:rsid w:val="00CA217E"/>
  </w:style>
  <w:style w:type="paragraph" w:customStyle="1" w:styleId="SBdiscussiontohavetomorrowSBhavetodocertaincuts">
    <w:name w:val="SB: discussion to have tomorrowSB: have to do certain cuts"/>
    <w:aliases w:val="how these cuts have to be done is for discussion"/>
    <w:basedOn w:val="Normal"/>
    <w:rsid w:val="00AD4CCD"/>
    <w:rPr>
      <w:rFonts w:cs="Arial"/>
      <w:sz w:val="22"/>
      <w:szCs w:val="22"/>
      <w:lang w:val="en-US"/>
    </w:rPr>
  </w:style>
  <w:style w:type="paragraph" w:styleId="Retraitnormal">
    <w:name w:val="Normal Indent"/>
    <w:basedOn w:val="Normal"/>
    <w:link w:val="RetraitnormalCar"/>
    <w:rsid w:val="00E44884"/>
    <w:pPr>
      <w:spacing w:before="0" w:line="240" w:lineRule="atLeast"/>
      <w:ind w:left="720"/>
      <w:jc w:val="both"/>
    </w:pPr>
    <w:rPr>
      <w:rFonts w:ascii="Palatino" w:eastAsia="MS Mincho" w:hAnsi="Palatino"/>
      <w:lang w:val="en-US" w:eastAsia="ja-JP"/>
    </w:rPr>
  </w:style>
  <w:style w:type="character" w:customStyle="1" w:styleId="CommentaireCar">
    <w:name w:val="Commentaire Car"/>
    <w:link w:val="Commentaire"/>
    <w:semiHidden/>
    <w:locked/>
    <w:rsid w:val="004F74DA"/>
    <w:rPr>
      <w:rFonts w:ascii="Arial" w:hAnsi="Arial"/>
      <w:lang w:val="en-GB" w:eastAsia="en-US" w:bidi="ar-SA"/>
    </w:rPr>
  </w:style>
  <w:style w:type="character" w:styleId="Accentuation">
    <w:name w:val="Emphasis"/>
    <w:qFormat/>
    <w:rsid w:val="00291F76"/>
    <w:rPr>
      <w:i/>
      <w:iCs/>
    </w:rPr>
  </w:style>
  <w:style w:type="paragraph" w:customStyle="1" w:styleId="txt">
    <w:name w:val="txt"/>
    <w:basedOn w:val="Retraitnormal"/>
    <w:link w:val="txt0"/>
    <w:qFormat/>
    <w:rsid w:val="00DE2DC4"/>
    <w:pPr>
      <w:numPr>
        <w:ilvl w:val="12"/>
      </w:numPr>
      <w:adjustRightInd w:val="0"/>
      <w:snapToGrid w:val="0"/>
      <w:spacing w:afterLines="50" w:line="240" w:lineRule="auto"/>
      <w:ind w:left="720"/>
      <w:jc w:val="left"/>
    </w:pPr>
    <w:rPr>
      <w:rFonts w:ascii="Arial" w:hAnsi="Arial" w:cs="Arial"/>
    </w:rPr>
  </w:style>
  <w:style w:type="character" w:customStyle="1" w:styleId="txt0">
    <w:name w:val="txt (文字)"/>
    <w:link w:val="txt"/>
    <w:rsid w:val="00DE2DC4"/>
    <w:rPr>
      <w:rFonts w:ascii="Arial" w:eastAsia="MS Mincho" w:hAnsi="Arial" w:cs="Arial"/>
      <w:lang w:val="en-US" w:eastAsia="ja-JP"/>
    </w:rPr>
  </w:style>
  <w:style w:type="paragraph" w:styleId="Textebrut">
    <w:name w:val="Plain Text"/>
    <w:basedOn w:val="Normal"/>
    <w:link w:val="TextebrutCar"/>
    <w:uiPriority w:val="99"/>
    <w:unhideWhenUsed/>
    <w:rsid w:val="006653A4"/>
    <w:pPr>
      <w:spacing w:before="0" w:after="0"/>
    </w:pPr>
    <w:rPr>
      <w:rFonts w:ascii="Calibri" w:eastAsia="Calibri" w:hAnsi="Calibri"/>
      <w:sz w:val="22"/>
      <w:szCs w:val="21"/>
      <w:lang w:val="fr-FR"/>
    </w:rPr>
  </w:style>
  <w:style w:type="character" w:customStyle="1" w:styleId="TextebrutCar">
    <w:name w:val="Texte brut Car"/>
    <w:link w:val="Textebrut"/>
    <w:uiPriority w:val="99"/>
    <w:rsid w:val="006653A4"/>
    <w:rPr>
      <w:rFonts w:ascii="Calibri" w:eastAsia="Calibri" w:hAnsi="Calibri"/>
      <w:sz w:val="22"/>
      <w:szCs w:val="21"/>
      <w:lang w:eastAsia="en-US"/>
    </w:rPr>
  </w:style>
  <w:style w:type="paragraph" w:customStyle="1" w:styleId="Grillemoyenne1-Accent21">
    <w:name w:val="Grille moyenne 1 - Accent 21"/>
    <w:basedOn w:val="Normal"/>
    <w:uiPriority w:val="34"/>
    <w:qFormat/>
    <w:rsid w:val="008514AB"/>
    <w:pPr>
      <w:widowControl w:val="0"/>
      <w:spacing w:before="0" w:line="240" w:lineRule="atLeast"/>
      <w:ind w:left="720"/>
      <w:contextualSpacing/>
    </w:pPr>
    <w:rPr>
      <w:rFonts w:eastAsia="SimSun"/>
      <w:sz w:val="22"/>
    </w:rPr>
  </w:style>
  <w:style w:type="paragraph" w:customStyle="1" w:styleId="Heading1">
    <w:name w:val="Heading_1"/>
    <w:basedOn w:val="Normal"/>
    <w:semiHidden/>
    <w:rsid w:val="00871F02"/>
    <w:pPr>
      <w:spacing w:before="0" w:after="160" w:line="240" w:lineRule="exact"/>
    </w:pPr>
    <w:rPr>
      <w:rFonts w:eastAsia="SimSun" w:cs="Arial"/>
      <w:color w:val="0000FF"/>
      <w:kern w:val="2"/>
      <w:lang w:val="en-US" w:eastAsia="zh-CN"/>
    </w:rPr>
  </w:style>
  <w:style w:type="character" w:customStyle="1" w:styleId="RetraitnormalCar">
    <w:name w:val="Retrait normal Car"/>
    <w:link w:val="Retraitnormal"/>
    <w:rsid w:val="00BB5A78"/>
    <w:rPr>
      <w:rFonts w:ascii="Palatino" w:eastAsia="MS Mincho" w:hAnsi="Palatino"/>
      <w:lang w:val="en-US" w:eastAsia="ja-JP"/>
    </w:rPr>
  </w:style>
  <w:style w:type="character" w:customStyle="1" w:styleId="NotedebasdepageCar">
    <w:name w:val="Note de bas de page Car"/>
    <w:link w:val="Notedebasdepage"/>
    <w:semiHidden/>
    <w:rsid w:val="003C34DC"/>
    <w:rPr>
      <w:rFonts w:ascii="Arial" w:hAnsi="Arial"/>
      <w:lang w:val="en-GB" w:eastAsia="en-US"/>
    </w:rPr>
  </w:style>
  <w:style w:type="paragraph" w:styleId="Explorateurdedocuments">
    <w:name w:val="Document Map"/>
    <w:basedOn w:val="Normal"/>
    <w:link w:val="ExplorateurdedocumentsCar"/>
    <w:rsid w:val="008D1A1F"/>
    <w:rPr>
      <w:rFonts w:ascii="Lucida Grande" w:hAnsi="Lucida Grande" w:cs="Lucida Grande"/>
      <w:sz w:val="24"/>
      <w:szCs w:val="24"/>
    </w:rPr>
  </w:style>
  <w:style w:type="character" w:customStyle="1" w:styleId="ExplorateurdedocumentsCar">
    <w:name w:val="Explorateur de documents Car"/>
    <w:link w:val="Explorateurdedocuments"/>
    <w:rsid w:val="008D1A1F"/>
    <w:rPr>
      <w:rFonts w:ascii="Lucida Grande" w:hAnsi="Lucida Grande" w:cs="Lucida Grande"/>
      <w:sz w:val="24"/>
      <w:szCs w:val="24"/>
      <w:lang w:val="en-GB" w:eastAsia="en-US"/>
    </w:rPr>
  </w:style>
  <w:style w:type="character" w:customStyle="1" w:styleId="HeadingCar">
    <w:name w:val="Heading Car"/>
    <w:aliases w:val="1_ Car"/>
    <w:link w:val="Heading"/>
    <w:rsid w:val="0031210B"/>
    <w:rPr>
      <w:rFonts w:ascii="Arial" w:eastAsia="SimSun" w:hAnsi="Arial"/>
      <w:b/>
      <w:sz w:val="22"/>
      <w:lang w:val="en-GB" w:eastAsia="en-US"/>
    </w:rPr>
  </w:style>
  <w:style w:type="paragraph" w:customStyle="1" w:styleId="NO">
    <w:name w:val="NO"/>
    <w:basedOn w:val="Normal"/>
    <w:link w:val="NOChar"/>
    <w:rsid w:val="00B51F08"/>
    <w:pPr>
      <w:keepLines/>
      <w:spacing w:before="0" w:after="180"/>
      <w:ind w:left="1135" w:hanging="851"/>
    </w:pPr>
    <w:rPr>
      <w:rFonts w:ascii="Times New Roman" w:eastAsia="SimSun" w:hAnsi="Times New Roman"/>
      <w:lang w:val="x-none"/>
    </w:rPr>
  </w:style>
  <w:style w:type="character" w:customStyle="1" w:styleId="NOChar">
    <w:name w:val="NO Char"/>
    <w:link w:val="NO"/>
    <w:rsid w:val="00B51F08"/>
    <w:rPr>
      <w:rFonts w:eastAsia="SimSun"/>
      <w:lang w:val="x-none" w:eastAsia="en-US"/>
    </w:rPr>
  </w:style>
  <w:style w:type="paragraph" w:styleId="Paragraphedeliste">
    <w:name w:val="List Paragraph"/>
    <w:basedOn w:val="Normal"/>
    <w:uiPriority w:val="34"/>
    <w:qFormat/>
    <w:rsid w:val="00540F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920980">
      <w:bodyDiv w:val="1"/>
      <w:marLeft w:val="0"/>
      <w:marRight w:val="0"/>
      <w:marTop w:val="0"/>
      <w:marBottom w:val="0"/>
      <w:divBdr>
        <w:top w:val="none" w:sz="0" w:space="0" w:color="auto"/>
        <w:left w:val="none" w:sz="0" w:space="0" w:color="auto"/>
        <w:bottom w:val="none" w:sz="0" w:space="0" w:color="auto"/>
        <w:right w:val="none" w:sz="0" w:space="0" w:color="auto"/>
      </w:divBdr>
      <w:divsChild>
        <w:div w:id="1382703434">
          <w:marLeft w:val="0"/>
          <w:marRight w:val="0"/>
          <w:marTop w:val="0"/>
          <w:marBottom w:val="0"/>
          <w:divBdr>
            <w:top w:val="none" w:sz="0" w:space="0" w:color="auto"/>
            <w:left w:val="none" w:sz="0" w:space="0" w:color="auto"/>
            <w:bottom w:val="none" w:sz="0" w:space="0" w:color="auto"/>
            <w:right w:val="none" w:sz="0" w:space="0" w:color="auto"/>
          </w:divBdr>
        </w:div>
      </w:divsChild>
    </w:div>
    <w:div w:id="298264303">
      <w:bodyDiv w:val="1"/>
      <w:marLeft w:val="0"/>
      <w:marRight w:val="0"/>
      <w:marTop w:val="0"/>
      <w:marBottom w:val="0"/>
      <w:divBdr>
        <w:top w:val="none" w:sz="0" w:space="0" w:color="auto"/>
        <w:left w:val="none" w:sz="0" w:space="0" w:color="auto"/>
        <w:bottom w:val="none" w:sz="0" w:space="0" w:color="auto"/>
        <w:right w:val="none" w:sz="0" w:space="0" w:color="auto"/>
      </w:divBdr>
      <w:divsChild>
        <w:div w:id="53281459">
          <w:marLeft w:val="0"/>
          <w:marRight w:val="0"/>
          <w:marTop w:val="0"/>
          <w:marBottom w:val="0"/>
          <w:divBdr>
            <w:top w:val="none" w:sz="0" w:space="0" w:color="auto"/>
            <w:left w:val="none" w:sz="0" w:space="0" w:color="auto"/>
            <w:bottom w:val="none" w:sz="0" w:space="0" w:color="auto"/>
            <w:right w:val="none" w:sz="0" w:space="0" w:color="auto"/>
          </w:divBdr>
        </w:div>
        <w:div w:id="780808939">
          <w:marLeft w:val="0"/>
          <w:marRight w:val="0"/>
          <w:marTop w:val="0"/>
          <w:marBottom w:val="0"/>
          <w:divBdr>
            <w:top w:val="none" w:sz="0" w:space="0" w:color="auto"/>
            <w:left w:val="none" w:sz="0" w:space="0" w:color="auto"/>
            <w:bottom w:val="none" w:sz="0" w:space="0" w:color="auto"/>
            <w:right w:val="none" w:sz="0" w:space="0" w:color="auto"/>
          </w:divBdr>
        </w:div>
      </w:divsChild>
    </w:div>
    <w:div w:id="358092895">
      <w:bodyDiv w:val="1"/>
      <w:marLeft w:val="0"/>
      <w:marRight w:val="0"/>
      <w:marTop w:val="0"/>
      <w:marBottom w:val="0"/>
      <w:divBdr>
        <w:top w:val="none" w:sz="0" w:space="0" w:color="auto"/>
        <w:left w:val="none" w:sz="0" w:space="0" w:color="auto"/>
        <w:bottom w:val="none" w:sz="0" w:space="0" w:color="auto"/>
        <w:right w:val="none" w:sz="0" w:space="0" w:color="auto"/>
      </w:divBdr>
    </w:div>
    <w:div w:id="511452829">
      <w:bodyDiv w:val="1"/>
      <w:marLeft w:val="0"/>
      <w:marRight w:val="0"/>
      <w:marTop w:val="0"/>
      <w:marBottom w:val="0"/>
      <w:divBdr>
        <w:top w:val="none" w:sz="0" w:space="0" w:color="auto"/>
        <w:left w:val="none" w:sz="0" w:space="0" w:color="auto"/>
        <w:bottom w:val="none" w:sz="0" w:space="0" w:color="auto"/>
        <w:right w:val="none" w:sz="0" w:space="0" w:color="auto"/>
      </w:divBdr>
    </w:div>
    <w:div w:id="535387729">
      <w:bodyDiv w:val="1"/>
      <w:marLeft w:val="0"/>
      <w:marRight w:val="0"/>
      <w:marTop w:val="0"/>
      <w:marBottom w:val="0"/>
      <w:divBdr>
        <w:top w:val="none" w:sz="0" w:space="0" w:color="auto"/>
        <w:left w:val="none" w:sz="0" w:space="0" w:color="auto"/>
        <w:bottom w:val="none" w:sz="0" w:space="0" w:color="auto"/>
        <w:right w:val="none" w:sz="0" w:space="0" w:color="auto"/>
      </w:divBdr>
    </w:div>
    <w:div w:id="537401617">
      <w:bodyDiv w:val="1"/>
      <w:marLeft w:val="0"/>
      <w:marRight w:val="0"/>
      <w:marTop w:val="0"/>
      <w:marBottom w:val="0"/>
      <w:divBdr>
        <w:top w:val="none" w:sz="0" w:space="0" w:color="auto"/>
        <w:left w:val="none" w:sz="0" w:space="0" w:color="auto"/>
        <w:bottom w:val="none" w:sz="0" w:space="0" w:color="auto"/>
        <w:right w:val="none" w:sz="0" w:space="0" w:color="auto"/>
      </w:divBdr>
    </w:div>
    <w:div w:id="704410818">
      <w:bodyDiv w:val="1"/>
      <w:marLeft w:val="0"/>
      <w:marRight w:val="0"/>
      <w:marTop w:val="0"/>
      <w:marBottom w:val="0"/>
      <w:divBdr>
        <w:top w:val="none" w:sz="0" w:space="0" w:color="auto"/>
        <w:left w:val="none" w:sz="0" w:space="0" w:color="auto"/>
        <w:bottom w:val="none" w:sz="0" w:space="0" w:color="auto"/>
        <w:right w:val="none" w:sz="0" w:space="0" w:color="auto"/>
      </w:divBdr>
    </w:div>
    <w:div w:id="923799170">
      <w:bodyDiv w:val="1"/>
      <w:marLeft w:val="0"/>
      <w:marRight w:val="0"/>
      <w:marTop w:val="0"/>
      <w:marBottom w:val="0"/>
      <w:divBdr>
        <w:top w:val="none" w:sz="0" w:space="0" w:color="auto"/>
        <w:left w:val="none" w:sz="0" w:space="0" w:color="auto"/>
        <w:bottom w:val="none" w:sz="0" w:space="0" w:color="auto"/>
        <w:right w:val="none" w:sz="0" w:space="0" w:color="auto"/>
      </w:divBdr>
    </w:div>
    <w:div w:id="1175923907">
      <w:bodyDiv w:val="1"/>
      <w:marLeft w:val="0"/>
      <w:marRight w:val="0"/>
      <w:marTop w:val="0"/>
      <w:marBottom w:val="0"/>
      <w:divBdr>
        <w:top w:val="none" w:sz="0" w:space="0" w:color="auto"/>
        <w:left w:val="none" w:sz="0" w:space="0" w:color="auto"/>
        <w:bottom w:val="none" w:sz="0" w:space="0" w:color="auto"/>
        <w:right w:val="none" w:sz="0" w:space="0" w:color="auto"/>
      </w:divBdr>
      <w:divsChild>
        <w:div w:id="127553897">
          <w:marLeft w:val="0"/>
          <w:marRight w:val="0"/>
          <w:marTop w:val="0"/>
          <w:marBottom w:val="0"/>
          <w:divBdr>
            <w:top w:val="none" w:sz="0" w:space="0" w:color="auto"/>
            <w:left w:val="none" w:sz="0" w:space="0" w:color="auto"/>
            <w:bottom w:val="none" w:sz="0" w:space="0" w:color="auto"/>
            <w:right w:val="none" w:sz="0" w:space="0" w:color="auto"/>
          </w:divBdr>
        </w:div>
      </w:divsChild>
    </w:div>
    <w:div w:id="1181510580">
      <w:bodyDiv w:val="1"/>
      <w:marLeft w:val="0"/>
      <w:marRight w:val="0"/>
      <w:marTop w:val="0"/>
      <w:marBottom w:val="0"/>
      <w:divBdr>
        <w:top w:val="none" w:sz="0" w:space="0" w:color="auto"/>
        <w:left w:val="none" w:sz="0" w:space="0" w:color="auto"/>
        <w:bottom w:val="none" w:sz="0" w:space="0" w:color="auto"/>
        <w:right w:val="none" w:sz="0" w:space="0" w:color="auto"/>
      </w:divBdr>
    </w:div>
    <w:div w:id="1203709948">
      <w:bodyDiv w:val="1"/>
      <w:marLeft w:val="0"/>
      <w:marRight w:val="0"/>
      <w:marTop w:val="0"/>
      <w:marBottom w:val="0"/>
      <w:divBdr>
        <w:top w:val="none" w:sz="0" w:space="0" w:color="auto"/>
        <w:left w:val="none" w:sz="0" w:space="0" w:color="auto"/>
        <w:bottom w:val="none" w:sz="0" w:space="0" w:color="auto"/>
        <w:right w:val="none" w:sz="0" w:space="0" w:color="auto"/>
      </w:divBdr>
    </w:div>
    <w:div w:id="1350714502">
      <w:bodyDiv w:val="1"/>
      <w:marLeft w:val="0"/>
      <w:marRight w:val="0"/>
      <w:marTop w:val="0"/>
      <w:marBottom w:val="0"/>
      <w:divBdr>
        <w:top w:val="none" w:sz="0" w:space="0" w:color="auto"/>
        <w:left w:val="none" w:sz="0" w:space="0" w:color="auto"/>
        <w:bottom w:val="none" w:sz="0" w:space="0" w:color="auto"/>
        <w:right w:val="none" w:sz="0" w:space="0" w:color="auto"/>
      </w:divBdr>
    </w:div>
    <w:div w:id="1363626595">
      <w:bodyDiv w:val="1"/>
      <w:marLeft w:val="0"/>
      <w:marRight w:val="0"/>
      <w:marTop w:val="0"/>
      <w:marBottom w:val="0"/>
      <w:divBdr>
        <w:top w:val="none" w:sz="0" w:space="0" w:color="auto"/>
        <w:left w:val="none" w:sz="0" w:space="0" w:color="auto"/>
        <w:bottom w:val="none" w:sz="0" w:space="0" w:color="auto"/>
        <w:right w:val="none" w:sz="0" w:space="0" w:color="auto"/>
      </w:divBdr>
    </w:div>
    <w:div w:id="1376419572">
      <w:bodyDiv w:val="1"/>
      <w:marLeft w:val="0"/>
      <w:marRight w:val="0"/>
      <w:marTop w:val="0"/>
      <w:marBottom w:val="0"/>
      <w:divBdr>
        <w:top w:val="none" w:sz="0" w:space="0" w:color="auto"/>
        <w:left w:val="none" w:sz="0" w:space="0" w:color="auto"/>
        <w:bottom w:val="none" w:sz="0" w:space="0" w:color="auto"/>
        <w:right w:val="none" w:sz="0" w:space="0" w:color="auto"/>
      </w:divBdr>
    </w:div>
    <w:div w:id="1419907067">
      <w:bodyDiv w:val="1"/>
      <w:marLeft w:val="0"/>
      <w:marRight w:val="0"/>
      <w:marTop w:val="0"/>
      <w:marBottom w:val="0"/>
      <w:divBdr>
        <w:top w:val="none" w:sz="0" w:space="0" w:color="auto"/>
        <w:left w:val="none" w:sz="0" w:space="0" w:color="auto"/>
        <w:bottom w:val="none" w:sz="0" w:space="0" w:color="auto"/>
        <w:right w:val="none" w:sz="0" w:space="0" w:color="auto"/>
      </w:divBdr>
    </w:div>
    <w:div w:id="1525363992">
      <w:bodyDiv w:val="1"/>
      <w:marLeft w:val="0"/>
      <w:marRight w:val="0"/>
      <w:marTop w:val="0"/>
      <w:marBottom w:val="0"/>
      <w:divBdr>
        <w:top w:val="none" w:sz="0" w:space="0" w:color="auto"/>
        <w:left w:val="none" w:sz="0" w:space="0" w:color="auto"/>
        <w:bottom w:val="none" w:sz="0" w:space="0" w:color="auto"/>
        <w:right w:val="none" w:sz="0" w:space="0" w:color="auto"/>
      </w:divBdr>
      <w:divsChild>
        <w:div w:id="2074042424">
          <w:marLeft w:val="0"/>
          <w:marRight w:val="0"/>
          <w:marTop w:val="0"/>
          <w:marBottom w:val="0"/>
          <w:divBdr>
            <w:top w:val="none" w:sz="0" w:space="0" w:color="auto"/>
            <w:left w:val="none" w:sz="0" w:space="0" w:color="auto"/>
            <w:bottom w:val="none" w:sz="0" w:space="0" w:color="auto"/>
            <w:right w:val="none" w:sz="0" w:space="0" w:color="auto"/>
          </w:divBdr>
        </w:div>
      </w:divsChild>
    </w:div>
    <w:div w:id="1597131279">
      <w:bodyDiv w:val="1"/>
      <w:marLeft w:val="0"/>
      <w:marRight w:val="0"/>
      <w:marTop w:val="0"/>
      <w:marBottom w:val="0"/>
      <w:divBdr>
        <w:top w:val="none" w:sz="0" w:space="0" w:color="auto"/>
        <w:left w:val="none" w:sz="0" w:space="0" w:color="auto"/>
        <w:bottom w:val="none" w:sz="0" w:space="0" w:color="auto"/>
        <w:right w:val="none" w:sz="0" w:space="0" w:color="auto"/>
      </w:divBdr>
    </w:div>
    <w:div w:id="1612519010">
      <w:bodyDiv w:val="1"/>
      <w:marLeft w:val="0"/>
      <w:marRight w:val="0"/>
      <w:marTop w:val="0"/>
      <w:marBottom w:val="0"/>
      <w:divBdr>
        <w:top w:val="none" w:sz="0" w:space="0" w:color="auto"/>
        <w:left w:val="none" w:sz="0" w:space="0" w:color="auto"/>
        <w:bottom w:val="none" w:sz="0" w:space="0" w:color="auto"/>
        <w:right w:val="none" w:sz="0" w:space="0" w:color="auto"/>
      </w:divBdr>
      <w:divsChild>
        <w:div w:id="598101797">
          <w:marLeft w:val="0"/>
          <w:marRight w:val="0"/>
          <w:marTop w:val="0"/>
          <w:marBottom w:val="0"/>
          <w:divBdr>
            <w:top w:val="none" w:sz="0" w:space="0" w:color="auto"/>
            <w:left w:val="none" w:sz="0" w:space="0" w:color="auto"/>
            <w:bottom w:val="none" w:sz="0" w:space="0" w:color="auto"/>
            <w:right w:val="none" w:sz="0" w:space="0" w:color="auto"/>
          </w:divBdr>
        </w:div>
        <w:div w:id="1512330353">
          <w:marLeft w:val="0"/>
          <w:marRight w:val="0"/>
          <w:marTop w:val="240"/>
          <w:marBottom w:val="60"/>
          <w:divBdr>
            <w:top w:val="none" w:sz="0" w:space="0" w:color="auto"/>
            <w:left w:val="none" w:sz="0" w:space="0" w:color="auto"/>
            <w:bottom w:val="none" w:sz="0" w:space="0" w:color="auto"/>
            <w:right w:val="none" w:sz="0" w:space="0" w:color="auto"/>
          </w:divBdr>
        </w:div>
        <w:div w:id="1889099398">
          <w:marLeft w:val="0"/>
          <w:marRight w:val="0"/>
          <w:marTop w:val="0"/>
          <w:marBottom w:val="0"/>
          <w:divBdr>
            <w:top w:val="none" w:sz="0" w:space="0" w:color="auto"/>
            <w:left w:val="none" w:sz="0" w:space="0" w:color="auto"/>
            <w:bottom w:val="none" w:sz="0" w:space="0" w:color="auto"/>
            <w:right w:val="none" w:sz="0" w:space="0" w:color="auto"/>
          </w:divBdr>
        </w:div>
      </w:divsChild>
    </w:div>
    <w:div w:id="1615821940">
      <w:bodyDiv w:val="1"/>
      <w:marLeft w:val="0"/>
      <w:marRight w:val="0"/>
      <w:marTop w:val="0"/>
      <w:marBottom w:val="0"/>
      <w:divBdr>
        <w:top w:val="none" w:sz="0" w:space="0" w:color="auto"/>
        <w:left w:val="none" w:sz="0" w:space="0" w:color="auto"/>
        <w:bottom w:val="none" w:sz="0" w:space="0" w:color="auto"/>
        <w:right w:val="none" w:sz="0" w:space="0" w:color="auto"/>
      </w:divBdr>
    </w:div>
    <w:div w:id="1686976215">
      <w:bodyDiv w:val="1"/>
      <w:marLeft w:val="0"/>
      <w:marRight w:val="0"/>
      <w:marTop w:val="0"/>
      <w:marBottom w:val="0"/>
      <w:divBdr>
        <w:top w:val="none" w:sz="0" w:space="0" w:color="auto"/>
        <w:left w:val="none" w:sz="0" w:space="0" w:color="auto"/>
        <w:bottom w:val="none" w:sz="0" w:space="0" w:color="auto"/>
        <w:right w:val="none" w:sz="0" w:space="0" w:color="auto"/>
      </w:divBdr>
    </w:div>
    <w:div w:id="1708793691">
      <w:bodyDiv w:val="1"/>
      <w:marLeft w:val="0"/>
      <w:marRight w:val="0"/>
      <w:marTop w:val="0"/>
      <w:marBottom w:val="0"/>
      <w:divBdr>
        <w:top w:val="none" w:sz="0" w:space="0" w:color="auto"/>
        <w:left w:val="none" w:sz="0" w:space="0" w:color="auto"/>
        <w:bottom w:val="none" w:sz="0" w:space="0" w:color="auto"/>
        <w:right w:val="none" w:sz="0" w:space="0" w:color="auto"/>
      </w:divBdr>
    </w:div>
    <w:div w:id="1772583622">
      <w:bodyDiv w:val="1"/>
      <w:marLeft w:val="0"/>
      <w:marRight w:val="0"/>
      <w:marTop w:val="0"/>
      <w:marBottom w:val="0"/>
      <w:divBdr>
        <w:top w:val="none" w:sz="0" w:space="0" w:color="auto"/>
        <w:left w:val="none" w:sz="0" w:space="0" w:color="auto"/>
        <w:bottom w:val="none" w:sz="0" w:space="0" w:color="auto"/>
        <w:right w:val="none" w:sz="0" w:space="0" w:color="auto"/>
      </w:divBdr>
      <w:divsChild>
        <w:div w:id="1088967939">
          <w:marLeft w:val="0"/>
          <w:marRight w:val="0"/>
          <w:marTop w:val="0"/>
          <w:marBottom w:val="0"/>
          <w:divBdr>
            <w:top w:val="none" w:sz="0" w:space="0" w:color="auto"/>
            <w:left w:val="none" w:sz="0" w:space="0" w:color="auto"/>
            <w:bottom w:val="none" w:sz="0" w:space="0" w:color="auto"/>
            <w:right w:val="none" w:sz="0" w:space="0" w:color="auto"/>
          </w:divBdr>
        </w:div>
      </w:divsChild>
    </w:div>
    <w:div w:id="1813253334">
      <w:bodyDiv w:val="1"/>
      <w:marLeft w:val="0"/>
      <w:marRight w:val="0"/>
      <w:marTop w:val="0"/>
      <w:marBottom w:val="0"/>
      <w:divBdr>
        <w:top w:val="none" w:sz="0" w:space="0" w:color="auto"/>
        <w:left w:val="none" w:sz="0" w:space="0" w:color="auto"/>
        <w:bottom w:val="none" w:sz="0" w:space="0" w:color="auto"/>
        <w:right w:val="none" w:sz="0" w:space="0" w:color="auto"/>
      </w:divBdr>
    </w:div>
    <w:div w:id="2065980586">
      <w:bodyDiv w:val="1"/>
      <w:marLeft w:val="0"/>
      <w:marRight w:val="0"/>
      <w:marTop w:val="0"/>
      <w:marBottom w:val="0"/>
      <w:divBdr>
        <w:top w:val="none" w:sz="0" w:space="0" w:color="auto"/>
        <w:left w:val="none" w:sz="0" w:space="0" w:color="auto"/>
        <w:bottom w:val="none" w:sz="0" w:space="0" w:color="auto"/>
        <w:right w:val="none" w:sz="0" w:space="0" w:color="auto"/>
      </w:divBdr>
    </w:div>
    <w:div w:id="2103380389">
      <w:bodyDiv w:val="1"/>
      <w:marLeft w:val="0"/>
      <w:marRight w:val="0"/>
      <w:marTop w:val="0"/>
      <w:marBottom w:val="0"/>
      <w:divBdr>
        <w:top w:val="none" w:sz="0" w:space="0" w:color="auto"/>
        <w:left w:val="none" w:sz="0" w:space="0" w:color="auto"/>
        <w:bottom w:val="none" w:sz="0" w:space="0" w:color="auto"/>
        <w:right w:val="none" w:sz="0" w:space="0" w:color="auto"/>
      </w:divBdr>
      <w:divsChild>
        <w:div w:id="1440367597">
          <w:marLeft w:val="0"/>
          <w:marRight w:val="0"/>
          <w:marTop w:val="0"/>
          <w:marBottom w:val="0"/>
          <w:divBdr>
            <w:top w:val="none" w:sz="0" w:space="0" w:color="auto"/>
            <w:left w:val="none" w:sz="0" w:space="0" w:color="auto"/>
            <w:bottom w:val="none" w:sz="0" w:space="0" w:color="auto"/>
            <w:right w:val="none" w:sz="0" w:space="0" w:color="auto"/>
          </w:divBdr>
        </w:div>
      </w:divsChild>
    </w:div>
    <w:div w:id="2105419136">
      <w:bodyDiv w:val="1"/>
      <w:marLeft w:val="0"/>
      <w:marRight w:val="0"/>
      <w:marTop w:val="0"/>
      <w:marBottom w:val="0"/>
      <w:divBdr>
        <w:top w:val="none" w:sz="0" w:space="0" w:color="auto"/>
        <w:left w:val="none" w:sz="0" w:space="0" w:color="auto"/>
        <w:bottom w:val="none" w:sz="0" w:space="0" w:color="auto"/>
        <w:right w:val="none" w:sz="0" w:space="0" w:color="auto"/>
      </w:divBdr>
    </w:div>
    <w:div w:id="21219478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12441-91E1-D145-B911-6FEFB23EB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43</Pages>
  <Words>20584</Words>
  <Characters>113212</Characters>
  <Application>Microsoft Office Word</Application>
  <DocSecurity>0</DocSecurity>
  <Lines>943</Lines>
  <Paragraphs>267</Paragraphs>
  <ScaleCrop>false</ScaleCrop>
  <HeadingPairs>
    <vt:vector size="4" baseType="variant">
      <vt:variant>
        <vt:lpstr>Titre</vt:lpstr>
      </vt:variant>
      <vt:variant>
        <vt:i4>1</vt:i4>
      </vt:variant>
      <vt:variant>
        <vt:lpstr>Headings</vt:lpstr>
      </vt:variant>
      <vt:variant>
        <vt:i4>11</vt:i4>
      </vt:variant>
    </vt:vector>
  </HeadingPairs>
  <TitlesOfParts>
    <vt:vector size="12" baseType="lpstr">
      <vt:lpstr>Source:</vt:lpstr>
      <vt:lpstr>    Executive Summary</vt:lpstr>
      <vt:lpstr>    Opening of the session: October 16, 8:30 (local time)</vt:lpstr>
      <vt:lpstr>    Registration of documents</vt:lpstr>
      <vt:lpstr>    CRs to Features in Release 15 and earlier </vt:lpstr>
      <vt:lpstr>    Liaisons from other groups/meetings</vt:lpstr>
      <vt:lpstr>    IVAS_Codec (EVS Codec Extension for Immersive Voice and Audio Services)         </vt:lpstr>
      <vt:lpstr>    Alt_FX_EVS (Alternative EVS implementation using updated fixed-point basic opera</vt:lpstr>
      <vt:lpstr>    New Work / New Work Items and Study Items</vt:lpstr>
      <vt:lpstr>    Any Other business</vt:lpstr>
      <vt:lpstr>    Close of the session: October 18, 11:59 (local time)</vt:lpstr>
      <vt:lpstr>Source:		EVS SWG Chair </vt:lpstr>
    </vt:vector>
  </TitlesOfParts>
  <Company>ORANGE</Company>
  <LinksUpToDate>false</LinksUpToDate>
  <CharactersWithSpaces>133529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EVS SWG Secretary</dc:creator>
  <cp:keywords/>
  <dc:description/>
  <cp:lastModifiedBy>Stephane Ragot</cp:lastModifiedBy>
  <cp:revision>2</cp:revision>
  <cp:lastPrinted>2009-01-13T10:07:00Z</cp:lastPrinted>
  <dcterms:created xsi:type="dcterms:W3CDTF">2019-08-16T10:15:00Z</dcterms:created>
  <dcterms:modified xsi:type="dcterms:W3CDTF">2019-08-16T10:15:00Z</dcterms:modified>
</cp:coreProperties>
</file>